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A4C41AF"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5D3C8B" w:rsidRPr="005D3C8B">
        <w:rPr>
          <w:b/>
          <w:i/>
          <w:noProof/>
          <w:sz w:val="28"/>
        </w:rPr>
        <w:t>S5-22610</w:t>
      </w:r>
      <w:r w:rsidR="00CA0C1F">
        <w:rPr>
          <w:b/>
          <w:i/>
          <w:noProof/>
          <w:sz w:val="28"/>
        </w:rPr>
        <w:t>8</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033C50" w:rsidP="00E13F3D">
            <w:pPr>
              <w:pStyle w:val="CRCoverPage"/>
              <w:spacing w:after="0"/>
              <w:jc w:val="right"/>
              <w:rPr>
                <w:b/>
                <w:noProof/>
                <w:sz w:val="28"/>
              </w:rPr>
            </w:pPr>
            <w:fldSimple w:instr=" DOCPROPERTY  Spec#  \* MERGEFORMAT ">
              <w:r w:rsidR="008A53AB">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81521" w:rsidR="001E41F3" w:rsidRPr="00410371" w:rsidRDefault="00033C50" w:rsidP="00547111">
            <w:pPr>
              <w:pStyle w:val="CRCoverPage"/>
              <w:spacing w:after="0"/>
              <w:rPr>
                <w:noProof/>
              </w:rPr>
            </w:pPr>
            <w:fldSimple w:instr=" DOCPROPERTY  Cr#  \* MERGEFORMAT ">
              <w:r w:rsidR="005D3C8B" w:rsidRPr="005D3C8B">
                <w:rPr>
                  <w:b/>
                  <w:noProof/>
                  <w:sz w:val="28"/>
                </w:rPr>
                <w:t>0</w:t>
              </w:r>
              <w:r w:rsidR="00CA0C1F" w:rsidRPr="00CA0C1F">
                <w:rPr>
                  <w:b/>
                  <w:noProof/>
                  <w:sz w:val="28"/>
                </w:rPr>
                <w:t xml:space="preserve">800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2D12" w:rsidR="001E41F3" w:rsidRPr="00410371" w:rsidRDefault="00033C50" w:rsidP="00E13F3D">
            <w:pPr>
              <w:pStyle w:val="CRCoverPage"/>
              <w:spacing w:after="0"/>
              <w:jc w:val="center"/>
              <w:rPr>
                <w:b/>
                <w:noProof/>
              </w:rPr>
            </w:pPr>
            <w:fldSimple w:instr=" DOCPROPERTY  Revision  \* MERGEFORMAT ">
              <w:r w:rsidR="008A53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F923C" w:rsidR="001E41F3" w:rsidRPr="00410371" w:rsidRDefault="00033C50">
            <w:pPr>
              <w:pStyle w:val="CRCoverPage"/>
              <w:spacing w:after="0"/>
              <w:jc w:val="center"/>
              <w:rPr>
                <w:noProof/>
                <w:sz w:val="28"/>
              </w:rPr>
            </w:pPr>
            <w:fldSimple w:instr=" DOCPROPERTY  Version  \* MERGEFORMAT ">
              <w:r w:rsidR="008A53AB">
                <w:rPr>
                  <w:b/>
                  <w:noProof/>
                  <w:sz w:val="28"/>
                </w:rPr>
                <w:t>18.</w:t>
              </w:r>
              <w:r w:rsidR="005D3C8B">
                <w:rPr>
                  <w:b/>
                  <w:noProof/>
                  <w:sz w:val="28"/>
                </w:rPr>
                <w:t>1</w:t>
              </w:r>
              <w:r w:rsidR="008A53AB">
                <w:rPr>
                  <w:b/>
                  <w:noProof/>
                  <w:sz w:val="28"/>
                </w:rPr>
                <w:t>.</w:t>
              </w:r>
              <w:r w:rsidR="005D3C8B">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34CAE" w:rsidR="001E41F3" w:rsidRDefault="00CA0C1F">
            <w:pPr>
              <w:pStyle w:val="CRCoverPage"/>
              <w:spacing w:after="0"/>
              <w:ind w:left="100"/>
              <w:rPr>
                <w:noProof/>
              </w:rPr>
            </w:pPr>
            <w:r>
              <w:fldChar w:fldCharType="begin"/>
            </w:r>
            <w:r>
              <w:instrText xml:space="preserve"> DOCPROPERTY  CrTitle  \* MERGEFORMAT </w:instrText>
            </w:r>
            <w:r>
              <w:fldChar w:fldCharType="separate"/>
            </w:r>
            <w:r w:rsidR="005D3C8B" w:rsidRPr="005D3C8B">
              <w:t xml:space="preserve">Add </w:t>
            </w:r>
            <w:proofErr w:type="spellStart"/>
            <w:r w:rsidR="005D3C8B" w:rsidRPr="005D3C8B">
              <w:t>NetworkSliceController</w:t>
            </w:r>
            <w:proofErr w:type="spellEnd"/>
            <w:r w:rsidR="005D3C8B" w:rsidRPr="005D3C8B">
              <w:t xml:space="preserve"> and </w:t>
            </w:r>
            <w:proofErr w:type="spellStart"/>
            <w:r w:rsidR="005D3C8B" w:rsidRPr="005D3C8B">
              <w:t>NetworkSliceSubnetController</w:t>
            </w:r>
            <w:proofErr w:type="spellEnd"/>
            <w:r w:rsidR="005D3C8B" w:rsidRPr="005D3C8B">
              <w:t xml:space="preserve"> IOCs to support asynchronous LCM operations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FE8A3" w:rsidR="001E41F3" w:rsidRDefault="008A53AB">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91DB9" w:rsidR="001E41F3" w:rsidRDefault="00033C50">
            <w:pPr>
              <w:pStyle w:val="CRCoverPage"/>
              <w:spacing w:after="0"/>
              <w:ind w:left="100"/>
              <w:rPr>
                <w:noProof/>
              </w:rPr>
            </w:pPr>
            <w:fldSimple w:instr=" DOCPROPERTY  RelatedWis  \* MERGEFORMAT ">
              <w:r w:rsidR="005D3C8B" w:rsidRPr="005D3C8B">
                <w:rPr>
                  <w:noProof/>
                </w:rPr>
                <w:t>eNETSLICE_PRO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5AB1" w:rsidR="001E41F3" w:rsidRDefault="00033C50" w:rsidP="00D24991">
            <w:pPr>
              <w:pStyle w:val="CRCoverPage"/>
              <w:spacing w:after="0"/>
              <w:ind w:left="100" w:right="-609"/>
              <w:rPr>
                <w:b/>
                <w:noProof/>
              </w:rPr>
            </w:pPr>
            <w:fldSimple w:instr=" DOCPROPERTY  Cat  \* MERGEFORMAT ">
              <w:r w:rsidR="008A53A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F6FCB" w:rsidR="001E41F3" w:rsidRDefault="00BF27A2">
            <w:pPr>
              <w:pStyle w:val="CRCoverPage"/>
              <w:spacing w:after="0"/>
              <w:ind w:left="100"/>
              <w:rPr>
                <w:noProof/>
              </w:rPr>
            </w:pPr>
            <w:r>
              <w:t>Rel-</w:t>
            </w:r>
            <w:r w:rsidR="008A5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76CFD" w14:textId="728E6180" w:rsidR="001E41F3" w:rsidRDefault="00BD3C5B">
            <w:pPr>
              <w:pStyle w:val="CRCoverPage"/>
              <w:spacing w:after="0"/>
              <w:ind w:left="100"/>
              <w:rPr>
                <w:noProof/>
              </w:rPr>
            </w:pPr>
            <w:r>
              <w:rPr>
                <w:noProof/>
              </w:rPr>
              <w:t xml:space="preserve">Network Slice and Network Slice Subnet LCM operations are long running and hence need to be asynchronous. The generic </w:t>
            </w:r>
            <w:r w:rsidR="008E7B61">
              <w:rPr>
                <w:noProof/>
              </w:rPr>
              <w:t xml:space="preserve">abstract </w:t>
            </w:r>
            <w:r>
              <w:rPr>
                <w:noProof/>
              </w:rPr>
              <w:t xml:space="preserve">class </w:t>
            </w:r>
            <w:r w:rsidR="008E7B61">
              <w:rPr>
                <w:noProof/>
              </w:rPr>
              <w:t>(</w:t>
            </w:r>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r w:rsidR="008E7B61">
              <w:rPr>
                <w:noProof/>
              </w:rPr>
              <w:t xml:space="preserve">IOC) </w:t>
            </w:r>
            <w:r>
              <w:rPr>
                <w:noProof/>
              </w:rPr>
              <w:t xml:space="preserve">and the procedure defined in TS 28.622 as part of CR </w:t>
            </w:r>
            <w:r w:rsidRPr="00BD3C5B">
              <w:rPr>
                <w:noProof/>
              </w:rPr>
              <w:t>0179</w:t>
            </w:r>
            <w:r>
              <w:rPr>
                <w:noProof/>
              </w:rPr>
              <w:t xml:space="preserve"> </w:t>
            </w:r>
            <w:r w:rsidR="008E7B61">
              <w:rPr>
                <w:noProof/>
              </w:rPr>
              <w:t xml:space="preserve">specify the </w:t>
            </w:r>
            <w:r>
              <w:rPr>
                <w:noProof/>
              </w:rPr>
              <w:t>mechanism for long running operations where the consumer sends requests with requirements that results in allocation of instance of an object to fulfill the requirement. The changes in this CR introduces support for asynchronous mode of operations for network slice and network slice subnet LCM operations.</w:t>
            </w:r>
          </w:p>
          <w:p w14:paraId="708AA7DE" w14:textId="43A2D02C" w:rsidR="00B46FE9" w:rsidRDefault="00B46FE9">
            <w:pPr>
              <w:pStyle w:val="CRCoverPage"/>
              <w:spacing w:after="0"/>
              <w:ind w:left="100"/>
              <w:rPr>
                <w:noProof/>
              </w:rPr>
            </w:pPr>
            <w:r>
              <w:rPr>
                <w:noProof/>
              </w:rPr>
              <w:t xml:space="preserve">The existing datatypes </w:t>
            </w:r>
            <w:r w:rsidRPr="00B46FE9">
              <w:rPr>
                <w:rFonts w:ascii="Courier New" w:hAnsi="Courier New" w:cs="Courier New"/>
                <w:noProof/>
              </w:rPr>
              <w:t>serviceProfile, sliceProfile</w:t>
            </w:r>
            <w:r>
              <w:rPr>
                <w:noProof/>
              </w:rPr>
              <w:t xml:space="preserve">, attribute </w:t>
            </w:r>
            <w:proofErr w:type="spellStart"/>
            <w:r>
              <w:rPr>
                <w:rFonts w:ascii="Courier New" w:hAnsi="Courier New" w:cs="Courier New"/>
                <w:lang w:eastAsia="zh-CN"/>
              </w:rPr>
              <w:t>serviceProfileList</w:t>
            </w:r>
            <w:proofErr w:type="spellEnd"/>
            <w:r w:rsidRPr="00A80033">
              <w:rPr>
                <w:rFonts w:cs="Arial"/>
                <w:lang w:eastAsia="zh-CN"/>
              </w:rPr>
              <w:t xml:space="preserve"> </w:t>
            </w:r>
            <w:r>
              <w:rPr>
                <w:noProof/>
              </w:rPr>
              <w:t xml:space="preserve">of </w:t>
            </w:r>
            <w:r w:rsidRPr="00A80033">
              <w:rPr>
                <w:rFonts w:ascii="Courier New" w:hAnsi="Courier New" w:cs="Courier New"/>
                <w:noProof/>
              </w:rPr>
              <w:t>NetworkSlice</w:t>
            </w:r>
            <w:r>
              <w:rPr>
                <w:noProof/>
              </w:rPr>
              <w:t xml:space="preserve"> IOC and </w:t>
            </w:r>
            <w:proofErr w:type="spellStart"/>
            <w:r>
              <w:rPr>
                <w:rFonts w:ascii="Courier New" w:hAnsi="Courier New" w:cs="Courier New"/>
                <w:lang w:eastAsia="zh-CN"/>
              </w:rPr>
              <w:t>sliceProfileList</w:t>
            </w:r>
            <w:proofErr w:type="spellEnd"/>
            <w:r>
              <w:rPr>
                <w:noProof/>
              </w:rPr>
              <w:t xml:space="preserve"> attribute of </w:t>
            </w:r>
            <w:r w:rsidRPr="00A80033">
              <w:rPr>
                <w:rFonts w:ascii="Courier New" w:hAnsi="Courier New" w:cs="Courier New"/>
                <w:noProof/>
              </w:rPr>
              <w:t>NetworkSliceSubnet</w:t>
            </w:r>
            <w:r>
              <w:rPr>
                <w:noProof/>
              </w:rPr>
              <w:t xml:space="preserve"> IOC </w:t>
            </w:r>
            <w:r w:rsidR="00A80033">
              <w:rPr>
                <w:noProof/>
              </w:rPr>
              <w:t>maybe used with allocateNsi, allocateNssi, deallocateNsi and deallocateNssi procedures defined in TS 28.531.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2EA17" w14:textId="2875E859" w:rsidR="008E7B61" w:rsidRDefault="00BD3C5B">
            <w:pPr>
              <w:pStyle w:val="CRCoverPage"/>
              <w:spacing w:after="0"/>
              <w:ind w:left="100"/>
              <w:rPr>
                <w:noProof/>
              </w:rPr>
            </w:pPr>
            <w:r>
              <w:rPr>
                <w:noProof/>
              </w:rPr>
              <w:t xml:space="preserve">Introduce IOCs </w:t>
            </w:r>
            <w:proofErr w:type="spellStart"/>
            <w:r w:rsidRPr="008E7B61">
              <w:rPr>
                <w:rFonts w:ascii="Courier New" w:hAnsi="Courier New" w:cs="Courier New"/>
              </w:rPr>
              <w:t>NetworkSliceController</w:t>
            </w:r>
            <w:proofErr w:type="spellEnd"/>
            <w:r w:rsidRPr="005D3C8B">
              <w:t xml:space="preserve"> and </w:t>
            </w:r>
            <w:proofErr w:type="spellStart"/>
            <w:r w:rsidRPr="008E7B61">
              <w:rPr>
                <w:rFonts w:ascii="Courier New" w:hAnsi="Courier New" w:cs="Courier New"/>
              </w:rPr>
              <w:t>NetworkSliceSubnetController</w:t>
            </w:r>
            <w:proofErr w:type="spellEnd"/>
            <w:r w:rsidRPr="005D3C8B">
              <w:t xml:space="preserve"> </w:t>
            </w:r>
            <w:r>
              <w:rPr>
                <w:noProof/>
              </w:rPr>
              <w:t xml:space="preserve">that are inherited from the abstract </w:t>
            </w:r>
            <w:r w:rsidR="008E7B61">
              <w:rPr>
                <w:noProof/>
              </w:rPr>
              <w:t>IOC</w:t>
            </w:r>
            <w:r>
              <w:rPr>
                <w:noProof/>
              </w:rPr>
              <w:t xml:space="preserve"> </w:t>
            </w:r>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r>
              <w:rPr>
                <w:noProof/>
              </w:rPr>
              <w:t xml:space="preserve">introduced by the CR 0179 in TS 28.622. </w:t>
            </w:r>
          </w:p>
          <w:p w14:paraId="31C656EC" w14:textId="2996AF61" w:rsidR="001E41F3" w:rsidRDefault="00BD3C5B">
            <w:pPr>
              <w:pStyle w:val="CRCoverPage"/>
              <w:spacing w:after="0"/>
              <w:ind w:left="100"/>
              <w:rPr>
                <w:noProof/>
              </w:rPr>
            </w:pPr>
            <w:r>
              <w:rPr>
                <w:noProof/>
              </w:rPr>
              <w:t xml:space="preserve">Enhance </w:t>
            </w:r>
            <w:r w:rsidRPr="008E7B61">
              <w:rPr>
                <w:rFonts w:ascii="Courier New" w:hAnsi="Courier New" w:cs="Courier New"/>
                <w:noProof/>
              </w:rPr>
              <w:t>NetworkSlice</w:t>
            </w:r>
            <w:r>
              <w:rPr>
                <w:noProof/>
              </w:rPr>
              <w:t xml:space="preserve"> and </w:t>
            </w:r>
            <w:r w:rsidRPr="008E7B61">
              <w:rPr>
                <w:rFonts w:ascii="Courier New" w:hAnsi="Courier New" w:cs="Courier New"/>
                <w:noProof/>
              </w:rPr>
              <w:t>NetworkSliceSubnet</w:t>
            </w:r>
            <w:r>
              <w:rPr>
                <w:noProof/>
              </w:rPr>
              <w:t xml:space="preserve"> to add an attribute to hold the reference to the DN of </w:t>
            </w:r>
            <w:r w:rsidRPr="008E7B61">
              <w:rPr>
                <w:rFonts w:ascii="Courier New" w:hAnsi="Courier New" w:cs="Courier New"/>
                <w:noProof/>
              </w:rPr>
              <w:t>NetworkSliceController</w:t>
            </w:r>
            <w:r w:rsidRPr="00BD3C5B">
              <w:rPr>
                <w:noProof/>
              </w:rPr>
              <w:t xml:space="preserve"> and </w:t>
            </w:r>
            <w:r w:rsidRPr="008E7B61">
              <w:rPr>
                <w:rFonts w:ascii="Courier New" w:hAnsi="Courier New" w:cs="Courier New"/>
                <w:noProof/>
              </w:rPr>
              <w:t>NetworkSliceSubnetController</w:t>
            </w:r>
            <w:r>
              <w:rPr>
                <w:noProof/>
              </w:rPr>
              <w:t xml:space="preserve">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C39CE" w:rsidR="001E41F3" w:rsidRDefault="00EB2EC2">
            <w:pPr>
              <w:pStyle w:val="CRCoverPage"/>
              <w:spacing w:after="0"/>
              <w:ind w:left="100"/>
              <w:rPr>
                <w:noProof/>
              </w:rPr>
            </w:pPr>
            <w:r>
              <w:rPr>
                <w:noProof/>
              </w:rPr>
              <w:t>Support of shared objects as well as asynchronous or long running</w:t>
            </w:r>
            <w:r w:rsidR="00BD3C5B">
              <w:rPr>
                <w:noProof/>
              </w:rPr>
              <w:t xml:space="preserve"> operations for Network Slice and Network Slice Subnet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A6066" w:rsidR="001E41F3" w:rsidRDefault="00BD3C5B">
            <w:pPr>
              <w:pStyle w:val="CRCoverPage"/>
              <w:spacing w:after="0"/>
              <w:ind w:left="100"/>
              <w:rPr>
                <w:noProof/>
              </w:rPr>
            </w:pPr>
            <w:r>
              <w:rPr>
                <w:noProof/>
              </w:rPr>
              <w:t>6.2.1, 6.3.x, 6.3.y</w:t>
            </w:r>
            <w:r w:rsidR="001146D5">
              <w:rPr>
                <w:noProof/>
              </w:rPr>
              <w:t xml:space="preserve">, 6,4,1,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04E5DB5" w:rsidR="001E41F3" w:rsidRDefault="00BD3C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DDE78"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E5813" w14:textId="77777777" w:rsidR="001E41F3" w:rsidRDefault="00BD3C5B">
            <w:pPr>
              <w:pStyle w:val="CRCoverPage"/>
              <w:spacing w:after="0"/>
              <w:ind w:left="99"/>
              <w:rPr>
                <w:noProof/>
              </w:rPr>
            </w:pPr>
            <w:r>
              <w:rPr>
                <w:noProof/>
              </w:rPr>
              <w:t>TS 28.622 CR 0179</w:t>
            </w:r>
          </w:p>
          <w:p w14:paraId="18EC24E8" w14:textId="77777777" w:rsidR="008E7B61" w:rsidRDefault="008E7B61">
            <w:pPr>
              <w:pStyle w:val="CRCoverPage"/>
              <w:spacing w:after="0"/>
              <w:ind w:left="99"/>
              <w:rPr>
                <w:noProof/>
              </w:rPr>
            </w:pPr>
            <w:r w:rsidRPr="008E7B61">
              <w:rPr>
                <w:noProof/>
              </w:rPr>
              <w:lastRenderedPageBreak/>
              <w:t>TS</w:t>
            </w:r>
            <w:r>
              <w:rPr>
                <w:noProof/>
              </w:rPr>
              <w:t xml:space="preserve"> </w:t>
            </w:r>
            <w:r w:rsidRPr="008E7B61">
              <w:rPr>
                <w:noProof/>
              </w:rPr>
              <w:t>28.531 CR 0145</w:t>
            </w:r>
          </w:p>
          <w:p w14:paraId="247F480D" w14:textId="3DBCE7BA" w:rsidR="004E2674" w:rsidRDefault="004E2674">
            <w:pPr>
              <w:pStyle w:val="CRCoverPage"/>
              <w:spacing w:after="0"/>
              <w:ind w:left="99"/>
              <w:rPr>
                <w:noProof/>
              </w:rPr>
            </w:pPr>
            <w:r w:rsidRPr="004E2674">
              <w:rPr>
                <w:noProof/>
              </w:rPr>
              <w:t>TS</w:t>
            </w:r>
            <w:r w:rsidR="00A80033">
              <w:rPr>
                <w:noProof/>
              </w:rPr>
              <w:t xml:space="preserve"> </w:t>
            </w:r>
            <w:r w:rsidRPr="004E2674">
              <w:rPr>
                <w:noProof/>
              </w:rPr>
              <w:t>28.623 CR 0201</w:t>
            </w:r>
          </w:p>
          <w:p w14:paraId="66152F5E" w14:textId="1312A935" w:rsidR="008E1F98" w:rsidRDefault="008E1F98">
            <w:pPr>
              <w:pStyle w:val="CRCoverPage"/>
              <w:spacing w:after="0"/>
              <w:ind w:left="99"/>
              <w:rPr>
                <w:noProof/>
              </w:rPr>
            </w:pPr>
            <w:r w:rsidRPr="008E1F98">
              <w:rPr>
                <w:noProof/>
              </w:rPr>
              <w:t>TS</w:t>
            </w:r>
            <w:r w:rsidR="00A80033">
              <w:rPr>
                <w:noProof/>
              </w:rPr>
              <w:t xml:space="preserve"> </w:t>
            </w:r>
            <w:r w:rsidRPr="008E1F98">
              <w:rPr>
                <w:noProof/>
              </w:rPr>
              <w:t>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366AD" w14:textId="526F44E9" w:rsidR="001E41F3" w:rsidRDefault="00BD3C5B" w:rsidP="0053076A">
            <w:pPr>
              <w:pStyle w:val="CRCoverPage"/>
              <w:numPr>
                <w:ilvl w:val="0"/>
                <w:numId w:val="45"/>
              </w:numPr>
              <w:spacing w:after="0"/>
              <w:rPr>
                <w:noProof/>
              </w:rPr>
            </w:pPr>
            <w:r>
              <w:rPr>
                <w:noProof/>
              </w:rPr>
              <w:t xml:space="preserve">Forge link: </w:t>
            </w:r>
            <w:hyperlink r:id="rId15" w:history="1">
              <w:r w:rsidR="00A02CD4" w:rsidRPr="00F63C5E">
                <w:rPr>
                  <w:rStyle w:val="Hyperlink"/>
                  <w:noProof/>
                </w:rPr>
                <w:t>https://forge.3gpp.org/rep/sa5/MnS/-/tree/TS28.541_Rel-18_CR0800_Add_NetworkSliceController_and_NetworkSliceSubnetController_IOCs</w:t>
              </w:r>
            </w:hyperlink>
          </w:p>
          <w:p w14:paraId="00D3B8F7" w14:textId="079B86A2" w:rsidR="00A02CD4" w:rsidRDefault="00FD18B8" w:rsidP="0053076A">
            <w:pPr>
              <w:pStyle w:val="CRCoverPage"/>
              <w:numPr>
                <w:ilvl w:val="0"/>
                <w:numId w:val="45"/>
              </w:numPr>
              <w:spacing w:after="0"/>
              <w:rPr>
                <w:noProof/>
              </w:rPr>
            </w:pPr>
            <w:r w:rsidRPr="008E7B61">
              <w:rPr>
                <w:rFonts w:ascii="Courier New" w:hAnsi="Courier New" w:cs="Courier New"/>
                <w:noProof/>
              </w:rPr>
              <w:t>NetworkSliceController</w:t>
            </w:r>
            <w:r w:rsidRPr="00BD3C5B">
              <w:rPr>
                <w:noProof/>
              </w:rPr>
              <w:t xml:space="preserve"> and </w:t>
            </w:r>
            <w:r w:rsidRPr="008E7B61">
              <w:rPr>
                <w:rFonts w:ascii="Courier New" w:hAnsi="Courier New" w:cs="Courier New"/>
                <w:noProof/>
              </w:rPr>
              <w:t>NetworkSliceSubnetController</w:t>
            </w:r>
            <w:r>
              <w:rPr>
                <w:noProof/>
              </w:rPr>
              <w:t xml:space="preserve"> are inherited from abstract IOC </w:t>
            </w:r>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r>
              <w:rPr>
                <w:noProof/>
              </w:rPr>
              <w:t xml:space="preserve">defined in </w:t>
            </w:r>
            <w:r w:rsidR="00A80033">
              <w:rPr>
                <w:noProof/>
              </w:rPr>
              <w:t xml:space="preserve">TS </w:t>
            </w:r>
            <w:r>
              <w:rPr>
                <w:noProof/>
              </w:rPr>
              <w:t xml:space="preserve">28.622 CR 0179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3833C740" w:rsidR="001E41F3" w:rsidRDefault="001E41F3">
      <w:pPr>
        <w:rPr>
          <w:noProof/>
        </w:rPr>
      </w:pPr>
    </w:p>
    <w:p w14:paraId="21FD87EA" w14:textId="77777777" w:rsidR="0085533F" w:rsidRDefault="0085533F" w:rsidP="0085533F">
      <w:pPr>
        <w:pStyle w:val="Heading2"/>
      </w:pPr>
      <w:bookmarkStart w:id="2" w:name="_Toc59183191"/>
      <w:bookmarkStart w:id="3" w:name="_Toc59184657"/>
      <w:bookmarkStart w:id="4" w:name="_Toc59195592"/>
      <w:bookmarkStart w:id="5" w:name="_Toc59440020"/>
      <w:bookmarkStart w:id="6" w:name="_Toc67990443"/>
      <w:r>
        <w:t>6.1</w:t>
      </w:r>
      <w:r>
        <w:tab/>
        <w:t>Imported information entities and local labels</w:t>
      </w:r>
      <w:bookmarkEnd w:id="2"/>
      <w:bookmarkEnd w:id="3"/>
      <w:bookmarkEnd w:id="4"/>
      <w:bookmarkEnd w:id="5"/>
      <w:bookmarkEnd w:id="6"/>
    </w:p>
    <w:p w14:paraId="1653E930" w14:textId="77777777" w:rsidR="0085533F" w:rsidRPr="00F17312" w:rsidRDefault="0085533F" w:rsidP="0085533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85533F" w14:paraId="7E5C9E91" w14:textId="77777777" w:rsidTr="004535DD">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2C258D5D" w14:textId="77777777" w:rsidR="0085533F" w:rsidRDefault="0085533F" w:rsidP="00270A0A">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37ACE1BB" w14:textId="77777777" w:rsidR="0085533F" w:rsidRDefault="0085533F" w:rsidP="00270A0A">
            <w:pPr>
              <w:pStyle w:val="TAH"/>
            </w:pPr>
            <w:r>
              <w:t>Local label</w:t>
            </w:r>
          </w:p>
        </w:tc>
      </w:tr>
      <w:tr w:rsidR="0085533F" w14:paraId="76D64012" w14:textId="77777777" w:rsidTr="004535D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23C267F" w14:textId="77777777" w:rsidR="0085533F" w:rsidRDefault="0085533F" w:rsidP="00270A0A">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189DBFDD" w14:textId="77777777" w:rsidR="0085533F" w:rsidRDefault="0085533F" w:rsidP="00270A0A">
            <w:pPr>
              <w:pStyle w:val="TAL"/>
              <w:rPr>
                <w:rFonts w:ascii="Courier New" w:hAnsi="Courier New" w:cs="Courier New"/>
              </w:rPr>
            </w:pPr>
            <w:r>
              <w:rPr>
                <w:rFonts w:ascii="Courier New" w:hAnsi="Courier New" w:cs="Courier New"/>
              </w:rPr>
              <w:t>Top</w:t>
            </w:r>
          </w:p>
        </w:tc>
      </w:tr>
      <w:tr w:rsidR="0085533F" w14:paraId="1453C9E6" w14:textId="77777777" w:rsidTr="004535D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464FAFD" w14:textId="77777777" w:rsidR="0085533F" w:rsidRDefault="0085533F" w:rsidP="00270A0A">
            <w:pPr>
              <w:pStyle w:val="TAL"/>
            </w:pPr>
            <w:r>
              <w:t xml:space="preserve">TS 28.622 [30], IOC, </w:t>
            </w:r>
            <w:proofErr w:type="spellStart"/>
            <w:r>
              <w:rPr>
                <w:rFonts w:ascii="Courier New" w:hAnsi="Courier New" w:cs="Courier New"/>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00FD668C" w14:textId="77777777" w:rsidR="0085533F" w:rsidRDefault="0085533F" w:rsidP="00270A0A">
            <w:pPr>
              <w:pStyle w:val="TAL"/>
              <w:rPr>
                <w:rFonts w:ascii="Courier New" w:hAnsi="Courier New" w:cs="Courier New"/>
              </w:rPr>
            </w:pPr>
            <w:proofErr w:type="spellStart"/>
            <w:r>
              <w:rPr>
                <w:rFonts w:ascii="Courier New" w:hAnsi="Courier New" w:cs="Courier New"/>
              </w:rPr>
              <w:t>SubNetwork</w:t>
            </w:r>
            <w:proofErr w:type="spellEnd"/>
          </w:p>
        </w:tc>
      </w:tr>
      <w:tr w:rsidR="0085533F" w14:paraId="40830A2B" w14:textId="77777777" w:rsidTr="004535D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D754981" w14:textId="77777777" w:rsidR="0085533F" w:rsidRDefault="0085533F" w:rsidP="00270A0A">
            <w:pPr>
              <w:pStyle w:val="TAL"/>
            </w:pPr>
            <w:r>
              <w:t xml:space="preserve">TS 28.622 [30], IOC, </w:t>
            </w:r>
            <w:proofErr w:type="spellStart"/>
            <w:r>
              <w:rPr>
                <w:rFonts w:ascii="Courier New" w:hAnsi="Courier New" w:cs="Courier New"/>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4791D41C" w14:textId="77777777" w:rsidR="0085533F" w:rsidRDefault="0085533F" w:rsidP="00270A0A">
            <w:pPr>
              <w:pStyle w:val="TAL"/>
              <w:rPr>
                <w:rFonts w:ascii="Courier New" w:hAnsi="Courier New" w:cs="Courier New"/>
              </w:rPr>
            </w:pPr>
            <w:proofErr w:type="spellStart"/>
            <w:r>
              <w:rPr>
                <w:rFonts w:ascii="Courier New" w:hAnsi="Courier New" w:cs="Courier New"/>
              </w:rPr>
              <w:t>ManagedFunction</w:t>
            </w:r>
            <w:proofErr w:type="spellEnd"/>
          </w:p>
        </w:tc>
      </w:tr>
      <w:tr w:rsidR="0085533F" w14:paraId="527773EB" w14:textId="77777777" w:rsidTr="004535D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7E29DED8" w14:textId="77777777" w:rsidR="0085533F" w:rsidRDefault="0085533F" w:rsidP="00270A0A">
            <w:pPr>
              <w:pStyle w:val="TAL"/>
            </w:pPr>
            <w:r>
              <w:rPr>
                <w:rStyle w:val="TALChar"/>
              </w:rPr>
              <w:t xml:space="preserve">TS 28.658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275712C2" w14:textId="77777777" w:rsidR="0085533F" w:rsidRDefault="0085533F" w:rsidP="00270A0A">
            <w:pPr>
              <w:pStyle w:val="TAL"/>
              <w:rPr>
                <w:rFonts w:ascii="Courier New" w:hAnsi="Courier New" w:cs="Courier New"/>
              </w:rPr>
            </w:pPr>
            <w:proofErr w:type="spellStart"/>
            <w:r>
              <w:rPr>
                <w:rFonts w:ascii="Courier New" w:hAnsi="Courier New" w:cs="Courier New"/>
              </w:rPr>
              <w:t>PLMNId</w:t>
            </w:r>
            <w:proofErr w:type="spellEnd"/>
          </w:p>
        </w:tc>
      </w:tr>
      <w:tr w:rsidR="00F63547" w14:paraId="34820051" w14:textId="77777777" w:rsidTr="004535DD">
        <w:trPr>
          <w:cantSplit/>
          <w:jc w:val="center"/>
          <w:ins w:id="7" w:author="Nokia" w:date="2022-10-27T13:39:00Z"/>
        </w:trPr>
        <w:tc>
          <w:tcPr>
            <w:tcW w:w="5958" w:type="dxa"/>
            <w:tcBorders>
              <w:top w:val="single" w:sz="4" w:space="0" w:color="auto"/>
              <w:left w:val="single" w:sz="4" w:space="0" w:color="auto"/>
              <w:bottom w:val="single" w:sz="4" w:space="0" w:color="auto"/>
              <w:right w:val="single" w:sz="4" w:space="0" w:color="auto"/>
            </w:tcBorders>
          </w:tcPr>
          <w:p w14:paraId="66A93723" w14:textId="7055F04D" w:rsidR="00F63547" w:rsidRDefault="00F63547" w:rsidP="00270A0A">
            <w:pPr>
              <w:pStyle w:val="TAL"/>
              <w:rPr>
                <w:ins w:id="8" w:author="Nokia" w:date="2022-10-27T13:39:00Z"/>
                <w:rStyle w:val="TALChar"/>
              </w:rPr>
            </w:pPr>
            <w:ins w:id="9" w:author="Nokia" w:date="2022-10-27T13:39:00Z">
              <w:r>
                <w:t xml:space="preserve">TS 28.622 [30], IOC, </w:t>
              </w:r>
            </w:ins>
            <w:ins w:id="10" w:author="Nokia" w:date="2022-11-04T10:42:00Z">
              <w:r w:rsidR="00A80033" w:rsidRPr="00797F4E">
                <w:rPr>
                  <w:rFonts w:ascii="Courier New" w:hAnsi="Courier New" w:cs="Courier New"/>
                </w:rPr>
                <w:t>Controller</w:t>
              </w:r>
              <w:r w:rsidR="00A80033">
                <w:rPr>
                  <w:rFonts w:ascii="Courier New" w:hAnsi="Courier New" w:cs="Courier New"/>
                </w:rPr>
                <w:t>_</w:t>
              </w:r>
            </w:ins>
          </w:p>
        </w:tc>
        <w:tc>
          <w:tcPr>
            <w:tcW w:w="3673" w:type="dxa"/>
            <w:tcBorders>
              <w:top w:val="single" w:sz="4" w:space="0" w:color="auto"/>
              <w:left w:val="single" w:sz="4" w:space="0" w:color="auto"/>
              <w:bottom w:val="single" w:sz="4" w:space="0" w:color="auto"/>
              <w:right w:val="single" w:sz="4" w:space="0" w:color="auto"/>
            </w:tcBorders>
          </w:tcPr>
          <w:p w14:paraId="04B52611" w14:textId="4CD2A5B7" w:rsidR="00F63547" w:rsidRDefault="00A80033" w:rsidP="00270A0A">
            <w:pPr>
              <w:pStyle w:val="TAL"/>
              <w:rPr>
                <w:ins w:id="11" w:author="Nokia" w:date="2022-10-27T13:39:00Z"/>
                <w:rFonts w:ascii="Courier New" w:hAnsi="Courier New" w:cs="Courier New"/>
              </w:rPr>
            </w:pPr>
            <w:ins w:id="12" w:author="Nokia" w:date="2022-11-04T10:42:00Z">
              <w:r w:rsidRPr="00797F4E">
                <w:rPr>
                  <w:rFonts w:ascii="Courier New" w:hAnsi="Courier New" w:cs="Courier New"/>
                </w:rPr>
                <w:t>Controller</w:t>
              </w:r>
              <w:r>
                <w:rPr>
                  <w:rFonts w:ascii="Courier New" w:hAnsi="Courier New" w:cs="Courier New"/>
                </w:rPr>
                <w:t>_</w:t>
              </w:r>
            </w:ins>
          </w:p>
        </w:tc>
      </w:tr>
    </w:tbl>
    <w:p w14:paraId="4BA6D73C" w14:textId="77777777" w:rsidR="0085533F" w:rsidRDefault="0085533F" w:rsidP="0085533F"/>
    <w:p w14:paraId="5A9C02F8" w14:textId="77777777" w:rsidR="0085533F" w:rsidRDefault="0085533F" w:rsidP="0085533F">
      <w:pPr>
        <w:pStyle w:val="Heading2"/>
      </w:pPr>
      <w:bookmarkStart w:id="13" w:name="_Toc59183192"/>
      <w:bookmarkStart w:id="14" w:name="_Toc59184658"/>
      <w:bookmarkStart w:id="15" w:name="_Toc59195593"/>
      <w:bookmarkStart w:id="16" w:name="_Toc59440021"/>
      <w:bookmarkStart w:id="17" w:name="_Toc67990444"/>
      <w:r>
        <w:lastRenderedPageBreak/>
        <w:t>6.2</w:t>
      </w:r>
      <w:r>
        <w:tab/>
        <w:t>Class diagram</w:t>
      </w:r>
      <w:bookmarkEnd w:id="13"/>
      <w:bookmarkEnd w:id="14"/>
      <w:bookmarkEnd w:id="15"/>
      <w:bookmarkEnd w:id="16"/>
      <w:bookmarkEnd w:id="17"/>
    </w:p>
    <w:p w14:paraId="2E2ACCB2" w14:textId="77777777" w:rsidR="0085533F" w:rsidRDefault="0085533F" w:rsidP="0085533F">
      <w:pPr>
        <w:pStyle w:val="Heading3"/>
        <w:rPr>
          <w:lang w:eastAsia="zh-CN"/>
        </w:rPr>
      </w:pPr>
      <w:bookmarkStart w:id="18" w:name="_Toc59183193"/>
      <w:bookmarkStart w:id="19" w:name="_Toc59184659"/>
      <w:bookmarkStart w:id="20" w:name="_Toc59195594"/>
      <w:bookmarkStart w:id="21" w:name="_Toc59440022"/>
      <w:bookmarkStart w:id="22" w:name="_Toc67990445"/>
      <w:r>
        <w:rPr>
          <w:lang w:eastAsia="zh-CN"/>
        </w:rPr>
        <w:t>6.2.1</w:t>
      </w:r>
      <w:r>
        <w:rPr>
          <w:lang w:eastAsia="zh-CN"/>
        </w:rPr>
        <w:tab/>
        <w:t>Relationships</w:t>
      </w:r>
      <w:bookmarkEnd w:id="18"/>
      <w:bookmarkEnd w:id="19"/>
      <w:bookmarkEnd w:id="20"/>
      <w:bookmarkEnd w:id="21"/>
      <w:bookmarkEnd w:id="22"/>
    </w:p>
    <w:p w14:paraId="3AFB9205" w14:textId="7E524D60" w:rsidR="0085533F" w:rsidRDefault="0085533F" w:rsidP="0085533F">
      <w:pPr>
        <w:pStyle w:val="TH"/>
      </w:pPr>
      <w:del w:id="23" w:author="Nokia" w:date="2022-10-27T21:46:00Z">
        <w:r w:rsidDel="00326CC4">
          <w:object w:dxaOrig="9630" w:dyaOrig="5490" w14:anchorId="20A9B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5.15pt" o:ole="">
              <v:imagedata r:id="rId22" o:title=""/>
            </v:shape>
            <o:OLEObject Type="Embed" ProgID="Word.Document.8" ShapeID="_x0000_i1025" DrawAspect="Content" ObjectID="_1729081382" r:id="rId23">
              <o:FieldCodes>\s</o:FieldCodes>
            </o:OLEObject>
          </w:object>
        </w:r>
      </w:del>
      <w:ins w:id="24" w:author="Nokia" w:date="2022-10-27T21:46:00Z">
        <w:r w:rsidR="00326CC4" w:rsidRPr="00326CC4">
          <w:t xml:space="preserve"> </w:t>
        </w:r>
        <w:r w:rsidR="00326CC4">
          <w:rPr>
            <w:noProof/>
          </w:rPr>
          <w:drawing>
            <wp:inline distT="0" distB="0" distL="0" distR="0" wp14:anchorId="7F2EAEDE" wp14:editId="75698827">
              <wp:extent cx="6120765" cy="2630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630805"/>
                      </a:xfrm>
                      <a:prstGeom prst="rect">
                        <a:avLst/>
                      </a:prstGeom>
                      <a:noFill/>
                      <a:ln>
                        <a:noFill/>
                      </a:ln>
                    </pic:spPr>
                  </pic:pic>
                </a:graphicData>
              </a:graphic>
            </wp:inline>
          </w:drawing>
        </w:r>
      </w:ins>
    </w:p>
    <w:p w14:paraId="601D9CFC" w14:textId="77777777" w:rsidR="0085533F" w:rsidRDefault="0085533F" w:rsidP="0085533F">
      <w:pPr>
        <w:pStyle w:val="TF"/>
      </w:pPr>
      <w:r>
        <w:t>Figure 6.2.1-1: Network slice NRM fragment relationship</w:t>
      </w:r>
    </w:p>
    <w:p w14:paraId="6B1C6136" w14:textId="77777777" w:rsidR="0085533F" w:rsidRDefault="0085533F" w:rsidP="0085533F">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3ACA4383" w14:textId="77777777" w:rsidR="0085533F" w:rsidRDefault="0085533F" w:rsidP="0085533F">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C8CCBD5" w14:textId="77777777" w:rsidR="0085533F" w:rsidRDefault="0085533F" w:rsidP="0085533F">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25" w:name="_MON_1693142283"/>
    <w:bookmarkEnd w:id="25"/>
    <w:p w14:paraId="4074A304" w14:textId="77777777" w:rsidR="0085533F" w:rsidRDefault="0085533F" w:rsidP="0085533F">
      <w:pPr>
        <w:pStyle w:val="TH"/>
      </w:pPr>
      <w:r>
        <w:object w:dxaOrig="9026" w:dyaOrig="2611" w14:anchorId="29F3C078">
          <v:shape id="_x0000_i1026" type="#_x0000_t75" style="width:451pt;height:131.7pt" o:ole="">
            <v:imagedata r:id="rId25" o:title=""/>
          </v:shape>
          <o:OLEObject Type="Embed" ProgID="Word.Document.12" ShapeID="_x0000_i1026" DrawAspect="Content" ObjectID="_1729081383" r:id="rId26">
            <o:FieldCodes>\s</o:FieldCodes>
          </o:OLEObject>
        </w:object>
      </w:r>
    </w:p>
    <w:p w14:paraId="559E9503" w14:textId="77777777" w:rsidR="0085533F" w:rsidRDefault="0085533F" w:rsidP="0085533F">
      <w:pPr>
        <w:pStyle w:val="TF"/>
        <w:rPr>
          <w:lang w:eastAsia="zh-CN"/>
        </w:rPr>
      </w:pPr>
      <w:r>
        <w:t>Figure 6.2.1-2: Transport EP NRM fragment relationship</w:t>
      </w:r>
    </w:p>
    <w:bookmarkStart w:id="26" w:name="_Hlk70686535"/>
    <w:bookmarkStart w:id="27" w:name="_MON_1717493556"/>
    <w:bookmarkEnd w:id="27"/>
    <w:p w14:paraId="3FC775A6" w14:textId="25812C4A" w:rsidR="0085533F" w:rsidRDefault="0085533F" w:rsidP="0085533F">
      <w:pPr>
        <w:pStyle w:val="TH"/>
      </w:pPr>
      <w:del w:id="28" w:author="Nokia" w:date="2022-10-27T23:45:00Z">
        <w:r w:rsidDel="0092227F">
          <w:object w:dxaOrig="9337" w:dyaOrig="3548" w14:anchorId="072B7511">
            <v:shape id="_x0000_i1027" type="#_x0000_t75" style="width:467.15pt;height:176.95pt" o:ole="">
              <v:imagedata r:id="rId27" o:title=""/>
            </v:shape>
            <o:OLEObject Type="Embed" ProgID="Word.Document.12" ShapeID="_x0000_i1027" DrawAspect="Content" ObjectID="_1729081384" r:id="rId28">
              <o:FieldCodes>\s</o:FieldCodes>
            </o:OLEObject>
          </w:object>
        </w:r>
      </w:del>
      <w:ins w:id="29" w:author="Nokia" w:date="2022-10-27T23:45:00Z">
        <w:r w:rsidR="0092227F" w:rsidRPr="0092227F">
          <w:t xml:space="preserve"> </w:t>
        </w:r>
        <w:r w:rsidR="0092227F">
          <w:rPr>
            <w:noProof/>
          </w:rPr>
          <w:drawing>
            <wp:inline distT="0" distB="0" distL="0" distR="0" wp14:anchorId="3D06720A" wp14:editId="38445C40">
              <wp:extent cx="6120765" cy="8743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874395"/>
                      </a:xfrm>
                      <a:prstGeom prst="rect">
                        <a:avLst/>
                      </a:prstGeom>
                      <a:noFill/>
                      <a:ln>
                        <a:noFill/>
                      </a:ln>
                    </pic:spPr>
                  </pic:pic>
                </a:graphicData>
              </a:graphic>
            </wp:inline>
          </w:drawing>
        </w:r>
      </w:ins>
    </w:p>
    <w:p w14:paraId="61F927CF" w14:textId="77777777" w:rsidR="0085533F" w:rsidRDefault="0085533F" w:rsidP="0085533F">
      <w:pPr>
        <w:pStyle w:val="TF"/>
        <w:rPr>
          <w:lang w:eastAsia="zh-CN"/>
        </w:rPr>
      </w:pPr>
      <w:r>
        <w:t>Figure 6.2.1-3: containment relationship for network slice fragment</w:t>
      </w:r>
    </w:p>
    <w:bookmarkEnd w:id="26"/>
    <w:bookmarkStart w:id="30" w:name="_MON_1717501744"/>
    <w:bookmarkEnd w:id="30"/>
    <w:p w14:paraId="2E792D7B" w14:textId="77777777" w:rsidR="0085533F" w:rsidRDefault="0085533F" w:rsidP="0085533F">
      <w:pPr>
        <w:pStyle w:val="TH"/>
        <w:rPr>
          <w:lang w:eastAsia="zh-CN"/>
        </w:rPr>
      </w:pPr>
      <w:r>
        <w:rPr>
          <w:lang w:eastAsia="zh-CN"/>
        </w:rPr>
        <w:object w:dxaOrig="9026" w:dyaOrig="5010" w14:anchorId="2936CCDE">
          <v:shape id="_x0000_i1028" type="#_x0000_t75" style="width:451pt;height:250.6pt" o:ole="">
            <v:imagedata r:id="rId30" o:title=""/>
          </v:shape>
          <o:OLEObject Type="Embed" ProgID="Word.Document.12" ShapeID="_x0000_i1028" DrawAspect="Content" ObjectID="_1729081385" r:id="rId31">
            <o:FieldCodes>\s</o:FieldCodes>
          </o:OLEObject>
        </w:object>
      </w:r>
    </w:p>
    <w:p w14:paraId="79D29621" w14:textId="77777777" w:rsidR="0085533F" w:rsidRDefault="0085533F" w:rsidP="0085533F">
      <w:pPr>
        <w:pStyle w:val="TF"/>
        <w:rPr>
          <w:lang w:eastAsia="zh-CN"/>
        </w:rPr>
      </w:pPr>
      <w:r>
        <w:t>Figure 6.2.1-4: containment relationship for feasibility check and resource reservation NRM fragment</w:t>
      </w:r>
    </w:p>
    <w:p w14:paraId="1ED67703" w14:textId="77777777" w:rsidR="0085533F" w:rsidRDefault="0085533F" w:rsidP="0085533F">
      <w:pPr>
        <w:pStyle w:val="Heading3"/>
      </w:pPr>
      <w:bookmarkStart w:id="31" w:name="_Toc59183194"/>
      <w:bookmarkStart w:id="32" w:name="_Toc59184660"/>
      <w:bookmarkStart w:id="33" w:name="_Toc59195595"/>
      <w:bookmarkStart w:id="34" w:name="_Toc59440023"/>
      <w:bookmarkStart w:id="35" w:name="_Toc67990446"/>
      <w:r>
        <w:t>6.2.2</w:t>
      </w:r>
      <w:r>
        <w:tab/>
        <w:t>Inheritance</w:t>
      </w:r>
      <w:bookmarkEnd w:id="31"/>
      <w:bookmarkEnd w:id="32"/>
      <w:bookmarkEnd w:id="33"/>
      <w:bookmarkEnd w:id="34"/>
      <w:bookmarkEnd w:id="35"/>
    </w:p>
    <w:bookmarkStart w:id="36" w:name="_MON_1717493797"/>
    <w:bookmarkEnd w:id="36"/>
    <w:p w14:paraId="24A06DDB" w14:textId="77777777" w:rsidR="0085533F" w:rsidRDefault="0085533F" w:rsidP="0085533F">
      <w:pPr>
        <w:pStyle w:val="TH"/>
      </w:pPr>
      <w:r>
        <w:object w:dxaOrig="9262" w:dyaOrig="2788" w14:anchorId="365E2343">
          <v:shape id="_x0000_i1029" type="#_x0000_t75" style="width:462.7pt;height:139.55pt" o:ole="">
            <v:imagedata r:id="rId32" o:title=""/>
          </v:shape>
          <o:OLEObject Type="Embed" ProgID="Word.Document.12" ShapeID="_x0000_i1029" DrawAspect="Content" ObjectID="_1729081386" r:id="rId33">
            <o:FieldCodes>\s</o:FieldCodes>
          </o:OLEObject>
        </w:object>
      </w:r>
    </w:p>
    <w:p w14:paraId="39A33424" w14:textId="77777777" w:rsidR="0085533F" w:rsidRDefault="0085533F" w:rsidP="0085533F">
      <w:pPr>
        <w:pStyle w:val="TF"/>
      </w:pPr>
      <w:r>
        <w:t>Figure 6.2.2-1: Network slice inheritance relationship</w:t>
      </w:r>
    </w:p>
    <w:p w14:paraId="45140ACA" w14:textId="77777777" w:rsidR="0085533F" w:rsidRDefault="0085533F" w:rsidP="0085533F">
      <w:pPr>
        <w:pStyle w:val="TF"/>
      </w:pPr>
    </w:p>
    <w:p w14:paraId="2CEECCB0" w14:textId="77777777" w:rsidR="0085533F" w:rsidRDefault="0085533F" w:rsidP="0085533F">
      <w:pPr>
        <w:pStyle w:val="TH"/>
      </w:pPr>
      <w:r>
        <w:object w:dxaOrig="9026" w:dyaOrig="3061" w14:anchorId="547B872C">
          <v:shape id="_x0000_i1030" type="#_x0000_t75" style="width:451pt;height:152.95pt" o:ole="">
            <v:imagedata r:id="rId34" o:title=""/>
          </v:shape>
          <o:OLEObject Type="Embed" ProgID="Word.Document.12" ShapeID="_x0000_i1030" DrawAspect="Content" ObjectID="_1729081387" r:id="rId35">
            <o:FieldCodes>\s</o:FieldCodes>
          </o:OLEObject>
        </w:object>
      </w:r>
    </w:p>
    <w:p w14:paraId="602F4597" w14:textId="77777777" w:rsidR="0085533F" w:rsidRPr="00FE7AE3" w:rsidRDefault="0085533F" w:rsidP="0085533F">
      <w:pPr>
        <w:pStyle w:val="TF"/>
        <w:rPr>
          <w:lang w:eastAsia="zh-CN"/>
        </w:rPr>
      </w:pPr>
      <w:r>
        <w:t>Figure 6.2.2-2: inheritance relationship for feasibility check NRM fragment</w:t>
      </w:r>
    </w:p>
    <w:p w14:paraId="108DA0E7" w14:textId="55E025BD" w:rsidR="0085533F" w:rsidRDefault="00F774A4" w:rsidP="0085533F">
      <w:pPr>
        <w:pStyle w:val="TH"/>
        <w:rPr>
          <w:ins w:id="37" w:author="Nokia" w:date="2022-10-27T21:47:00Z"/>
        </w:rPr>
      </w:pPr>
      <w:ins w:id="38" w:author="Nokia" w:date="2022-11-04T10:49:00Z">
        <w:r>
          <w:rPr>
            <w:noProof/>
          </w:rPr>
          <w:lastRenderedPageBreak/>
          <w:drawing>
            <wp:inline distT="0" distB="0" distL="0" distR="0" wp14:anchorId="101362B1" wp14:editId="180012DB">
              <wp:extent cx="3707765" cy="1497330"/>
              <wp:effectExtent l="0" t="0" r="698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07765" cy="1497330"/>
                      </a:xfrm>
                      <a:prstGeom prst="rect">
                        <a:avLst/>
                      </a:prstGeom>
                      <a:noFill/>
                      <a:ln>
                        <a:noFill/>
                      </a:ln>
                    </pic:spPr>
                  </pic:pic>
                </a:graphicData>
              </a:graphic>
            </wp:inline>
          </w:drawing>
        </w:r>
      </w:ins>
    </w:p>
    <w:p w14:paraId="08A06F39" w14:textId="5BB53A98" w:rsidR="00326CC4" w:rsidRPr="00FE7AE3" w:rsidRDefault="00326CC4" w:rsidP="00326CC4">
      <w:pPr>
        <w:pStyle w:val="TF"/>
        <w:rPr>
          <w:ins w:id="39" w:author="Nokia" w:date="2022-10-27T21:47:00Z"/>
          <w:lang w:eastAsia="zh-CN"/>
        </w:rPr>
      </w:pPr>
      <w:ins w:id="40" w:author="Nokia" w:date="2022-10-27T21:47:00Z">
        <w:r>
          <w:t xml:space="preserve">Figure 6.2.2-n: inheritance relationship for </w:t>
        </w:r>
        <w:proofErr w:type="spellStart"/>
        <w:r>
          <w:t>NetworkSliceController</w:t>
        </w:r>
        <w:proofErr w:type="spellEnd"/>
        <w:r>
          <w:t xml:space="preserve"> and </w:t>
        </w:r>
        <w:proofErr w:type="spellStart"/>
        <w:r>
          <w:t>NetworkSliceSubnetCon</w:t>
        </w:r>
      </w:ins>
      <w:ins w:id="41" w:author="Nokia" w:date="2022-10-27T21:48:00Z">
        <w:r>
          <w:t>troller</w:t>
        </w:r>
      </w:ins>
      <w:proofErr w:type="spellEnd"/>
      <w:ins w:id="42" w:author="Nokia" w:date="2022-10-27T21:47:00Z">
        <w:r>
          <w:t xml:space="preserve"> NRM fragment</w:t>
        </w:r>
      </w:ins>
    </w:p>
    <w:p w14:paraId="6A42757B" w14:textId="77777777" w:rsidR="00326CC4" w:rsidRDefault="00326CC4" w:rsidP="0085533F">
      <w:pPr>
        <w:pStyle w:val="TH"/>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64C082CE" w14:textId="77777777" w:rsidR="00382650" w:rsidRDefault="00382650" w:rsidP="00382650">
      <w:pPr>
        <w:pStyle w:val="Heading3"/>
        <w:rPr>
          <w:rFonts w:ascii="Courier New" w:hAnsi="Courier New"/>
        </w:rPr>
      </w:pPr>
      <w:bookmarkStart w:id="43" w:name="_Toc59183196"/>
      <w:bookmarkStart w:id="44" w:name="_Toc59184662"/>
      <w:bookmarkStart w:id="45" w:name="_Toc59195597"/>
      <w:bookmarkStart w:id="46" w:name="_Toc59440025"/>
      <w:bookmarkStart w:id="47" w:name="_Toc67990448"/>
      <w:r>
        <w:rPr>
          <w:lang w:eastAsia="zh-CN"/>
        </w:rPr>
        <w:t>6.3.1</w:t>
      </w:r>
      <w:r>
        <w:rPr>
          <w:lang w:eastAsia="zh-CN"/>
        </w:rPr>
        <w:tab/>
      </w:r>
      <w:proofErr w:type="spellStart"/>
      <w:r>
        <w:rPr>
          <w:rFonts w:ascii="Courier New" w:hAnsi="Courier New"/>
        </w:rPr>
        <w:t>NetworkSlice</w:t>
      </w:r>
      <w:bookmarkEnd w:id="43"/>
      <w:bookmarkEnd w:id="44"/>
      <w:bookmarkEnd w:id="45"/>
      <w:bookmarkEnd w:id="46"/>
      <w:bookmarkEnd w:id="47"/>
      <w:proofErr w:type="spellEnd"/>
    </w:p>
    <w:p w14:paraId="486701F6" w14:textId="77777777" w:rsidR="00382650" w:rsidRDefault="00382650" w:rsidP="00382650">
      <w:pPr>
        <w:pStyle w:val="Heading4"/>
      </w:pPr>
      <w:bookmarkStart w:id="48" w:name="_Toc59183197"/>
      <w:bookmarkStart w:id="49" w:name="_Toc59184663"/>
      <w:bookmarkStart w:id="50" w:name="_Toc59195598"/>
      <w:bookmarkStart w:id="51" w:name="_Toc59440026"/>
      <w:bookmarkStart w:id="52" w:name="_Toc67990449"/>
      <w:r>
        <w:t>6.3.1.1</w:t>
      </w:r>
      <w:r>
        <w:tab/>
        <w:t>Definition</w:t>
      </w:r>
      <w:bookmarkEnd w:id="48"/>
      <w:bookmarkEnd w:id="49"/>
      <w:bookmarkEnd w:id="50"/>
      <w:bookmarkEnd w:id="51"/>
      <w:bookmarkEnd w:id="52"/>
    </w:p>
    <w:p w14:paraId="32C30E23" w14:textId="77777777" w:rsidR="00382650" w:rsidRDefault="00382650" w:rsidP="00382650">
      <w:r>
        <w:t>This IOC represents the properties of a network slice in a 5G network. For more information about the network slice, see 3GPP TS 28.530 [70].</w:t>
      </w:r>
    </w:p>
    <w:p w14:paraId="00023168" w14:textId="77777777" w:rsidR="00382650" w:rsidRDefault="00382650" w:rsidP="00382650">
      <w:pPr>
        <w:pStyle w:val="Heading4"/>
      </w:pPr>
      <w:bookmarkStart w:id="53" w:name="_Toc59183198"/>
      <w:bookmarkStart w:id="54" w:name="_Toc59184664"/>
      <w:bookmarkStart w:id="55" w:name="_Toc59195599"/>
      <w:bookmarkStart w:id="56" w:name="_Toc59440027"/>
      <w:bookmarkStart w:id="57" w:name="_Toc67990450"/>
      <w:r>
        <w:t>6.3.1.2</w:t>
      </w:r>
      <w:r>
        <w:tab/>
        <w:t>Attributes</w:t>
      </w:r>
      <w:bookmarkEnd w:id="53"/>
      <w:bookmarkEnd w:id="54"/>
      <w:bookmarkEnd w:id="55"/>
      <w:bookmarkEnd w:id="56"/>
      <w:bookmarkEnd w:id="57"/>
    </w:p>
    <w:p w14:paraId="6F2E0A57" w14:textId="77777777" w:rsidR="00382650" w:rsidRDefault="00382650" w:rsidP="00382650">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544FA836" w14:textId="77777777" w:rsidR="00382650" w:rsidRDefault="00382650" w:rsidP="0038265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382650" w14:paraId="480F769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EF509F2" w14:textId="77777777" w:rsidR="00382650" w:rsidRDefault="00382650" w:rsidP="00270A0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98B32B9" w14:textId="77777777" w:rsidR="00382650" w:rsidRDefault="00382650" w:rsidP="00270A0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C25CAAF" w14:textId="77777777" w:rsidR="00382650" w:rsidRDefault="00382650" w:rsidP="00270A0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0DD6F7E" w14:textId="77777777" w:rsidR="00382650" w:rsidRDefault="00382650" w:rsidP="00270A0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A0B1F65" w14:textId="77777777" w:rsidR="00382650" w:rsidRDefault="00382650" w:rsidP="00270A0A">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17C051D1" w14:textId="77777777" w:rsidR="00382650" w:rsidRDefault="00382650" w:rsidP="00270A0A">
            <w:pPr>
              <w:pStyle w:val="TAH"/>
            </w:pPr>
            <w:proofErr w:type="spellStart"/>
            <w:r>
              <w:t>isNotifyable</w:t>
            </w:r>
            <w:proofErr w:type="spellEnd"/>
          </w:p>
        </w:tc>
      </w:tr>
      <w:tr w:rsidR="00382650" w14:paraId="25702C8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445A3DA"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EAB949F"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7717AF8" w14:textId="77777777" w:rsidR="00382650" w:rsidRDefault="00382650" w:rsidP="00270A0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7874274" w14:textId="77777777" w:rsidR="00382650" w:rsidRDefault="00382650" w:rsidP="00270A0A">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B0D251F" w14:textId="77777777" w:rsidR="00382650" w:rsidRDefault="00382650" w:rsidP="00270A0A">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3255ECF4" w14:textId="77777777" w:rsidR="00382650" w:rsidRDefault="00382650" w:rsidP="00270A0A">
            <w:pPr>
              <w:pStyle w:val="TAL"/>
              <w:jc w:val="center"/>
              <w:rPr>
                <w:lang w:eastAsia="zh-CN"/>
              </w:rPr>
            </w:pPr>
            <w:r>
              <w:rPr>
                <w:rFonts w:cs="Arial"/>
                <w:lang w:eastAsia="zh-CN"/>
              </w:rPr>
              <w:t>T</w:t>
            </w:r>
          </w:p>
        </w:tc>
      </w:tr>
      <w:tr w:rsidR="00382650" w14:paraId="387BE123"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B69E3E1"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581398" w14:textId="77777777" w:rsidR="00382650" w:rsidRDefault="00382650" w:rsidP="00270A0A">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5F4746D" w14:textId="77777777" w:rsidR="00382650" w:rsidRDefault="00382650" w:rsidP="00270A0A">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E235B00" w14:textId="77777777" w:rsidR="00382650" w:rsidRDefault="00382650" w:rsidP="00270A0A">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D67144D" w14:textId="77777777" w:rsidR="00382650" w:rsidRDefault="00382650" w:rsidP="00270A0A">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668286D7" w14:textId="77777777" w:rsidR="00382650" w:rsidRDefault="00382650" w:rsidP="00270A0A">
            <w:pPr>
              <w:pStyle w:val="TAL"/>
              <w:jc w:val="center"/>
              <w:rPr>
                <w:rFonts w:cs="Arial"/>
                <w:lang w:eastAsia="zh-CN"/>
              </w:rPr>
            </w:pPr>
            <w:r>
              <w:rPr>
                <w:lang w:eastAsia="zh-CN"/>
              </w:rPr>
              <w:t>T</w:t>
            </w:r>
          </w:p>
        </w:tc>
      </w:tr>
      <w:tr w:rsidR="00382650" w14:paraId="4B72D73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378DF4C"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1B2972"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011D527" w14:textId="77777777" w:rsidR="00382650" w:rsidRDefault="00382650" w:rsidP="00270A0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2B11BC" w14:textId="77777777" w:rsidR="00382650" w:rsidRDefault="00382650" w:rsidP="00270A0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A542799" w14:textId="77777777" w:rsidR="00382650" w:rsidRDefault="00382650" w:rsidP="00270A0A">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497FEB4D" w14:textId="77777777" w:rsidR="00382650" w:rsidRDefault="00382650" w:rsidP="00270A0A">
            <w:pPr>
              <w:pStyle w:val="TAL"/>
              <w:jc w:val="center"/>
              <w:rPr>
                <w:lang w:eastAsia="zh-CN"/>
              </w:rPr>
            </w:pPr>
            <w:r>
              <w:rPr>
                <w:lang w:eastAsia="zh-CN"/>
              </w:rPr>
              <w:t>T</w:t>
            </w:r>
          </w:p>
        </w:tc>
      </w:tr>
      <w:tr w:rsidR="00382650" w14:paraId="6D20138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FB65410" w14:textId="77777777" w:rsidR="00382650" w:rsidRDefault="00382650" w:rsidP="00270A0A">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0C39472" w14:textId="77777777" w:rsidR="00382650" w:rsidRDefault="00382650" w:rsidP="00270A0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A22C0D1" w14:textId="77777777" w:rsidR="00382650" w:rsidRDefault="00382650" w:rsidP="00270A0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24BDEE1" w14:textId="77777777" w:rsidR="00382650" w:rsidRDefault="00382650" w:rsidP="00270A0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3B2261F" w14:textId="77777777" w:rsidR="00382650" w:rsidRDefault="00382650" w:rsidP="00270A0A">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046D3893" w14:textId="77777777" w:rsidR="00382650" w:rsidRDefault="00382650" w:rsidP="00270A0A">
            <w:pPr>
              <w:pStyle w:val="TAL"/>
              <w:jc w:val="center"/>
              <w:rPr>
                <w:lang w:eastAsia="zh-CN"/>
              </w:rPr>
            </w:pPr>
          </w:p>
        </w:tc>
      </w:tr>
      <w:tr w:rsidR="00382650" w14:paraId="1398BCB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29AF240"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4C35A1"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FB213B1" w14:textId="77777777" w:rsidR="00382650" w:rsidRDefault="00382650" w:rsidP="00270A0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DAA5299" w14:textId="77777777" w:rsidR="00382650" w:rsidRDefault="00382650" w:rsidP="00270A0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A2F71F3" w14:textId="77777777" w:rsidR="00382650" w:rsidRDefault="00382650" w:rsidP="00270A0A">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0933643A" w14:textId="77777777" w:rsidR="00382650" w:rsidRDefault="00382650" w:rsidP="00270A0A">
            <w:pPr>
              <w:pStyle w:val="TAL"/>
              <w:jc w:val="center"/>
              <w:rPr>
                <w:lang w:eastAsia="zh-CN"/>
              </w:rPr>
            </w:pPr>
            <w:r>
              <w:rPr>
                <w:rFonts w:cs="Arial"/>
                <w:lang w:eastAsia="zh-CN"/>
              </w:rPr>
              <w:t>T</w:t>
            </w:r>
          </w:p>
        </w:tc>
      </w:tr>
      <w:tr w:rsidR="00F63547" w14:paraId="26996757" w14:textId="77777777" w:rsidTr="004535DD">
        <w:trPr>
          <w:cantSplit/>
          <w:jc w:val="center"/>
          <w:ins w:id="58" w:author="Nokia" w:date="2022-10-27T13:42:00Z"/>
        </w:trPr>
        <w:tc>
          <w:tcPr>
            <w:tcW w:w="2677" w:type="dxa"/>
            <w:tcBorders>
              <w:top w:val="single" w:sz="4" w:space="0" w:color="auto"/>
              <w:left w:val="single" w:sz="4" w:space="0" w:color="auto"/>
              <w:bottom w:val="single" w:sz="4" w:space="0" w:color="auto"/>
              <w:right w:val="single" w:sz="4" w:space="0" w:color="auto"/>
            </w:tcBorders>
          </w:tcPr>
          <w:p w14:paraId="097CFAC8" w14:textId="0AAC08BC" w:rsidR="00F63547" w:rsidRDefault="00F63547" w:rsidP="00F63547">
            <w:pPr>
              <w:pStyle w:val="TAL"/>
              <w:rPr>
                <w:ins w:id="59" w:author="Nokia" w:date="2022-10-27T13:42:00Z"/>
                <w:rFonts w:ascii="Courier New" w:hAnsi="Courier New" w:cs="Courier New"/>
                <w:lang w:eastAsia="zh-CN"/>
              </w:rPr>
            </w:pPr>
            <w:proofErr w:type="spellStart"/>
            <w:ins w:id="60" w:author="Nokia" w:date="2022-10-27T13:42:00Z">
              <w:r>
                <w:rPr>
                  <w:rFonts w:ascii="Courier New" w:hAnsi="Courier New" w:cs="Courier New"/>
                  <w:lang w:eastAsia="zh-CN"/>
                </w:rPr>
                <w:t>networkSliceControllerRef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1AAD724C" w14:textId="1BEA5D21" w:rsidR="00F63547" w:rsidRDefault="00F63547" w:rsidP="00F63547">
            <w:pPr>
              <w:pStyle w:val="TAL"/>
              <w:jc w:val="center"/>
              <w:rPr>
                <w:ins w:id="61" w:author="Nokia" w:date="2022-10-27T13:42:00Z"/>
                <w:lang w:eastAsia="zh-CN"/>
              </w:rPr>
            </w:pPr>
            <w:ins w:id="62" w:author="Nokia" w:date="2022-10-27T13:42: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B068476" w14:textId="090378E2" w:rsidR="00F63547" w:rsidRDefault="00F63547" w:rsidP="00F63547">
            <w:pPr>
              <w:pStyle w:val="TAL"/>
              <w:jc w:val="center"/>
              <w:rPr>
                <w:ins w:id="63" w:author="Nokia" w:date="2022-10-27T13:42:00Z"/>
                <w:rFonts w:cs="Arial"/>
              </w:rPr>
            </w:pPr>
            <w:ins w:id="64" w:author="Nokia" w:date="2022-10-27T13:4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41454D9" w14:textId="65412AED" w:rsidR="00F63547" w:rsidRDefault="00F63547" w:rsidP="00F63547">
            <w:pPr>
              <w:pStyle w:val="TAL"/>
              <w:jc w:val="center"/>
              <w:rPr>
                <w:ins w:id="65" w:author="Nokia" w:date="2022-10-27T13:42:00Z"/>
                <w:lang w:eastAsia="zh-CN"/>
              </w:rPr>
            </w:pPr>
            <w:ins w:id="66" w:author="Nokia" w:date="2022-10-27T13:4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B07C23A" w14:textId="1018A21D" w:rsidR="00F63547" w:rsidRDefault="00F63547" w:rsidP="00F63547">
            <w:pPr>
              <w:pStyle w:val="TAL"/>
              <w:jc w:val="center"/>
              <w:rPr>
                <w:ins w:id="67" w:author="Nokia" w:date="2022-10-27T13:42:00Z"/>
                <w:rFonts w:cs="Arial"/>
              </w:rPr>
            </w:pPr>
            <w:ins w:id="68" w:author="Nokia" w:date="2022-10-27T13:42:00Z">
              <w:r>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3B30A28" w14:textId="1C0FE81D" w:rsidR="00F63547" w:rsidRDefault="00F63547" w:rsidP="00F63547">
            <w:pPr>
              <w:pStyle w:val="TAL"/>
              <w:jc w:val="center"/>
              <w:rPr>
                <w:ins w:id="69" w:author="Nokia" w:date="2022-10-27T13:42:00Z"/>
                <w:rFonts w:cs="Arial"/>
                <w:lang w:eastAsia="zh-CN"/>
              </w:rPr>
            </w:pPr>
            <w:ins w:id="70" w:author="Nokia" w:date="2022-10-27T13:42:00Z">
              <w:r>
                <w:rPr>
                  <w:rFonts w:cs="Arial"/>
                  <w:lang w:eastAsia="zh-CN"/>
                </w:rPr>
                <w:t>T</w:t>
              </w:r>
            </w:ins>
          </w:p>
        </w:tc>
      </w:tr>
    </w:tbl>
    <w:p w14:paraId="658D9D49" w14:textId="77777777" w:rsidR="00382650" w:rsidRPr="00F17312" w:rsidRDefault="00382650" w:rsidP="00382650">
      <w:bookmarkStart w:id="71" w:name="_Toc59183199"/>
      <w:bookmarkStart w:id="72" w:name="_Toc59184665"/>
      <w:bookmarkStart w:id="73" w:name="_Toc59195600"/>
      <w:bookmarkStart w:id="74" w:name="_Toc59440028"/>
      <w:bookmarkStart w:id="75" w:name="_Toc67990451"/>
    </w:p>
    <w:p w14:paraId="04D7F8AD" w14:textId="77777777" w:rsidR="00382650" w:rsidRDefault="00382650" w:rsidP="00382650">
      <w:pPr>
        <w:pStyle w:val="Heading4"/>
      </w:pPr>
      <w:r>
        <w:t>6.3.1.3</w:t>
      </w:r>
      <w:r>
        <w:tab/>
        <w:t>Attribute constraints</w:t>
      </w:r>
      <w:bookmarkEnd w:id="71"/>
      <w:bookmarkEnd w:id="72"/>
      <w:bookmarkEnd w:id="73"/>
      <w:bookmarkEnd w:id="74"/>
      <w:bookmarkEnd w:id="75"/>
    </w:p>
    <w:p w14:paraId="6C6BC1B0" w14:textId="77777777" w:rsidR="00382650" w:rsidRDefault="00382650" w:rsidP="00382650">
      <w:r>
        <w:t>None.</w:t>
      </w:r>
    </w:p>
    <w:p w14:paraId="7CF269A8" w14:textId="77777777" w:rsidR="00382650" w:rsidRDefault="00382650" w:rsidP="00382650">
      <w:pPr>
        <w:pStyle w:val="Heading4"/>
      </w:pPr>
      <w:bookmarkStart w:id="76" w:name="_Toc59183200"/>
      <w:bookmarkStart w:id="77" w:name="_Toc59184666"/>
      <w:bookmarkStart w:id="78" w:name="_Toc59195601"/>
      <w:bookmarkStart w:id="79" w:name="_Toc59440029"/>
      <w:bookmarkStart w:id="80" w:name="_Toc67990452"/>
      <w:r>
        <w:rPr>
          <w:lang w:eastAsia="zh-CN"/>
        </w:rPr>
        <w:t>6.3.1.</w:t>
      </w:r>
      <w:r>
        <w:t>4</w:t>
      </w:r>
      <w:r>
        <w:tab/>
        <w:t>Notifications</w:t>
      </w:r>
      <w:bookmarkEnd w:id="76"/>
      <w:bookmarkEnd w:id="77"/>
      <w:bookmarkEnd w:id="78"/>
      <w:bookmarkEnd w:id="79"/>
      <w:bookmarkEnd w:id="80"/>
    </w:p>
    <w:p w14:paraId="7ACC4172" w14:textId="77777777" w:rsidR="00382650" w:rsidRDefault="00382650" w:rsidP="00382650">
      <w:r>
        <w:t>The common notifications defined in subclause 6.5 are valid for this IOC, without exceptions or additions.</w:t>
      </w:r>
    </w:p>
    <w:p w14:paraId="08F7B684" w14:textId="77777777" w:rsidR="00382650" w:rsidRDefault="00382650" w:rsidP="00382650">
      <w:pPr>
        <w:pStyle w:val="Heading3"/>
        <w:rPr>
          <w:lang w:eastAsia="zh-CN"/>
        </w:rPr>
      </w:pPr>
      <w:bookmarkStart w:id="81" w:name="_Toc59183201"/>
      <w:bookmarkStart w:id="82" w:name="_Toc59184667"/>
      <w:bookmarkStart w:id="83" w:name="_Toc59195602"/>
      <w:bookmarkStart w:id="84" w:name="_Toc59440030"/>
      <w:bookmarkStart w:id="85" w:name="_Toc67990453"/>
      <w:r>
        <w:rPr>
          <w:lang w:eastAsia="zh-CN"/>
        </w:rPr>
        <w:t>6.3.2</w:t>
      </w:r>
      <w:r>
        <w:rPr>
          <w:lang w:eastAsia="zh-CN"/>
        </w:rPr>
        <w:tab/>
      </w:r>
      <w:proofErr w:type="spellStart"/>
      <w:r>
        <w:rPr>
          <w:rFonts w:ascii="Courier New" w:hAnsi="Courier New" w:cs="Courier New"/>
          <w:lang w:eastAsia="zh-CN"/>
        </w:rPr>
        <w:t>NetworkSliceSubnet</w:t>
      </w:r>
      <w:bookmarkEnd w:id="81"/>
      <w:bookmarkEnd w:id="82"/>
      <w:bookmarkEnd w:id="83"/>
      <w:bookmarkEnd w:id="84"/>
      <w:bookmarkEnd w:id="85"/>
      <w:proofErr w:type="spellEnd"/>
    </w:p>
    <w:p w14:paraId="2221A26C" w14:textId="77777777" w:rsidR="00382650" w:rsidRDefault="00382650" w:rsidP="00382650">
      <w:pPr>
        <w:pStyle w:val="Heading4"/>
      </w:pPr>
      <w:bookmarkStart w:id="86" w:name="_Toc59183202"/>
      <w:bookmarkStart w:id="87" w:name="_Toc59184668"/>
      <w:bookmarkStart w:id="88" w:name="_Toc59195603"/>
      <w:bookmarkStart w:id="89" w:name="_Toc59440031"/>
      <w:bookmarkStart w:id="90" w:name="_Toc67990454"/>
      <w:r>
        <w:t>6.3.2.1</w:t>
      </w:r>
      <w:r>
        <w:tab/>
        <w:t>Definition</w:t>
      </w:r>
      <w:bookmarkEnd w:id="86"/>
      <w:bookmarkEnd w:id="87"/>
      <w:bookmarkEnd w:id="88"/>
      <w:bookmarkEnd w:id="89"/>
      <w:bookmarkEnd w:id="90"/>
    </w:p>
    <w:p w14:paraId="7F60D31C" w14:textId="77777777" w:rsidR="00382650" w:rsidRDefault="00382650" w:rsidP="00382650">
      <w:r>
        <w:t>This IOC represents the properties of a network slice subnet in a 5G network. For more information about the network slice subnet instance, see 3GPP TS 28.530 [70].</w:t>
      </w:r>
    </w:p>
    <w:p w14:paraId="408FDD1F" w14:textId="77777777" w:rsidR="00382650" w:rsidRDefault="00382650" w:rsidP="00382650">
      <w:pPr>
        <w:rPr>
          <w:lang w:eastAsia="zh-CN"/>
        </w:rPr>
      </w:pPr>
      <w:r>
        <w:t xml:space="preserve">The </w:t>
      </w:r>
      <w:proofErr w:type="spellStart"/>
      <w:r>
        <w:t>NetworkSliceSubnet</w:t>
      </w:r>
      <w:proofErr w:type="spellEnd"/>
      <w:r>
        <w:t xml:space="preserve"> can be categorized by following types:</w:t>
      </w:r>
    </w:p>
    <w:p w14:paraId="6A22C327" w14:textId="5705BBB7" w:rsidR="00382650" w:rsidRDefault="00382650" w:rsidP="00382650">
      <w:pPr>
        <w:pStyle w:val="B10"/>
      </w:pPr>
      <w:r>
        <w:lastRenderedPageBreak/>
        <w:t>-</w:t>
      </w:r>
      <w:r>
        <w:tab/>
      </w:r>
      <w:proofErr w:type="spellStart"/>
      <w:r>
        <w:t>RANSliceSubne</w:t>
      </w:r>
      <w:ins w:id="91" w:author="Nokia" w:date="2022-11-04T10:50:00Z">
        <w:r w:rsidR="00FB4427">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52A5A7A7" w14:textId="77777777" w:rsidR="00382650" w:rsidRPr="00885152" w:rsidRDefault="00382650" w:rsidP="00382650">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381D8E81" w14:textId="77777777" w:rsidR="00382650" w:rsidRDefault="00382650" w:rsidP="00382650">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60F0C6B9" w14:textId="77777777" w:rsidR="00382650" w:rsidRDefault="00382650" w:rsidP="00382650">
      <w:pPr>
        <w:jc w:val="both"/>
      </w:pPr>
      <w:r>
        <w:rPr>
          <w:lang w:eastAsia="zh-CN"/>
        </w:rPr>
        <w:t xml:space="preserve">The </w:t>
      </w:r>
      <w:bookmarkStart w:id="92" w:name="OLE_LINK26"/>
      <w:bookmarkStart w:id="93"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92"/>
      <w:bookmarkEnd w:id="93"/>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94" w:name="OLE_LINK28"/>
      <w:bookmarkStart w:id="95" w:name="OLE_LINK29"/>
      <w:proofErr w:type="spellStart"/>
      <w:r>
        <w:rPr>
          <w:rFonts w:ascii="Courier New" w:hAnsi="Courier New" w:cs="Courier New"/>
          <w:lang w:eastAsia="zh-CN"/>
        </w:rPr>
        <w:t>NetworkSliceSubnet</w:t>
      </w:r>
      <w:bookmarkEnd w:id="94"/>
      <w:bookmarkEnd w:id="95"/>
      <w:proofErr w:type="spellEnd"/>
      <w:r w:rsidRPr="005456A5">
        <w:t>.</w:t>
      </w:r>
      <w:r>
        <w:t xml:space="preserve"> </w:t>
      </w:r>
    </w:p>
    <w:p w14:paraId="10049B93" w14:textId="77777777" w:rsidR="00382650" w:rsidRDefault="00382650" w:rsidP="00382650">
      <w:pPr>
        <w:jc w:val="both"/>
      </w:pPr>
      <w:r>
        <w:t xml:space="preserve">The </w:t>
      </w:r>
      <w:bookmarkStart w:id="96" w:name="OLE_LINK1"/>
      <w:bookmarkStart w:id="97" w:name="OLE_LINK2"/>
      <w:proofErr w:type="spellStart"/>
      <w:r w:rsidRPr="005456A5">
        <w:rPr>
          <w:rFonts w:ascii="Courier New" w:hAnsi="Courier New" w:cs="Courier New"/>
          <w:lang w:eastAsia="zh-CN"/>
        </w:rPr>
        <w:t>EP_Transport</w:t>
      </w:r>
      <w:bookmarkEnd w:id="96"/>
      <w:bookmarkEnd w:id="97"/>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98" w:name="OLE_LINK30"/>
      <w:bookmarkStart w:id="99"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98"/>
      <w:bookmarkEnd w:id="99"/>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1BD10D41" w14:textId="77777777" w:rsidR="00382650" w:rsidRDefault="00382650" w:rsidP="00382650">
      <w:pPr>
        <w:pStyle w:val="Heading4"/>
      </w:pPr>
      <w:bookmarkStart w:id="100" w:name="_Toc59183203"/>
      <w:bookmarkStart w:id="101" w:name="_Toc59184669"/>
      <w:bookmarkStart w:id="102" w:name="_Toc59195604"/>
      <w:bookmarkStart w:id="103" w:name="_Toc59440032"/>
      <w:bookmarkStart w:id="104" w:name="_Toc67990455"/>
      <w:r>
        <w:t>6.3.2.2</w:t>
      </w:r>
      <w:r>
        <w:tab/>
        <w:t>Attributes</w:t>
      </w:r>
      <w:bookmarkEnd w:id="100"/>
      <w:bookmarkEnd w:id="101"/>
      <w:bookmarkEnd w:id="102"/>
      <w:bookmarkEnd w:id="103"/>
      <w:bookmarkEnd w:id="104"/>
    </w:p>
    <w:p w14:paraId="3DF62897" w14:textId="77777777" w:rsidR="00382650" w:rsidRDefault="00382650" w:rsidP="00382650">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2780089E" w14:textId="77777777" w:rsidR="00382650" w:rsidRDefault="00382650" w:rsidP="0038265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382650" w14:paraId="1D1BB0E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5D74E1E" w14:textId="77777777" w:rsidR="00382650" w:rsidRDefault="00382650" w:rsidP="00270A0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DCC1FE" w14:textId="77777777" w:rsidR="00382650" w:rsidRDefault="00382650" w:rsidP="00270A0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30B1919" w14:textId="77777777" w:rsidR="00382650" w:rsidRDefault="00382650" w:rsidP="00270A0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BCE962B" w14:textId="77777777" w:rsidR="00382650" w:rsidRDefault="00382650" w:rsidP="00270A0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F63D167" w14:textId="77777777" w:rsidR="00382650" w:rsidRDefault="00382650" w:rsidP="00270A0A">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36537D5" w14:textId="77777777" w:rsidR="00382650" w:rsidRDefault="00382650" w:rsidP="00270A0A">
            <w:pPr>
              <w:pStyle w:val="TAH"/>
            </w:pPr>
            <w:proofErr w:type="spellStart"/>
            <w:r>
              <w:t>isNotifyable</w:t>
            </w:r>
            <w:proofErr w:type="spellEnd"/>
          </w:p>
        </w:tc>
      </w:tr>
      <w:tr w:rsidR="00382650" w14:paraId="147CE5F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A5F9066"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336F26"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33BD355" w14:textId="77777777" w:rsidR="00382650" w:rsidRDefault="00382650" w:rsidP="00270A0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272525" w14:textId="77777777" w:rsidR="00382650" w:rsidRDefault="00382650" w:rsidP="00270A0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DC8B7EF" w14:textId="77777777" w:rsidR="00382650" w:rsidRDefault="00382650" w:rsidP="00270A0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8454534" w14:textId="77777777" w:rsidR="00382650" w:rsidRDefault="00382650" w:rsidP="00270A0A">
            <w:pPr>
              <w:pStyle w:val="TAL"/>
              <w:jc w:val="center"/>
              <w:rPr>
                <w:lang w:eastAsia="zh-CN"/>
              </w:rPr>
            </w:pPr>
            <w:r>
              <w:rPr>
                <w:rFonts w:cs="Arial"/>
                <w:lang w:eastAsia="zh-CN"/>
              </w:rPr>
              <w:t>T</w:t>
            </w:r>
          </w:p>
        </w:tc>
      </w:tr>
      <w:tr w:rsidR="00382650" w14:paraId="23438D6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8FC566"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948D28"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1F80CB9" w14:textId="77777777" w:rsidR="00382650" w:rsidRDefault="00382650" w:rsidP="00270A0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40D0333" w14:textId="77777777" w:rsidR="00382650" w:rsidRDefault="00382650" w:rsidP="00270A0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40AE3F" w14:textId="77777777" w:rsidR="00382650" w:rsidRDefault="00382650" w:rsidP="00270A0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6695DE2" w14:textId="77777777" w:rsidR="00382650" w:rsidRDefault="00382650" w:rsidP="00270A0A">
            <w:pPr>
              <w:pStyle w:val="TAL"/>
              <w:jc w:val="center"/>
              <w:rPr>
                <w:lang w:eastAsia="zh-CN"/>
              </w:rPr>
            </w:pPr>
            <w:r>
              <w:rPr>
                <w:rFonts w:cs="Arial"/>
                <w:lang w:eastAsia="zh-CN"/>
              </w:rPr>
              <w:t>T</w:t>
            </w:r>
          </w:p>
        </w:tc>
      </w:tr>
      <w:tr w:rsidR="00382650" w14:paraId="341BEC9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19399C0"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67E60F2" w14:textId="77777777" w:rsidR="00382650" w:rsidRDefault="00382650" w:rsidP="00270A0A">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795A0A0A" w14:textId="77777777" w:rsidR="00382650" w:rsidRDefault="00382650" w:rsidP="00270A0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E401194" w14:textId="77777777" w:rsidR="00382650" w:rsidRDefault="00382650" w:rsidP="00270A0A">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AEF1CA1" w14:textId="77777777" w:rsidR="00382650" w:rsidRDefault="00382650" w:rsidP="00270A0A">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22A195D" w14:textId="77777777" w:rsidR="00382650" w:rsidRDefault="00382650" w:rsidP="00270A0A">
            <w:pPr>
              <w:pStyle w:val="TAL"/>
              <w:jc w:val="center"/>
              <w:rPr>
                <w:lang w:eastAsia="zh-CN"/>
              </w:rPr>
            </w:pPr>
            <w:r>
              <w:rPr>
                <w:rFonts w:cs="Arial"/>
                <w:lang w:eastAsia="zh-CN"/>
              </w:rPr>
              <w:t>T</w:t>
            </w:r>
          </w:p>
        </w:tc>
      </w:tr>
      <w:tr w:rsidR="00382650" w14:paraId="3350743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E4F19BE"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9B682A"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3F7DA72" w14:textId="77777777" w:rsidR="00382650" w:rsidRDefault="00382650" w:rsidP="00270A0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683E9F4" w14:textId="77777777" w:rsidR="00382650" w:rsidRDefault="00382650" w:rsidP="00270A0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DB32BBB" w14:textId="77777777" w:rsidR="00382650" w:rsidRDefault="00382650" w:rsidP="00270A0A">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DA16299" w14:textId="77777777" w:rsidR="00382650" w:rsidRDefault="00382650" w:rsidP="00270A0A">
            <w:pPr>
              <w:pStyle w:val="TAL"/>
              <w:jc w:val="center"/>
              <w:rPr>
                <w:rFonts w:cs="Arial"/>
                <w:lang w:eastAsia="zh-CN"/>
              </w:rPr>
            </w:pPr>
            <w:r>
              <w:rPr>
                <w:rFonts w:cs="Arial"/>
                <w:lang w:eastAsia="zh-CN"/>
              </w:rPr>
              <w:t>T</w:t>
            </w:r>
          </w:p>
        </w:tc>
      </w:tr>
      <w:tr w:rsidR="00382650" w14:paraId="6E208B4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3087BD99" w14:textId="77777777" w:rsidR="00382650" w:rsidRDefault="00382650" w:rsidP="00270A0A">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628158F7" w14:textId="77777777" w:rsidR="00382650" w:rsidRDefault="00382650" w:rsidP="00270A0A">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73EF963" w14:textId="77777777" w:rsidR="00382650" w:rsidRDefault="00382650" w:rsidP="00270A0A">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5F215E4" w14:textId="77777777" w:rsidR="00382650" w:rsidRDefault="00382650" w:rsidP="00270A0A">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33EBE3F" w14:textId="77777777" w:rsidR="00382650" w:rsidRDefault="00382650" w:rsidP="00270A0A">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915385F" w14:textId="77777777" w:rsidR="00382650" w:rsidRDefault="00382650" w:rsidP="00270A0A">
            <w:pPr>
              <w:pStyle w:val="TAL"/>
              <w:jc w:val="center"/>
              <w:rPr>
                <w:rFonts w:cs="Arial"/>
                <w:lang w:eastAsia="zh-CN"/>
              </w:rPr>
            </w:pPr>
            <w:r>
              <w:rPr>
                <w:rFonts w:cs="Arial" w:hint="eastAsia"/>
                <w:lang w:eastAsia="zh-CN"/>
              </w:rPr>
              <w:t>T</w:t>
            </w:r>
          </w:p>
        </w:tc>
      </w:tr>
      <w:tr w:rsidR="00382650" w14:paraId="0C7A482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718BD272" w14:textId="77777777" w:rsidR="00382650" w:rsidRPr="0014342B" w:rsidRDefault="00382650" w:rsidP="00270A0A">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1C154D56" w14:textId="77777777" w:rsidR="00382650" w:rsidRDefault="00382650" w:rsidP="00270A0A">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844A1B3" w14:textId="77777777" w:rsidR="00382650" w:rsidRDefault="00382650" w:rsidP="00270A0A">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BFC3879" w14:textId="77777777" w:rsidR="00382650" w:rsidRDefault="00382650" w:rsidP="00270A0A">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60F8241" w14:textId="77777777" w:rsidR="00382650" w:rsidRDefault="00382650" w:rsidP="00270A0A">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C04BAAC" w14:textId="77777777" w:rsidR="00382650" w:rsidRDefault="00382650" w:rsidP="00270A0A">
            <w:pPr>
              <w:pStyle w:val="TAL"/>
              <w:jc w:val="center"/>
              <w:rPr>
                <w:rFonts w:cs="Arial"/>
                <w:lang w:eastAsia="zh-CN"/>
              </w:rPr>
            </w:pPr>
            <w:r>
              <w:rPr>
                <w:rFonts w:cs="Arial" w:hint="eastAsia"/>
                <w:lang w:eastAsia="zh-CN"/>
              </w:rPr>
              <w:t>T</w:t>
            </w:r>
          </w:p>
        </w:tc>
      </w:tr>
      <w:tr w:rsidR="00382650" w14:paraId="52F8FC2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A2DE657" w14:textId="77777777" w:rsidR="00382650" w:rsidRDefault="00382650" w:rsidP="00270A0A">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DEA74F7" w14:textId="77777777" w:rsidR="00382650" w:rsidRDefault="00382650" w:rsidP="00270A0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6960E03" w14:textId="77777777" w:rsidR="00382650" w:rsidRDefault="00382650" w:rsidP="00270A0A">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5A43A3E" w14:textId="77777777" w:rsidR="00382650" w:rsidRDefault="00382650" w:rsidP="00270A0A">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85B3C5B" w14:textId="77777777" w:rsidR="00382650" w:rsidRDefault="00382650" w:rsidP="00270A0A">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6F27551C" w14:textId="77777777" w:rsidR="00382650" w:rsidRDefault="00382650" w:rsidP="00270A0A">
            <w:pPr>
              <w:pStyle w:val="TAL"/>
              <w:jc w:val="center"/>
              <w:rPr>
                <w:rFonts w:cs="Arial"/>
                <w:lang w:eastAsia="zh-CN"/>
              </w:rPr>
            </w:pPr>
          </w:p>
        </w:tc>
      </w:tr>
      <w:tr w:rsidR="00382650" w14:paraId="07FF923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4EE03B7"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A114904"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42AE781" w14:textId="77777777" w:rsidR="00382650" w:rsidRDefault="00382650" w:rsidP="00270A0A">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D0043E3" w14:textId="77777777" w:rsidR="00382650" w:rsidRDefault="00382650" w:rsidP="00270A0A">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E393766" w14:textId="77777777" w:rsidR="00382650" w:rsidRDefault="00382650" w:rsidP="00270A0A">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40F3F62" w14:textId="77777777" w:rsidR="00382650" w:rsidRDefault="00382650" w:rsidP="00270A0A">
            <w:pPr>
              <w:pStyle w:val="TAL"/>
              <w:jc w:val="center"/>
              <w:rPr>
                <w:rFonts w:cs="Arial"/>
                <w:lang w:eastAsia="zh-CN"/>
              </w:rPr>
            </w:pPr>
            <w:r>
              <w:rPr>
                <w:lang w:eastAsia="zh-CN"/>
              </w:rPr>
              <w:t>T</w:t>
            </w:r>
          </w:p>
        </w:tc>
      </w:tr>
      <w:tr w:rsidR="00382650" w14:paraId="750DD1C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298BB9D"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62775C" w14:textId="77777777" w:rsidR="00382650" w:rsidRDefault="00382650" w:rsidP="00270A0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489F20B" w14:textId="77777777" w:rsidR="00382650" w:rsidRDefault="00382650" w:rsidP="00270A0A">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B175FDE" w14:textId="77777777" w:rsidR="00382650" w:rsidRDefault="00382650" w:rsidP="00270A0A">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AC5B99E" w14:textId="77777777" w:rsidR="00382650" w:rsidRDefault="00382650" w:rsidP="00270A0A">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E6EA070" w14:textId="77777777" w:rsidR="00382650" w:rsidRDefault="00382650" w:rsidP="00270A0A">
            <w:pPr>
              <w:pStyle w:val="TAL"/>
              <w:jc w:val="center"/>
              <w:rPr>
                <w:rFonts w:cs="Arial"/>
                <w:lang w:eastAsia="zh-CN"/>
              </w:rPr>
            </w:pPr>
            <w:r>
              <w:rPr>
                <w:lang w:eastAsia="zh-CN"/>
              </w:rPr>
              <w:t>T</w:t>
            </w:r>
          </w:p>
        </w:tc>
      </w:tr>
      <w:tr w:rsidR="00382650" w14:paraId="29919AD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E36EC69"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C183584" w14:textId="77777777" w:rsidR="00382650" w:rsidRDefault="00382650" w:rsidP="00270A0A">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17C9B35E" w14:textId="77777777" w:rsidR="00382650" w:rsidRDefault="00382650" w:rsidP="00270A0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F2C948" w14:textId="77777777" w:rsidR="00382650" w:rsidRDefault="00382650" w:rsidP="00270A0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020A879" w14:textId="77777777" w:rsidR="00382650" w:rsidRDefault="00382650" w:rsidP="00270A0A">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FEBF137" w14:textId="77777777" w:rsidR="00382650" w:rsidRDefault="00382650" w:rsidP="00270A0A">
            <w:pPr>
              <w:pStyle w:val="TAL"/>
              <w:jc w:val="center"/>
              <w:rPr>
                <w:lang w:eastAsia="zh-CN"/>
              </w:rPr>
            </w:pPr>
            <w:r>
              <w:rPr>
                <w:lang w:eastAsia="zh-CN"/>
              </w:rPr>
              <w:t>T</w:t>
            </w:r>
          </w:p>
        </w:tc>
      </w:tr>
      <w:tr w:rsidR="00F63547" w14:paraId="6256929F" w14:textId="77777777" w:rsidTr="004535DD">
        <w:trPr>
          <w:cantSplit/>
          <w:jc w:val="center"/>
          <w:ins w:id="105" w:author="Nokia" w:date="2022-10-27T13:40:00Z"/>
        </w:trPr>
        <w:tc>
          <w:tcPr>
            <w:tcW w:w="2677" w:type="dxa"/>
            <w:tcBorders>
              <w:top w:val="single" w:sz="4" w:space="0" w:color="auto"/>
              <w:left w:val="single" w:sz="4" w:space="0" w:color="auto"/>
              <w:bottom w:val="single" w:sz="4" w:space="0" w:color="auto"/>
              <w:right w:val="single" w:sz="4" w:space="0" w:color="auto"/>
            </w:tcBorders>
          </w:tcPr>
          <w:p w14:paraId="6526C0C7" w14:textId="0E4F267F" w:rsidR="00F63547" w:rsidRDefault="00F63547" w:rsidP="00F63547">
            <w:pPr>
              <w:pStyle w:val="TAL"/>
              <w:rPr>
                <w:ins w:id="106" w:author="Nokia" w:date="2022-10-27T13:40:00Z"/>
                <w:rFonts w:ascii="Courier New" w:hAnsi="Courier New" w:cs="Courier New"/>
                <w:lang w:eastAsia="zh-CN"/>
              </w:rPr>
            </w:pPr>
            <w:proofErr w:type="spellStart"/>
            <w:ins w:id="107" w:author="Nokia" w:date="2022-10-27T13:42:00Z">
              <w:r>
                <w:rPr>
                  <w:rFonts w:ascii="Courier New" w:hAnsi="Courier New" w:cs="Courier New"/>
                  <w:lang w:eastAsia="zh-CN"/>
                </w:rPr>
                <w:t>networkSliceSubnetControllerRef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1ABE8F0D" w14:textId="6F9DAAE2" w:rsidR="00F63547" w:rsidRDefault="00F63547" w:rsidP="00F63547">
            <w:pPr>
              <w:pStyle w:val="TAL"/>
              <w:jc w:val="center"/>
              <w:rPr>
                <w:ins w:id="108" w:author="Nokia" w:date="2022-10-27T13:40:00Z"/>
              </w:rPr>
            </w:pPr>
            <w:ins w:id="109" w:author="Nokia" w:date="2022-10-27T13:41: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B82A9C3" w14:textId="0EB181A9" w:rsidR="00F63547" w:rsidRDefault="00F63547" w:rsidP="00F63547">
            <w:pPr>
              <w:pStyle w:val="TAL"/>
              <w:jc w:val="center"/>
              <w:rPr>
                <w:ins w:id="110" w:author="Nokia" w:date="2022-10-27T13:40:00Z"/>
                <w:lang w:eastAsia="zh-CN"/>
              </w:rPr>
            </w:pPr>
            <w:ins w:id="111" w:author="Nokia" w:date="2022-10-27T13:4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EB74E9D" w14:textId="4AC7F70D" w:rsidR="00F63547" w:rsidRDefault="00F63547" w:rsidP="00F63547">
            <w:pPr>
              <w:pStyle w:val="TAL"/>
              <w:jc w:val="center"/>
              <w:rPr>
                <w:ins w:id="112" w:author="Nokia" w:date="2022-10-27T13:40:00Z"/>
                <w:lang w:eastAsia="zh-CN"/>
              </w:rPr>
            </w:pPr>
            <w:ins w:id="113" w:author="Nokia" w:date="2022-10-27T13:4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94FE6C1" w14:textId="745D9293" w:rsidR="00F63547" w:rsidRDefault="00F63547" w:rsidP="00F63547">
            <w:pPr>
              <w:pStyle w:val="TAL"/>
              <w:jc w:val="center"/>
              <w:rPr>
                <w:ins w:id="114" w:author="Nokia" w:date="2022-10-27T13:40:00Z"/>
                <w:lang w:eastAsia="zh-CN"/>
              </w:rPr>
            </w:pPr>
            <w:ins w:id="115" w:author="Nokia" w:date="2022-10-27T13:41: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69544E8E" w14:textId="44CCFDF9" w:rsidR="00F63547" w:rsidRDefault="00F63547" w:rsidP="00F63547">
            <w:pPr>
              <w:pStyle w:val="TAL"/>
              <w:jc w:val="center"/>
              <w:rPr>
                <w:ins w:id="116" w:author="Nokia" w:date="2022-10-27T13:40:00Z"/>
                <w:lang w:eastAsia="zh-CN"/>
              </w:rPr>
            </w:pPr>
            <w:ins w:id="117" w:author="Nokia" w:date="2022-10-27T13:41:00Z">
              <w:r>
                <w:rPr>
                  <w:rFonts w:cs="Arial"/>
                  <w:lang w:eastAsia="zh-CN"/>
                </w:rPr>
                <w:t>T</w:t>
              </w:r>
            </w:ins>
          </w:p>
        </w:tc>
      </w:tr>
    </w:tbl>
    <w:p w14:paraId="51EE8F29" w14:textId="77777777" w:rsidR="00382650" w:rsidRDefault="00382650" w:rsidP="00382650">
      <w:pPr>
        <w:pStyle w:val="Heading4"/>
        <w:rPr>
          <w:lang w:eastAsia="zh-CN"/>
        </w:rPr>
      </w:pPr>
      <w:bookmarkStart w:id="118" w:name="_Toc59183204"/>
      <w:bookmarkStart w:id="119" w:name="_Toc59184670"/>
      <w:bookmarkStart w:id="120" w:name="_Toc59195605"/>
      <w:bookmarkStart w:id="121" w:name="_Toc59440033"/>
      <w:bookmarkStart w:id="122" w:name="_Toc67990456"/>
      <w:r>
        <w:rPr>
          <w:lang w:eastAsia="zh-CN"/>
        </w:rPr>
        <w:t>6.3.2.3</w:t>
      </w:r>
      <w:r>
        <w:rPr>
          <w:lang w:eastAsia="zh-CN"/>
        </w:rPr>
        <w:tab/>
        <w:t>Attribute constraints</w:t>
      </w:r>
      <w:bookmarkEnd w:id="118"/>
      <w:bookmarkEnd w:id="119"/>
      <w:bookmarkEnd w:id="120"/>
      <w:bookmarkEnd w:id="121"/>
      <w:bookmarkEnd w:id="122"/>
    </w:p>
    <w:tbl>
      <w:tblPr>
        <w:tblW w:w="0" w:type="auto"/>
        <w:jc w:val="center"/>
        <w:tblLayout w:type="fixed"/>
        <w:tblLook w:val="01E0" w:firstRow="1" w:lastRow="1" w:firstColumn="1" w:lastColumn="1" w:noHBand="0" w:noVBand="0"/>
      </w:tblPr>
      <w:tblGrid>
        <w:gridCol w:w="2082"/>
        <w:gridCol w:w="6646"/>
      </w:tblGrid>
      <w:tr w:rsidR="00382650" w14:paraId="6B3C7810"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47F6FC4C" w14:textId="77777777" w:rsidR="00382650" w:rsidRDefault="00382650" w:rsidP="00270A0A">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939D8BB" w14:textId="77777777" w:rsidR="00382650" w:rsidRDefault="00382650" w:rsidP="00270A0A">
            <w:pPr>
              <w:pStyle w:val="TAH"/>
            </w:pPr>
            <w:r>
              <w:t>Definition</w:t>
            </w:r>
          </w:p>
        </w:tc>
      </w:tr>
      <w:tr w:rsidR="00382650" w14:paraId="409D89BB"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09D700DE" w14:textId="77777777" w:rsidR="00382650" w:rsidRDefault="00382650" w:rsidP="00270A0A">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1848EC4A" w14:textId="77777777" w:rsidR="00382650" w:rsidRDefault="00382650" w:rsidP="00270A0A">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bl>
    <w:p w14:paraId="76B9A345" w14:textId="77777777" w:rsidR="00382650" w:rsidRPr="00F17312" w:rsidRDefault="00382650" w:rsidP="00382650">
      <w:bookmarkStart w:id="123" w:name="_Toc59183205"/>
      <w:bookmarkStart w:id="124" w:name="_Toc59184671"/>
      <w:bookmarkStart w:id="125" w:name="_Toc59195606"/>
      <w:bookmarkStart w:id="126" w:name="_Toc59440034"/>
      <w:bookmarkStart w:id="127" w:name="_Toc67990457"/>
    </w:p>
    <w:p w14:paraId="4AB99430" w14:textId="77777777" w:rsidR="00382650" w:rsidRDefault="00382650" w:rsidP="00382650">
      <w:pPr>
        <w:pStyle w:val="Heading4"/>
        <w:rPr>
          <w:lang w:eastAsia="zh-CN"/>
        </w:rPr>
      </w:pPr>
      <w:r>
        <w:rPr>
          <w:lang w:eastAsia="zh-CN"/>
        </w:rPr>
        <w:t>6.3.2.4</w:t>
      </w:r>
      <w:r>
        <w:rPr>
          <w:lang w:eastAsia="zh-CN"/>
        </w:rPr>
        <w:tab/>
        <w:t>Notifications</w:t>
      </w:r>
      <w:bookmarkEnd w:id="123"/>
      <w:bookmarkEnd w:id="124"/>
      <w:bookmarkEnd w:id="125"/>
      <w:bookmarkEnd w:id="126"/>
      <w:bookmarkEnd w:id="127"/>
    </w:p>
    <w:p w14:paraId="4C76D4AC" w14:textId="77777777" w:rsidR="00382650" w:rsidRDefault="00382650" w:rsidP="00382650">
      <w:r>
        <w:t>The common notifications defined in subclause 6.5 are valid for this IOC, without exceptions or additions.</w:t>
      </w:r>
    </w:p>
    <w:p w14:paraId="542EF3EA" w14:textId="3B663A9C"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2650" w:rsidRPr="00477531" w14:paraId="5F35CCBB" w14:textId="77777777" w:rsidTr="00270A0A">
        <w:tc>
          <w:tcPr>
            <w:tcW w:w="9521" w:type="dxa"/>
            <w:shd w:val="clear" w:color="auto" w:fill="FFFFCC"/>
            <w:vAlign w:val="center"/>
          </w:tcPr>
          <w:p w14:paraId="509780D2" w14:textId="28759992" w:rsidR="00382650" w:rsidRPr="00477531" w:rsidRDefault="00382650" w:rsidP="00270A0A">
            <w:pPr>
              <w:jc w:val="center"/>
              <w:rPr>
                <w:rFonts w:ascii="Arial" w:hAnsi="Arial" w:cs="Arial"/>
                <w:b/>
                <w:bCs/>
                <w:sz w:val="28"/>
                <w:szCs w:val="28"/>
              </w:rPr>
            </w:pPr>
            <w:r>
              <w:rPr>
                <w:rFonts w:ascii="Arial" w:hAnsi="Arial" w:cs="Arial"/>
                <w:b/>
                <w:bCs/>
                <w:sz w:val="28"/>
                <w:szCs w:val="28"/>
                <w:lang w:eastAsia="zh-CN"/>
              </w:rPr>
              <w:t>3rd Change</w:t>
            </w:r>
          </w:p>
        </w:tc>
      </w:tr>
    </w:tbl>
    <w:p w14:paraId="2F601956" w14:textId="3F727354" w:rsidR="00382650" w:rsidRDefault="00382650" w:rsidP="00382650">
      <w:pPr>
        <w:pStyle w:val="Heading3"/>
        <w:rPr>
          <w:ins w:id="128" w:author="Nokia" w:date="2022-10-27T13:37:00Z"/>
          <w:rFonts w:ascii="Courier New" w:hAnsi="Courier New"/>
        </w:rPr>
      </w:pPr>
      <w:ins w:id="129" w:author="Nokia" w:date="2022-10-27T13:37:00Z">
        <w:r>
          <w:rPr>
            <w:lang w:eastAsia="zh-CN"/>
          </w:rPr>
          <w:t>6.3.x</w:t>
        </w:r>
        <w:r>
          <w:rPr>
            <w:lang w:eastAsia="zh-CN"/>
          </w:rPr>
          <w:tab/>
        </w:r>
      </w:ins>
      <w:proofErr w:type="spellStart"/>
      <w:ins w:id="130" w:author="Nokia" w:date="2022-10-27T13:39:00Z">
        <w:r w:rsidRPr="00382650">
          <w:rPr>
            <w:rFonts w:ascii="Courier New" w:hAnsi="Courier New"/>
          </w:rPr>
          <w:t>NetworkSliceController</w:t>
        </w:r>
      </w:ins>
      <w:proofErr w:type="spellEnd"/>
    </w:p>
    <w:p w14:paraId="14B8B6A9" w14:textId="77777777" w:rsidR="00382650" w:rsidRDefault="00382650" w:rsidP="00382650">
      <w:pPr>
        <w:pStyle w:val="Heading4"/>
        <w:rPr>
          <w:ins w:id="131" w:author="Nokia" w:date="2022-10-27T13:37:00Z"/>
        </w:rPr>
      </w:pPr>
      <w:ins w:id="132" w:author="Nokia" w:date="2022-10-27T13:37:00Z">
        <w:r>
          <w:t>6.3.x.1</w:t>
        </w:r>
        <w:r>
          <w:tab/>
          <w:t>Definition</w:t>
        </w:r>
      </w:ins>
    </w:p>
    <w:p w14:paraId="0D443E6D" w14:textId="238A13F1" w:rsidR="00382650" w:rsidRDefault="00382650" w:rsidP="00382650">
      <w:pPr>
        <w:rPr>
          <w:ins w:id="133" w:author="Nokia" w:date="2022-10-27T13:37:00Z"/>
        </w:rPr>
      </w:pPr>
      <w:ins w:id="134" w:author="Nokia" w:date="2022-10-27T13:37:00Z">
        <w:r>
          <w:t xml:space="preserve">This IOC represents the </w:t>
        </w:r>
      </w:ins>
      <w:ins w:id="135" w:author="Nokia" w:date="2022-10-27T23:45:00Z">
        <w:r w:rsidR="00797F4E">
          <w:t>controller with t</w:t>
        </w:r>
      </w:ins>
      <w:ins w:id="136" w:author="Nokia" w:date="2022-10-27T23:46:00Z">
        <w:r w:rsidR="00797F4E">
          <w:t xml:space="preserve">he </w:t>
        </w:r>
      </w:ins>
      <w:ins w:id="137" w:author="Nokia" w:date="2022-10-27T13:37:00Z">
        <w:r>
          <w:t>requirements of a network slice in a 5G network. For more information about the network slice, see 3GPP TS 28.530 [70].</w:t>
        </w:r>
      </w:ins>
    </w:p>
    <w:p w14:paraId="1A5A1BCE" w14:textId="75E9DA2A" w:rsidR="00876749" w:rsidRDefault="00797F4E" w:rsidP="00382650">
      <w:pPr>
        <w:rPr>
          <w:ins w:id="138" w:author="Nokia" w:date="2022-10-28T00:04:00Z"/>
          <w:rFonts w:cs="Arial"/>
        </w:rPr>
      </w:pPr>
      <w:ins w:id="139" w:author="Nokia" w:date="2022-10-27T23:51:00Z">
        <w:r>
          <w:rPr>
            <w:rFonts w:cs="Arial"/>
          </w:rPr>
          <w:t>The attribute</w:t>
        </w:r>
      </w:ins>
      <w:ins w:id="140" w:author="Nokia" w:date="2022-10-27T23:52:00Z">
        <w:r>
          <w:rPr>
            <w:rFonts w:cs="Arial"/>
          </w:rPr>
          <w:t xml:space="preserve"> </w:t>
        </w:r>
        <w:proofErr w:type="spellStart"/>
        <w:r>
          <w:rPr>
            <w:rFonts w:ascii="Courier New" w:hAnsi="Courier New" w:cs="Courier New"/>
            <w:lang w:eastAsia="zh-CN"/>
          </w:rPr>
          <w:t>serviceProfile</w:t>
        </w:r>
        <w:proofErr w:type="spellEnd"/>
        <w:r>
          <w:rPr>
            <w:rFonts w:cs="Arial"/>
          </w:rPr>
          <w:t xml:space="preserve"> defines the </w:t>
        </w:r>
      </w:ins>
      <w:ins w:id="141" w:author="Nokia" w:date="2022-10-27T23:56:00Z">
        <w:r w:rsidR="00B95D08">
          <w:rPr>
            <w:rFonts w:cs="Arial"/>
          </w:rPr>
          <w:t xml:space="preserve">requirements to be fulfilled by the </w:t>
        </w:r>
        <w:proofErr w:type="spellStart"/>
        <w:r w:rsidR="00B95D08">
          <w:rPr>
            <w:rFonts w:cs="Arial"/>
          </w:rPr>
          <w:t>MnS</w:t>
        </w:r>
        <w:proofErr w:type="spellEnd"/>
        <w:r w:rsidR="00B95D08">
          <w:rPr>
            <w:rFonts w:cs="Arial"/>
          </w:rPr>
          <w:t xml:space="preserve"> producer.</w:t>
        </w:r>
      </w:ins>
    </w:p>
    <w:p w14:paraId="2B2D9384" w14:textId="25E2493F" w:rsidR="00876749" w:rsidRPr="00876749" w:rsidRDefault="006C2056" w:rsidP="00876749">
      <w:pPr>
        <w:pStyle w:val="TAL"/>
        <w:rPr>
          <w:ins w:id="142" w:author="Nokia" w:date="2022-10-28T00:04:00Z"/>
          <w:rFonts w:ascii="Times New Roman" w:hAnsi="Times New Roman"/>
          <w:sz w:val="20"/>
          <w:lang w:eastAsia="zh-CN"/>
        </w:rPr>
      </w:pPr>
      <w:ins w:id="143" w:author="Nokia" w:date="2022-10-28T00:06:00Z">
        <w:r>
          <w:rPr>
            <w:rFonts w:ascii="Times New Roman" w:hAnsi="Times New Roman"/>
            <w:sz w:val="20"/>
          </w:rPr>
          <w:lastRenderedPageBreak/>
          <w:t xml:space="preserve">Attribute </w:t>
        </w:r>
      </w:ins>
      <w:proofErr w:type="spellStart"/>
      <w:ins w:id="144" w:author="Nokia" w:date="2022-10-28T00:05:00Z">
        <w:r w:rsidR="00876749">
          <w:rPr>
            <w:rFonts w:ascii="Courier New" w:hAnsi="Courier New" w:cs="Courier New"/>
            <w:lang w:eastAsia="zh-CN"/>
          </w:rPr>
          <w:t>operationalState</w:t>
        </w:r>
      </w:ins>
      <w:proofErr w:type="spellEnd"/>
      <w:ins w:id="145" w:author="Nokia" w:date="2022-10-28T00:04:00Z">
        <w:r w:rsidR="00876749" w:rsidRPr="00876749">
          <w:rPr>
            <w:rFonts w:ascii="Times New Roman" w:hAnsi="Times New Roman"/>
            <w:sz w:val="20"/>
          </w:rPr>
          <w:t xml:space="preserve"> </w:t>
        </w:r>
        <w:r w:rsidR="00876749" w:rsidRPr="00876749">
          <w:rPr>
            <w:rFonts w:ascii="Times New Roman" w:hAnsi="Times New Roman"/>
            <w:sz w:val="20"/>
            <w:lang w:eastAsia="zh-CN"/>
          </w:rPr>
          <w:t xml:space="preserve">indicates the ability of the </w:t>
        </w:r>
        <w:proofErr w:type="spellStart"/>
        <w:r w:rsidR="00876749" w:rsidRPr="00876749">
          <w:rPr>
            <w:rFonts w:ascii="Times New Roman" w:hAnsi="Times New Roman"/>
            <w:sz w:val="20"/>
            <w:lang w:eastAsia="zh-CN"/>
          </w:rPr>
          <w:t>MnS</w:t>
        </w:r>
        <w:proofErr w:type="spellEnd"/>
        <w:r w:rsidR="00876749" w:rsidRPr="00876749">
          <w:rPr>
            <w:rFonts w:ascii="Times New Roman" w:hAnsi="Times New Roman"/>
            <w:sz w:val="20"/>
            <w:lang w:eastAsia="zh-CN"/>
          </w:rPr>
          <w:t xml:space="preserve"> producer to handle the requirements </w:t>
        </w:r>
      </w:ins>
      <w:ins w:id="146" w:author="Nokia" w:date="2022-10-28T00:28:00Z">
        <w:r w:rsidR="00700B77">
          <w:rPr>
            <w:rFonts w:ascii="Times New Roman" w:hAnsi="Times New Roman"/>
            <w:sz w:val="20"/>
            <w:lang w:eastAsia="zh-CN"/>
          </w:rPr>
          <w:t xml:space="preserve">specified in the attribute </w:t>
        </w:r>
        <w:proofErr w:type="spellStart"/>
        <w:r w:rsidR="00700B77">
          <w:rPr>
            <w:rFonts w:ascii="Courier New" w:hAnsi="Courier New" w:cs="Courier New"/>
            <w:lang w:eastAsia="zh-CN"/>
          </w:rPr>
          <w:t>serviceProfile</w:t>
        </w:r>
      </w:ins>
      <w:proofErr w:type="spellEnd"/>
      <w:ins w:id="147" w:author="Nokia" w:date="2022-10-28T00:04:00Z">
        <w:r w:rsidR="00876749" w:rsidRPr="00876749">
          <w:rPr>
            <w:rFonts w:ascii="Times New Roman" w:hAnsi="Times New Roman"/>
            <w:sz w:val="20"/>
            <w:lang w:eastAsia="zh-CN"/>
          </w:rPr>
          <w:t>:</w:t>
        </w:r>
      </w:ins>
    </w:p>
    <w:p w14:paraId="0E8107D2" w14:textId="0286B585" w:rsidR="00876749" w:rsidRPr="00876749" w:rsidRDefault="00876749" w:rsidP="00876749">
      <w:pPr>
        <w:pStyle w:val="TAL"/>
        <w:rPr>
          <w:ins w:id="148" w:author="Nokia" w:date="2022-10-28T00:04:00Z"/>
          <w:rFonts w:ascii="Times New Roman" w:hAnsi="Times New Roman"/>
          <w:sz w:val="20"/>
          <w:lang w:eastAsia="zh-CN"/>
        </w:rPr>
      </w:pPr>
      <w:ins w:id="149" w:author="Nokia" w:date="2022-10-28T00:04:00Z">
        <w:r w:rsidRPr="00876749">
          <w:rPr>
            <w:rFonts w:ascii="Times New Roman" w:hAnsi="Times New Roman"/>
            <w:sz w:val="20"/>
            <w:lang w:eastAsia="zh-CN"/>
          </w:rPr>
          <w:t xml:space="preserve">   - “</w:t>
        </w:r>
        <w:r w:rsidRPr="00876749">
          <w:rPr>
            <w:rFonts w:ascii="Courier New" w:hAnsi="Courier New" w:cs="Courier New"/>
            <w:sz w:val="20"/>
            <w:lang w:eastAsia="zh-CN"/>
          </w:rPr>
          <w:t>Enabled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running properly to fulfil the </w:t>
        </w:r>
      </w:ins>
      <w:ins w:id="150" w:author="Nokia" w:date="2022-10-28T00:28:00Z">
        <w:r w:rsidR="00700B77">
          <w:rPr>
            <w:rFonts w:ascii="Times New Roman" w:hAnsi="Times New Roman"/>
            <w:sz w:val="20"/>
            <w:lang w:eastAsia="zh-CN"/>
          </w:rPr>
          <w:t>r</w:t>
        </w:r>
      </w:ins>
      <w:ins w:id="151" w:author="Nokia" w:date="2022-10-28T00:04:00Z">
        <w:r w:rsidRPr="00876749">
          <w:rPr>
            <w:rFonts w:ascii="Times New Roman" w:hAnsi="Times New Roman"/>
            <w:sz w:val="20"/>
            <w:lang w:eastAsia="zh-CN"/>
          </w:rPr>
          <w:t>equirements.</w:t>
        </w:r>
      </w:ins>
    </w:p>
    <w:p w14:paraId="0715C71A" w14:textId="47D81CDA" w:rsidR="00876749" w:rsidRPr="00876749" w:rsidRDefault="00876749" w:rsidP="00876749">
      <w:pPr>
        <w:rPr>
          <w:ins w:id="152" w:author="Nokia" w:date="2022-10-28T00:04:00Z"/>
        </w:rPr>
      </w:pPr>
      <w:ins w:id="153" w:author="Nokia" w:date="2022-10-28T00:04:00Z">
        <w:r w:rsidRPr="00876749">
          <w:rPr>
            <w:lang w:eastAsia="zh-CN"/>
          </w:rPr>
          <w:t xml:space="preserve">   - “</w:t>
        </w:r>
        <w:r w:rsidRPr="00876749">
          <w:rPr>
            <w:rFonts w:ascii="Courier New" w:hAnsi="Courier New" w:cs="Courier New"/>
            <w:lang w:eastAsia="zh-CN"/>
          </w:rPr>
          <w:t>Disabled</w:t>
        </w:r>
        <w:r w:rsidRPr="00876749">
          <w:rPr>
            <w:lang w:eastAsia="zh-CN"/>
          </w:rPr>
          <w:t xml:space="preserve">”: The </w:t>
        </w:r>
        <w:proofErr w:type="spellStart"/>
        <w:r w:rsidRPr="00876749">
          <w:rPr>
            <w:lang w:eastAsia="zh-CN"/>
          </w:rPr>
          <w:t>Mns</w:t>
        </w:r>
        <w:proofErr w:type="spellEnd"/>
        <w:r w:rsidRPr="00876749">
          <w:rPr>
            <w:lang w:eastAsia="zh-CN"/>
          </w:rPr>
          <w:t xml:space="preserve"> producer has some malfunction and is not running properly to fulfil the </w:t>
        </w:r>
      </w:ins>
      <w:ins w:id="154" w:author="Nokia" w:date="2022-10-28T00:29:00Z">
        <w:r w:rsidR="00700B77">
          <w:rPr>
            <w:lang w:eastAsia="zh-CN"/>
          </w:rPr>
          <w:t>r</w:t>
        </w:r>
      </w:ins>
      <w:ins w:id="155" w:author="Nokia" w:date="2022-10-28T00:04:00Z">
        <w:r w:rsidRPr="00876749">
          <w:rPr>
            <w:lang w:eastAsia="zh-CN"/>
          </w:rPr>
          <w:t>equirements.</w:t>
        </w:r>
      </w:ins>
    </w:p>
    <w:p w14:paraId="6983F2AE" w14:textId="129F0A70" w:rsidR="00876749" w:rsidRPr="00876749" w:rsidRDefault="006C2056" w:rsidP="00876749">
      <w:pPr>
        <w:pStyle w:val="TAL"/>
        <w:rPr>
          <w:ins w:id="156" w:author="Nokia" w:date="2022-10-28T00:04:00Z"/>
          <w:rFonts w:ascii="Times New Roman" w:hAnsi="Times New Roman"/>
          <w:sz w:val="20"/>
          <w:lang w:eastAsia="zh-CN"/>
        </w:rPr>
      </w:pPr>
      <w:ins w:id="157" w:author="Nokia" w:date="2022-10-28T00:06:00Z">
        <w:r>
          <w:rPr>
            <w:rFonts w:ascii="Times New Roman" w:hAnsi="Times New Roman"/>
            <w:sz w:val="20"/>
          </w:rPr>
          <w:t xml:space="preserve">Attribute </w:t>
        </w:r>
      </w:ins>
      <w:proofErr w:type="spellStart"/>
      <w:ins w:id="158" w:author="Nokia" w:date="2022-10-28T00:07:00Z">
        <w:r w:rsidRPr="00876749">
          <w:rPr>
            <w:rFonts w:ascii="Courier New" w:hAnsi="Courier New" w:cs="Courier New"/>
            <w:szCs w:val="18"/>
          </w:rPr>
          <w:t>availabilityStatus</w:t>
        </w:r>
      </w:ins>
      <w:proofErr w:type="spellEnd"/>
      <w:ins w:id="159" w:author="Nokia" w:date="2022-10-28T00:04:00Z">
        <w:r w:rsidR="00876749" w:rsidRPr="00876749">
          <w:rPr>
            <w:rFonts w:ascii="Times New Roman" w:hAnsi="Times New Roman"/>
            <w:sz w:val="20"/>
            <w:lang w:eastAsia="zh-CN"/>
          </w:rPr>
          <w:t xml:space="preserve"> indicates</w:t>
        </w:r>
      </w:ins>
      <w:ins w:id="160" w:author="Nokia" w:date="2022-10-28T00:07:00Z">
        <w:r>
          <w:rPr>
            <w:rFonts w:ascii="Times New Roman" w:hAnsi="Times New Roman"/>
            <w:sz w:val="20"/>
            <w:lang w:eastAsia="zh-CN"/>
          </w:rPr>
          <w:t xml:space="preserve"> </w:t>
        </w:r>
      </w:ins>
      <w:ins w:id="161" w:author="Nokia" w:date="2022-10-28T00:08:00Z">
        <w:r>
          <w:rPr>
            <w:rFonts w:ascii="Times New Roman" w:hAnsi="Times New Roman"/>
            <w:sz w:val="20"/>
            <w:lang w:eastAsia="zh-CN"/>
          </w:rPr>
          <w:t>the availability status</w:t>
        </w:r>
      </w:ins>
      <w:ins w:id="162" w:author="Nokia" w:date="2022-10-28T00:29:00Z">
        <w:r w:rsidR="00700B77">
          <w:rPr>
            <w:rFonts w:ascii="Times New Roman" w:hAnsi="Times New Roman"/>
            <w:sz w:val="20"/>
            <w:lang w:eastAsia="zh-CN"/>
          </w:rPr>
          <w:t xml:space="preserve"> of the service to</w:t>
        </w:r>
      </w:ins>
      <w:ins w:id="163" w:author="Nokia" w:date="2022-10-28T00:30:00Z">
        <w:r w:rsidR="00700B77">
          <w:rPr>
            <w:rFonts w:ascii="Times New Roman" w:hAnsi="Times New Roman"/>
            <w:sz w:val="20"/>
            <w:lang w:eastAsia="zh-CN"/>
          </w:rPr>
          <w:t xml:space="preserve"> fulfil the </w:t>
        </w:r>
      </w:ins>
      <w:ins w:id="164" w:author="Nokia" w:date="2022-10-28T00:29:00Z">
        <w:r w:rsidR="00700B77">
          <w:rPr>
            <w:rFonts w:ascii="Times New Roman" w:hAnsi="Times New Roman"/>
            <w:sz w:val="20"/>
            <w:lang w:eastAsia="zh-CN"/>
          </w:rPr>
          <w:t xml:space="preserve">requirements specified in the attribute </w:t>
        </w:r>
        <w:proofErr w:type="spellStart"/>
        <w:r w:rsidR="00700B77">
          <w:rPr>
            <w:rFonts w:ascii="Courier New" w:hAnsi="Courier New" w:cs="Courier New"/>
            <w:lang w:eastAsia="zh-CN"/>
          </w:rPr>
          <w:t>serviceProfile</w:t>
        </w:r>
      </w:ins>
      <w:proofErr w:type="spellEnd"/>
      <w:ins w:id="165" w:author="Nokia" w:date="2022-10-28T00:04:00Z">
        <w:r w:rsidR="00876749" w:rsidRPr="00876749">
          <w:rPr>
            <w:rFonts w:ascii="Times New Roman" w:hAnsi="Times New Roman"/>
            <w:sz w:val="20"/>
            <w:lang w:eastAsia="zh-CN"/>
          </w:rPr>
          <w:t>:</w:t>
        </w:r>
      </w:ins>
    </w:p>
    <w:p w14:paraId="0601ECEF" w14:textId="59C01100" w:rsidR="00876749" w:rsidRPr="00876749" w:rsidRDefault="00876749" w:rsidP="00876749">
      <w:pPr>
        <w:pStyle w:val="TAL"/>
        <w:rPr>
          <w:ins w:id="166" w:author="Nokia" w:date="2022-10-28T00:04:00Z"/>
          <w:rFonts w:ascii="Times New Roman" w:hAnsi="Times New Roman"/>
          <w:sz w:val="20"/>
          <w:lang w:eastAsia="zh-CN"/>
        </w:rPr>
      </w:pPr>
      <w:ins w:id="167" w:author="Nokia" w:date="2022-10-28T00:04:00Z">
        <w:r w:rsidRPr="00876749">
          <w:rPr>
            <w:rFonts w:ascii="Times New Roman" w:hAnsi="Times New Roman"/>
            <w:sz w:val="20"/>
            <w:lang w:eastAsia="zh-CN"/>
          </w:rPr>
          <w:t xml:space="preserve">   - “</w:t>
        </w:r>
        <w:r w:rsidRPr="00876749">
          <w:rPr>
            <w:rFonts w:ascii="Courier New" w:hAnsi="Courier New" w:cs="Courier New"/>
            <w:sz w:val="20"/>
            <w:lang w:eastAsia="zh-CN"/>
          </w:rPr>
          <w:t>dependency</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not able to implement the requirement because some dependencies outside the control of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cannot be fulfilled, e.g. required </w:t>
        </w:r>
      </w:ins>
      <w:ins w:id="168" w:author="Nokia" w:date="2022-11-04T11:04:00Z">
        <w:r w:rsidR="000857BA">
          <w:rPr>
            <w:rFonts w:ascii="Times New Roman" w:hAnsi="Times New Roman"/>
            <w:sz w:val="20"/>
            <w:lang w:eastAsia="zh-CN"/>
          </w:rPr>
          <w:t>network slice subnet</w:t>
        </w:r>
      </w:ins>
      <w:ins w:id="169" w:author="Nokia" w:date="2022-11-04T11:05:00Z">
        <w:r w:rsidR="002F0097">
          <w:rPr>
            <w:rFonts w:ascii="Times New Roman" w:hAnsi="Times New Roman"/>
            <w:sz w:val="20"/>
            <w:lang w:eastAsia="zh-CN"/>
          </w:rPr>
          <w:t>(</w:t>
        </w:r>
      </w:ins>
      <w:ins w:id="170" w:author="Nokia" w:date="2022-11-04T11:04:00Z">
        <w:r w:rsidR="000857BA">
          <w:rPr>
            <w:rFonts w:ascii="Times New Roman" w:hAnsi="Times New Roman"/>
            <w:sz w:val="20"/>
            <w:lang w:eastAsia="zh-CN"/>
          </w:rPr>
          <w:t>s</w:t>
        </w:r>
      </w:ins>
      <w:ins w:id="171" w:author="Nokia" w:date="2022-11-04T11:05:00Z">
        <w:r w:rsidR="002F0097">
          <w:rPr>
            <w:rFonts w:ascii="Times New Roman" w:hAnsi="Times New Roman"/>
            <w:sz w:val="20"/>
            <w:lang w:eastAsia="zh-CN"/>
          </w:rPr>
          <w:t>)</w:t>
        </w:r>
      </w:ins>
      <w:ins w:id="172" w:author="Nokia" w:date="2022-10-28T00:04:00Z">
        <w:r w:rsidRPr="00876749">
          <w:rPr>
            <w:rFonts w:ascii="Times New Roman" w:hAnsi="Times New Roman"/>
            <w:sz w:val="20"/>
            <w:lang w:eastAsia="zh-CN"/>
          </w:rPr>
          <w:t xml:space="preserve"> might not be available.</w:t>
        </w:r>
      </w:ins>
    </w:p>
    <w:p w14:paraId="12EB39A2" w14:textId="280A9464" w:rsidR="00876749" w:rsidRPr="00876749" w:rsidRDefault="00876749" w:rsidP="00876749">
      <w:pPr>
        <w:pStyle w:val="TAL"/>
        <w:rPr>
          <w:ins w:id="173" w:author="Nokia" w:date="2022-10-28T00:04:00Z"/>
          <w:rFonts w:ascii="Times New Roman" w:hAnsi="Times New Roman"/>
          <w:sz w:val="20"/>
          <w:lang w:eastAsia="zh-CN"/>
        </w:rPr>
      </w:pPr>
      <w:ins w:id="174" w:author="Nokia" w:date="2022-10-28T00:04:00Z">
        <w:r w:rsidRPr="00876749">
          <w:rPr>
            <w:rFonts w:ascii="Times New Roman" w:hAnsi="Times New Roman"/>
            <w:sz w:val="20"/>
            <w:lang w:eastAsia="zh-CN"/>
          </w:rPr>
          <w:t xml:space="preserve">   - “</w:t>
        </w:r>
        <w:r w:rsidRPr="00876749">
          <w:rPr>
            <w:rFonts w:ascii="Courier New" w:hAnsi="Courier New" w:cs="Courier New"/>
            <w:sz w:val="20"/>
            <w:lang w:eastAsia="zh-CN"/>
          </w:rPr>
          <w:t>degraded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able to fulfil parts of the requirements only, e.g. required </w:t>
        </w:r>
      </w:ins>
      <w:ins w:id="175" w:author="Nokia" w:date="2022-11-04T11:05:00Z">
        <w:r w:rsidR="002F0097">
          <w:rPr>
            <w:rFonts w:ascii="Times New Roman" w:hAnsi="Times New Roman"/>
            <w:sz w:val="20"/>
            <w:lang w:eastAsia="zh-CN"/>
          </w:rPr>
          <w:t xml:space="preserve">network slice subnet(s) </w:t>
        </w:r>
      </w:ins>
      <w:ins w:id="176" w:author="Nokia" w:date="2022-10-28T00:04:00Z">
        <w:r w:rsidRPr="00876749">
          <w:rPr>
            <w:rFonts w:ascii="Times New Roman" w:hAnsi="Times New Roman"/>
            <w:sz w:val="20"/>
            <w:lang w:eastAsia="zh-CN"/>
          </w:rPr>
          <w:t xml:space="preserve">are </w:t>
        </w:r>
      </w:ins>
      <w:ins w:id="177" w:author="Nokia" w:date="2022-11-04T11:06:00Z">
        <w:r w:rsidR="002F0097">
          <w:rPr>
            <w:rFonts w:ascii="Times New Roman" w:hAnsi="Times New Roman"/>
            <w:sz w:val="20"/>
            <w:lang w:eastAsia="zh-CN"/>
          </w:rPr>
          <w:t>degraded</w:t>
        </w:r>
      </w:ins>
      <w:ins w:id="178" w:author="Nokia" w:date="2022-10-28T00:04:00Z">
        <w:r w:rsidRPr="00876749">
          <w:rPr>
            <w:rFonts w:ascii="Times New Roman" w:hAnsi="Times New Roman"/>
            <w:sz w:val="20"/>
            <w:lang w:eastAsia="zh-CN"/>
          </w:rPr>
          <w:t xml:space="preserve">, </w:t>
        </w:r>
      </w:ins>
      <w:ins w:id="179" w:author="Nokia" w:date="2022-11-04T11:06:00Z">
        <w:r w:rsidR="002F0097">
          <w:rPr>
            <w:rFonts w:ascii="Times New Roman" w:hAnsi="Times New Roman"/>
            <w:sz w:val="20"/>
            <w:lang w:eastAsia="zh-CN"/>
          </w:rPr>
          <w:t>hence the network slice is not able to</w:t>
        </w:r>
      </w:ins>
      <w:ins w:id="180" w:author="Nokia" w:date="2022-10-28T00:04:00Z">
        <w:r w:rsidRPr="00876749">
          <w:rPr>
            <w:rFonts w:ascii="Times New Roman" w:hAnsi="Times New Roman"/>
            <w:sz w:val="20"/>
            <w:lang w:eastAsia="zh-CN"/>
          </w:rPr>
          <w:t xml:space="preserve"> fully comply with the request.</w:t>
        </w:r>
      </w:ins>
    </w:p>
    <w:p w14:paraId="650EC727" w14:textId="77777777" w:rsidR="00876749" w:rsidRPr="00876749" w:rsidRDefault="00876749" w:rsidP="00876749">
      <w:pPr>
        <w:pStyle w:val="TAL"/>
        <w:rPr>
          <w:ins w:id="181" w:author="Nokia" w:date="2022-10-28T00:04:00Z"/>
          <w:rFonts w:ascii="Times New Roman" w:hAnsi="Times New Roman"/>
          <w:sz w:val="20"/>
          <w:lang w:eastAsia="zh-CN"/>
        </w:rPr>
      </w:pPr>
    </w:p>
    <w:p w14:paraId="02FB1211" w14:textId="046BAA12" w:rsidR="00876749" w:rsidRPr="00876749" w:rsidRDefault="006C2056" w:rsidP="00876749">
      <w:pPr>
        <w:pStyle w:val="TAL"/>
        <w:rPr>
          <w:ins w:id="182" w:author="Nokia" w:date="2022-10-28T00:04:00Z"/>
          <w:rFonts w:ascii="Times New Roman" w:hAnsi="Times New Roman"/>
          <w:sz w:val="20"/>
          <w:lang w:eastAsia="zh-CN"/>
        </w:rPr>
      </w:pPr>
      <w:ins w:id="183" w:author="Nokia" w:date="2022-10-28T00:07:00Z">
        <w:r>
          <w:rPr>
            <w:rFonts w:ascii="Times New Roman" w:hAnsi="Times New Roman"/>
            <w:sz w:val="20"/>
          </w:rPr>
          <w:t xml:space="preserve">Attribute </w:t>
        </w:r>
      </w:ins>
      <w:proofErr w:type="spellStart"/>
      <w:ins w:id="184" w:author="Nokia" w:date="2022-10-28T00:08:00Z">
        <w:r>
          <w:rPr>
            <w:rFonts w:ascii="Courier New" w:hAnsi="Courier New" w:cs="Courier New"/>
            <w:lang w:eastAsia="zh-CN"/>
          </w:rPr>
          <w:t>administrativeState</w:t>
        </w:r>
        <w:proofErr w:type="spellEnd"/>
        <w:r w:rsidRPr="00876749">
          <w:rPr>
            <w:rFonts w:ascii="Times New Roman" w:hAnsi="Times New Roman"/>
            <w:sz w:val="20"/>
            <w:lang w:eastAsia="zh-CN"/>
          </w:rPr>
          <w:t xml:space="preserve"> </w:t>
        </w:r>
        <w:r>
          <w:rPr>
            <w:rFonts w:ascii="Times New Roman" w:hAnsi="Times New Roman"/>
            <w:sz w:val="20"/>
            <w:lang w:eastAsia="zh-CN"/>
          </w:rPr>
          <w:t>allow</w:t>
        </w:r>
      </w:ins>
      <w:ins w:id="185" w:author="Nokia" w:date="2022-10-28T00:30:00Z">
        <w:r w:rsidR="00700B77">
          <w:rPr>
            <w:rFonts w:ascii="Times New Roman" w:hAnsi="Times New Roman"/>
            <w:sz w:val="20"/>
            <w:lang w:eastAsia="zh-CN"/>
          </w:rPr>
          <w:t>s</w:t>
        </w:r>
      </w:ins>
      <w:ins w:id="186" w:author="Nokia" w:date="2022-10-28T00:08:00Z">
        <w:r>
          <w:rPr>
            <w:rFonts w:ascii="Times New Roman" w:hAnsi="Times New Roman"/>
            <w:sz w:val="20"/>
            <w:lang w:eastAsia="zh-CN"/>
          </w:rPr>
          <w:t xml:space="preserve"> the </w:t>
        </w:r>
      </w:ins>
      <w:proofErr w:type="spellStart"/>
      <w:ins w:id="187" w:author="Nokia" w:date="2022-10-28T00:04:00Z">
        <w:r w:rsidR="00876749" w:rsidRPr="00876749">
          <w:rPr>
            <w:rFonts w:ascii="Times New Roman" w:hAnsi="Times New Roman"/>
            <w:sz w:val="20"/>
            <w:lang w:eastAsia="zh-CN"/>
          </w:rPr>
          <w:t>MnS</w:t>
        </w:r>
        <w:proofErr w:type="spellEnd"/>
        <w:r w:rsidR="00876749" w:rsidRPr="00876749">
          <w:rPr>
            <w:rFonts w:ascii="Times New Roman" w:hAnsi="Times New Roman"/>
            <w:sz w:val="20"/>
            <w:lang w:eastAsia="zh-CN"/>
          </w:rPr>
          <w:t xml:space="preserve"> consumer to suspend the implementation of the </w:t>
        </w:r>
      </w:ins>
      <w:ins w:id="188" w:author="Nokia" w:date="2022-10-28T00:08:00Z">
        <w:r>
          <w:rPr>
            <w:rFonts w:ascii="Times New Roman" w:hAnsi="Times New Roman"/>
            <w:sz w:val="20"/>
            <w:lang w:eastAsia="zh-CN"/>
          </w:rPr>
          <w:t>requirements</w:t>
        </w:r>
      </w:ins>
      <w:ins w:id="189" w:author="Nokia" w:date="2022-10-28T00:30:00Z">
        <w:r w:rsidR="00700B77">
          <w:rPr>
            <w:rFonts w:ascii="Times New Roman" w:hAnsi="Times New Roman"/>
            <w:sz w:val="20"/>
            <w:lang w:eastAsia="zh-CN"/>
          </w:rPr>
          <w:t xml:space="preserve"> specified in the attribute </w:t>
        </w:r>
        <w:proofErr w:type="spellStart"/>
        <w:r w:rsidR="00700B77">
          <w:rPr>
            <w:rFonts w:ascii="Courier New" w:hAnsi="Courier New" w:cs="Courier New"/>
            <w:lang w:eastAsia="zh-CN"/>
          </w:rPr>
          <w:t>serviceProfile</w:t>
        </w:r>
      </w:ins>
      <w:proofErr w:type="spellEnd"/>
      <w:ins w:id="190" w:author="Nokia" w:date="2022-10-28T00:04:00Z">
        <w:r w:rsidR="00876749" w:rsidRPr="00876749">
          <w:rPr>
            <w:rFonts w:ascii="Times New Roman" w:hAnsi="Times New Roman"/>
            <w:sz w:val="20"/>
            <w:lang w:eastAsia="zh-CN"/>
          </w:rPr>
          <w:t>:</w:t>
        </w:r>
      </w:ins>
    </w:p>
    <w:p w14:paraId="74F0C30E" w14:textId="77777777" w:rsidR="00876749" w:rsidRPr="00876749" w:rsidRDefault="00876749" w:rsidP="00876749">
      <w:pPr>
        <w:pStyle w:val="TAL"/>
        <w:rPr>
          <w:ins w:id="191" w:author="Nokia" w:date="2022-10-28T00:04:00Z"/>
          <w:rFonts w:ascii="Times New Roman" w:hAnsi="Times New Roman"/>
          <w:sz w:val="20"/>
          <w:lang w:eastAsia="zh-CN"/>
        </w:rPr>
      </w:pPr>
      <w:ins w:id="192" w:author="Nokia" w:date="2022-10-28T00:04:00Z">
        <w:r w:rsidRPr="00876749">
          <w:rPr>
            <w:rFonts w:ascii="Times New Roman" w:hAnsi="Times New Roman"/>
            <w:sz w:val="20"/>
            <w:lang w:eastAsia="zh-CN"/>
          </w:rPr>
          <w:t xml:space="preserve">   - “</w:t>
        </w:r>
        <w:r w:rsidRPr="00876749">
          <w:rPr>
            <w:rFonts w:ascii="Courier New" w:hAnsi="Courier New" w:cs="Courier New"/>
            <w:sz w:val="20"/>
            <w:lang w:eastAsia="zh-CN"/>
          </w:rPr>
          <w:t>Unlocked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shall implement the requirements</w:t>
        </w:r>
      </w:ins>
    </w:p>
    <w:p w14:paraId="2763652F" w14:textId="08878E05" w:rsidR="00876749" w:rsidRDefault="00876749" w:rsidP="002257C4">
      <w:pPr>
        <w:pStyle w:val="TAL"/>
        <w:rPr>
          <w:ins w:id="193" w:author="Nokia" w:date="2022-10-28T00:31:00Z"/>
          <w:rFonts w:ascii="Times New Roman" w:hAnsi="Times New Roman"/>
          <w:sz w:val="20"/>
          <w:lang w:eastAsia="zh-CN"/>
        </w:rPr>
      </w:pPr>
      <w:ins w:id="194" w:author="Nokia" w:date="2022-10-28T00:04:00Z">
        <w:r w:rsidRPr="00876749">
          <w:rPr>
            <w:rFonts w:ascii="Times New Roman" w:hAnsi="Times New Roman"/>
            <w:sz w:val="20"/>
            <w:lang w:eastAsia="zh-CN"/>
          </w:rPr>
          <w:t xml:space="preserve">   - “</w:t>
        </w:r>
        <w:r w:rsidRPr="00876749">
          <w:rPr>
            <w:rFonts w:ascii="Courier New" w:hAnsi="Courier New" w:cs="Courier New"/>
            <w:sz w:val="20"/>
            <w:lang w:eastAsia="zh-CN"/>
          </w:rPr>
          <w:t>Locked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shall suspend the implementation of the requirements.</w:t>
        </w:r>
      </w:ins>
    </w:p>
    <w:p w14:paraId="535FF8A8" w14:textId="77777777" w:rsidR="002257C4" w:rsidRPr="002257C4" w:rsidRDefault="002257C4" w:rsidP="002257C4">
      <w:pPr>
        <w:pStyle w:val="TAL"/>
        <w:rPr>
          <w:ins w:id="195" w:author="Nokia" w:date="2022-10-27T13:37:00Z"/>
          <w:rFonts w:ascii="Times New Roman" w:hAnsi="Times New Roman"/>
          <w:sz w:val="20"/>
          <w:lang w:eastAsia="zh-CN"/>
        </w:rPr>
      </w:pPr>
    </w:p>
    <w:p w14:paraId="50BA2FAE" w14:textId="6710880E" w:rsidR="00382650" w:rsidRDefault="00382650" w:rsidP="00382650">
      <w:pPr>
        <w:rPr>
          <w:ins w:id="196" w:author="Nokia" w:date="2022-10-27T13:37:00Z"/>
        </w:rPr>
      </w:pPr>
      <w:ins w:id="197" w:author="Nokia" w:date="2022-10-27T13:37:00Z">
        <w:r>
          <w:t xml:space="preserve">The attribute </w:t>
        </w:r>
      </w:ins>
      <w:proofErr w:type="spellStart"/>
      <w:ins w:id="198" w:author="Nokia" w:date="2022-10-27T23:48:00Z">
        <w:r w:rsidR="00797F4E" w:rsidRPr="00797F4E">
          <w:rPr>
            <w:rFonts w:ascii="Courier New" w:hAnsi="Courier New" w:cs="Courier New"/>
            <w:szCs w:val="18"/>
          </w:rPr>
          <w:t>controlledObjectRef</w:t>
        </w:r>
      </w:ins>
      <w:proofErr w:type="spellEnd"/>
      <w:ins w:id="199" w:author="Nokia" w:date="2022-10-27T13:37:00Z">
        <w:r>
          <w:rPr>
            <w:rFonts w:cs="Arial"/>
            <w:szCs w:val="18"/>
          </w:rPr>
          <w:t xml:space="preserve"> (</w:t>
        </w:r>
        <w:r>
          <w:rPr>
            <w:rFonts w:cs="Arial"/>
          </w:rPr>
          <w:t xml:space="preserve">inherited </w:t>
        </w:r>
      </w:ins>
      <w:ins w:id="200" w:author="Nokia" w:date="2022-10-27T23:50:00Z">
        <w:r w:rsidR="00797F4E">
          <w:rPr>
            <w:rFonts w:cs="Arial"/>
          </w:rPr>
          <w:t xml:space="preserve">from </w:t>
        </w:r>
        <w:r w:rsidR="00797F4E" w:rsidRPr="00797F4E">
          <w:rPr>
            <w:rFonts w:ascii="Courier New" w:hAnsi="Courier New" w:cs="Courier New"/>
          </w:rPr>
          <w:t>Controller</w:t>
        </w:r>
      </w:ins>
      <w:ins w:id="201" w:author="Nokia" w:date="2022-11-04T10:41:00Z">
        <w:r w:rsidR="00A80033">
          <w:rPr>
            <w:rFonts w:ascii="Courier New" w:hAnsi="Courier New" w:cs="Courier New"/>
          </w:rPr>
          <w:t>_</w:t>
        </w:r>
      </w:ins>
      <w:ins w:id="202" w:author="Nokia" w:date="2022-10-27T23:50:00Z">
        <w:r w:rsidR="00797F4E" w:rsidRPr="006D4AB0">
          <w:t xml:space="preserve"> </w:t>
        </w:r>
      </w:ins>
      <w:ins w:id="203" w:author="Nokia" w:date="2022-10-27T13:37:00Z">
        <w:r>
          <w:rPr>
            <w:rFonts w:cs="Arial"/>
          </w:rPr>
          <w:t>IOC</w:t>
        </w:r>
        <w:r w:rsidRPr="006613E0">
          <w:rPr>
            <w:rFonts w:cs="Arial"/>
          </w:rPr>
          <w:t xml:space="preserve"> </w:t>
        </w:r>
        <w:r>
          <w:rPr>
            <w:rFonts w:cs="Arial"/>
          </w:rPr>
          <w:t xml:space="preserve">defined in TS 28.622[30]) </w:t>
        </w:r>
        <w:r>
          <w:rPr>
            <w:rFonts w:cs="Arial"/>
            <w:szCs w:val="18"/>
          </w:rPr>
          <w:t xml:space="preserve">shall be a DN of </w:t>
        </w:r>
        <w:proofErr w:type="spellStart"/>
        <w:r w:rsidRPr="00797F4E">
          <w:rPr>
            <w:rFonts w:ascii="Courier New" w:hAnsi="Courier New" w:cs="Courier New"/>
            <w:szCs w:val="18"/>
          </w:rPr>
          <w:t>NetworkSlice</w:t>
        </w:r>
        <w:proofErr w:type="spellEnd"/>
        <w:r>
          <w:rPr>
            <w:rFonts w:cs="Arial"/>
            <w:szCs w:val="18"/>
          </w:rPr>
          <w:t xml:space="preserve"> IOC (defined in clause 6.3.1). </w:t>
        </w:r>
      </w:ins>
    </w:p>
    <w:p w14:paraId="11C4011A" w14:textId="77777777" w:rsidR="00382650" w:rsidRDefault="00382650" w:rsidP="00382650">
      <w:pPr>
        <w:pStyle w:val="Heading4"/>
        <w:rPr>
          <w:ins w:id="204" w:author="Nokia" w:date="2022-10-27T13:37:00Z"/>
        </w:rPr>
      </w:pPr>
      <w:ins w:id="205" w:author="Nokia" w:date="2022-10-27T13:37:00Z">
        <w:r>
          <w:t>6.3.x.2</w:t>
        </w:r>
        <w:r>
          <w:tab/>
          <w:t>Attributes</w:t>
        </w:r>
      </w:ins>
    </w:p>
    <w:p w14:paraId="276B0296" w14:textId="34DED213" w:rsidR="00382650" w:rsidRDefault="00382650" w:rsidP="00382650">
      <w:pPr>
        <w:rPr>
          <w:ins w:id="206" w:author="Nokia" w:date="2022-10-27T21:32:00Z"/>
        </w:rPr>
      </w:pPr>
      <w:ins w:id="207" w:author="Nokia" w:date="2022-10-27T13:37:00Z">
        <w:r>
          <w:t xml:space="preserve">This IOC includes attributes inherited from </w:t>
        </w:r>
      </w:ins>
      <w:ins w:id="208" w:author="Nokia" w:date="2022-11-04T10:41:00Z">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ins>
      <w:ins w:id="209" w:author="Nokia" w:date="2022-10-27T13:37:00Z">
        <w:r>
          <w:t>IOC (defined in TS 28.622[30])</w:t>
        </w:r>
      </w:ins>
      <w:ins w:id="210" w:author="Nokia" w:date="2022-10-27T21:32:00Z">
        <w:r w:rsidR="006E08EE">
          <w:t xml:space="preserve">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6E08EE" w14:paraId="060C828B" w14:textId="77777777" w:rsidTr="00270A0A">
        <w:trPr>
          <w:cantSplit/>
          <w:jc w:val="center"/>
          <w:ins w:id="211" w:author="Nokia" w:date="2022-10-27T21:3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B48DED3" w14:textId="77777777" w:rsidR="006E08EE" w:rsidRDefault="006E08EE" w:rsidP="00270A0A">
            <w:pPr>
              <w:pStyle w:val="TAH"/>
              <w:rPr>
                <w:ins w:id="212" w:author="Nokia" w:date="2022-10-27T21:32:00Z"/>
              </w:rPr>
            </w:pPr>
            <w:ins w:id="213" w:author="Nokia" w:date="2022-10-27T21:3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599357F" w14:textId="77777777" w:rsidR="006E08EE" w:rsidRDefault="006E08EE" w:rsidP="00270A0A">
            <w:pPr>
              <w:pStyle w:val="TAH"/>
              <w:rPr>
                <w:ins w:id="214" w:author="Nokia" w:date="2022-10-27T21:32:00Z"/>
              </w:rPr>
            </w:pPr>
            <w:ins w:id="215" w:author="Nokia" w:date="2022-10-27T21:3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1A611E4" w14:textId="77777777" w:rsidR="006E08EE" w:rsidRDefault="006E08EE" w:rsidP="00270A0A">
            <w:pPr>
              <w:pStyle w:val="TAH"/>
              <w:rPr>
                <w:ins w:id="216" w:author="Nokia" w:date="2022-10-27T21:32:00Z"/>
              </w:rPr>
            </w:pPr>
            <w:proofErr w:type="spellStart"/>
            <w:ins w:id="217" w:author="Nokia" w:date="2022-10-27T21:32:00Z">
              <w: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093FFA" w14:textId="77777777" w:rsidR="006E08EE" w:rsidRDefault="006E08EE" w:rsidP="00270A0A">
            <w:pPr>
              <w:pStyle w:val="TAH"/>
              <w:rPr>
                <w:ins w:id="218" w:author="Nokia" w:date="2022-10-27T21:32:00Z"/>
              </w:rPr>
            </w:pPr>
            <w:proofErr w:type="spellStart"/>
            <w:ins w:id="219" w:author="Nokia" w:date="2022-10-27T21:32:00Z">
              <w: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CE84617" w14:textId="77777777" w:rsidR="006E08EE" w:rsidRDefault="006E08EE" w:rsidP="00270A0A">
            <w:pPr>
              <w:pStyle w:val="TAH"/>
              <w:rPr>
                <w:ins w:id="220" w:author="Nokia" w:date="2022-10-27T21:32:00Z"/>
              </w:rPr>
            </w:pPr>
            <w:proofErr w:type="spellStart"/>
            <w:ins w:id="221" w:author="Nokia" w:date="2022-10-27T21:32:00Z">
              <w:r>
                <w:t>isInvariant</w:t>
              </w:r>
              <w:proofErr w:type="spellEnd"/>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5D5CC53" w14:textId="77777777" w:rsidR="006E08EE" w:rsidRDefault="006E08EE" w:rsidP="00270A0A">
            <w:pPr>
              <w:pStyle w:val="TAH"/>
              <w:rPr>
                <w:ins w:id="222" w:author="Nokia" w:date="2022-10-27T21:32:00Z"/>
              </w:rPr>
            </w:pPr>
            <w:proofErr w:type="spellStart"/>
            <w:ins w:id="223" w:author="Nokia" w:date="2022-10-27T21:32:00Z">
              <w:r>
                <w:t>isNotifyable</w:t>
              </w:r>
              <w:proofErr w:type="spellEnd"/>
            </w:ins>
          </w:p>
        </w:tc>
      </w:tr>
      <w:tr w:rsidR="006E08EE" w14:paraId="0FC528D1" w14:textId="77777777" w:rsidTr="00270A0A">
        <w:trPr>
          <w:cantSplit/>
          <w:jc w:val="center"/>
          <w:ins w:id="224" w:author="Nokia" w:date="2022-10-27T21:32:00Z"/>
        </w:trPr>
        <w:tc>
          <w:tcPr>
            <w:tcW w:w="2677" w:type="dxa"/>
            <w:tcBorders>
              <w:top w:val="single" w:sz="4" w:space="0" w:color="auto"/>
              <w:left w:val="single" w:sz="4" w:space="0" w:color="auto"/>
              <w:bottom w:val="single" w:sz="4" w:space="0" w:color="auto"/>
              <w:right w:val="single" w:sz="4" w:space="0" w:color="auto"/>
            </w:tcBorders>
            <w:hideMark/>
          </w:tcPr>
          <w:p w14:paraId="28F8C1AD" w14:textId="77777777" w:rsidR="006E08EE" w:rsidRDefault="006E08EE" w:rsidP="00270A0A">
            <w:pPr>
              <w:pStyle w:val="TAL"/>
              <w:rPr>
                <w:ins w:id="225" w:author="Nokia" w:date="2022-10-27T21:32:00Z"/>
                <w:rFonts w:ascii="Courier New" w:hAnsi="Courier New" w:cs="Courier New"/>
                <w:lang w:eastAsia="zh-CN"/>
              </w:rPr>
            </w:pPr>
            <w:proofErr w:type="spellStart"/>
            <w:ins w:id="226" w:author="Nokia" w:date="2022-10-27T21:32:00Z">
              <w:r>
                <w:rPr>
                  <w:rFonts w:ascii="Courier New" w:hAnsi="Courier New" w:cs="Courier New"/>
                  <w:lang w:eastAsia="zh-CN"/>
                </w:rPr>
                <w:t>operationalState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A2ABFA5" w14:textId="77777777" w:rsidR="006E08EE" w:rsidRDefault="006E08EE" w:rsidP="00270A0A">
            <w:pPr>
              <w:pStyle w:val="TAL"/>
              <w:jc w:val="center"/>
              <w:rPr>
                <w:ins w:id="227" w:author="Nokia" w:date="2022-10-27T21:32:00Z"/>
                <w:lang w:eastAsia="zh-CN"/>
              </w:rPr>
            </w:pPr>
            <w:ins w:id="228" w:author="Nokia" w:date="2022-10-27T21:3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050706D2" w14:textId="77777777" w:rsidR="006E08EE" w:rsidRDefault="006E08EE" w:rsidP="00270A0A">
            <w:pPr>
              <w:pStyle w:val="TAL"/>
              <w:jc w:val="center"/>
              <w:rPr>
                <w:ins w:id="229" w:author="Nokia" w:date="2022-10-27T21:32:00Z"/>
                <w:lang w:eastAsia="zh-CN"/>
              </w:rPr>
            </w:pPr>
            <w:ins w:id="230" w:author="Nokia" w:date="2022-10-27T21:3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99D4CA6" w14:textId="77777777" w:rsidR="006E08EE" w:rsidRDefault="006E08EE" w:rsidP="00270A0A">
            <w:pPr>
              <w:pStyle w:val="TAL"/>
              <w:jc w:val="center"/>
              <w:rPr>
                <w:ins w:id="231" w:author="Nokia" w:date="2022-10-27T21:32:00Z"/>
                <w:lang w:eastAsia="zh-CN"/>
              </w:rPr>
            </w:pPr>
            <w:ins w:id="232" w:author="Nokia" w:date="2022-10-27T21:32: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22927C82" w14:textId="77777777" w:rsidR="006E08EE" w:rsidRDefault="006E08EE" w:rsidP="00270A0A">
            <w:pPr>
              <w:pStyle w:val="TAL"/>
              <w:jc w:val="center"/>
              <w:rPr>
                <w:ins w:id="233" w:author="Nokia" w:date="2022-10-27T21:32:00Z"/>
                <w:lang w:eastAsia="zh-CN"/>
              </w:rPr>
            </w:pPr>
            <w:ins w:id="234" w:author="Nokia" w:date="2022-10-27T21:32: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68BF58F9" w14:textId="77777777" w:rsidR="006E08EE" w:rsidRDefault="006E08EE" w:rsidP="00270A0A">
            <w:pPr>
              <w:pStyle w:val="TAL"/>
              <w:jc w:val="center"/>
              <w:rPr>
                <w:ins w:id="235" w:author="Nokia" w:date="2022-10-27T21:32:00Z"/>
                <w:lang w:eastAsia="zh-CN"/>
              </w:rPr>
            </w:pPr>
            <w:ins w:id="236" w:author="Nokia" w:date="2022-10-27T21:32:00Z">
              <w:r>
                <w:rPr>
                  <w:rFonts w:cs="Arial"/>
                  <w:lang w:eastAsia="zh-CN"/>
                </w:rPr>
                <w:t>T</w:t>
              </w:r>
            </w:ins>
          </w:p>
        </w:tc>
      </w:tr>
      <w:tr w:rsidR="006E08EE" w14:paraId="4F0535F3" w14:textId="77777777" w:rsidTr="00270A0A">
        <w:trPr>
          <w:cantSplit/>
          <w:jc w:val="center"/>
          <w:ins w:id="237" w:author="Nokia" w:date="2022-10-27T21:32:00Z"/>
        </w:trPr>
        <w:tc>
          <w:tcPr>
            <w:tcW w:w="2677" w:type="dxa"/>
            <w:tcBorders>
              <w:top w:val="single" w:sz="4" w:space="0" w:color="auto"/>
              <w:left w:val="single" w:sz="4" w:space="0" w:color="auto"/>
              <w:bottom w:val="single" w:sz="4" w:space="0" w:color="auto"/>
              <w:right w:val="single" w:sz="4" w:space="0" w:color="auto"/>
            </w:tcBorders>
            <w:hideMark/>
          </w:tcPr>
          <w:p w14:paraId="19BBA408" w14:textId="77777777" w:rsidR="006E08EE" w:rsidRDefault="006E08EE" w:rsidP="00270A0A">
            <w:pPr>
              <w:pStyle w:val="TAL"/>
              <w:rPr>
                <w:ins w:id="238" w:author="Nokia" w:date="2022-10-27T21:32:00Z"/>
                <w:rFonts w:ascii="Courier New" w:hAnsi="Courier New" w:cs="Courier New"/>
                <w:lang w:eastAsia="zh-CN"/>
              </w:rPr>
            </w:pPr>
            <w:proofErr w:type="spellStart"/>
            <w:ins w:id="239" w:author="Nokia" w:date="2022-10-27T21:32:00Z">
              <w:r>
                <w:rPr>
                  <w:rFonts w:ascii="Courier New" w:hAnsi="Courier New" w:cs="Courier New"/>
                  <w:lang w:eastAsia="zh-CN"/>
                </w:rPr>
                <w:t>administrativeState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E909308" w14:textId="77777777" w:rsidR="006E08EE" w:rsidRDefault="006E08EE" w:rsidP="00270A0A">
            <w:pPr>
              <w:pStyle w:val="TAL"/>
              <w:jc w:val="center"/>
              <w:rPr>
                <w:ins w:id="240" w:author="Nokia" w:date="2022-10-27T21:32:00Z"/>
                <w:lang w:eastAsia="zh-CN"/>
              </w:rPr>
            </w:pPr>
            <w:ins w:id="241" w:author="Nokia" w:date="2022-10-27T21:3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B6588BA" w14:textId="77777777" w:rsidR="006E08EE" w:rsidRDefault="006E08EE" w:rsidP="00270A0A">
            <w:pPr>
              <w:pStyle w:val="TAL"/>
              <w:jc w:val="center"/>
              <w:rPr>
                <w:ins w:id="242" w:author="Nokia" w:date="2022-10-27T21:32:00Z"/>
                <w:lang w:eastAsia="zh-CN"/>
              </w:rPr>
            </w:pPr>
            <w:ins w:id="243" w:author="Nokia" w:date="2022-10-27T21:3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13B13D9" w14:textId="77777777" w:rsidR="006E08EE" w:rsidRDefault="006E08EE" w:rsidP="00270A0A">
            <w:pPr>
              <w:pStyle w:val="TAL"/>
              <w:jc w:val="center"/>
              <w:rPr>
                <w:ins w:id="244" w:author="Nokia" w:date="2022-10-27T21:32:00Z"/>
                <w:lang w:eastAsia="zh-CN"/>
              </w:rPr>
            </w:pPr>
            <w:ins w:id="245" w:author="Nokia" w:date="2022-10-27T21:3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2754239" w14:textId="77777777" w:rsidR="006E08EE" w:rsidRDefault="006E08EE" w:rsidP="00270A0A">
            <w:pPr>
              <w:pStyle w:val="TAL"/>
              <w:jc w:val="center"/>
              <w:rPr>
                <w:ins w:id="246" w:author="Nokia" w:date="2022-10-27T21:32:00Z"/>
                <w:lang w:eastAsia="zh-CN"/>
              </w:rPr>
            </w:pPr>
            <w:ins w:id="247" w:author="Nokia" w:date="2022-10-27T21:32: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177A6F1C" w14:textId="77777777" w:rsidR="006E08EE" w:rsidRDefault="006E08EE" w:rsidP="00270A0A">
            <w:pPr>
              <w:pStyle w:val="TAL"/>
              <w:jc w:val="center"/>
              <w:rPr>
                <w:ins w:id="248" w:author="Nokia" w:date="2022-10-27T21:32:00Z"/>
                <w:lang w:eastAsia="zh-CN"/>
              </w:rPr>
            </w:pPr>
            <w:ins w:id="249" w:author="Nokia" w:date="2022-10-27T21:32:00Z">
              <w:r>
                <w:rPr>
                  <w:rFonts w:cs="Arial"/>
                  <w:lang w:eastAsia="zh-CN"/>
                </w:rPr>
                <w:t>T</w:t>
              </w:r>
            </w:ins>
          </w:p>
        </w:tc>
      </w:tr>
      <w:tr w:rsidR="00876749" w14:paraId="01D0B970" w14:textId="77777777" w:rsidTr="00270A0A">
        <w:trPr>
          <w:cantSplit/>
          <w:jc w:val="center"/>
          <w:ins w:id="250" w:author="Nokia" w:date="2022-10-28T00:05:00Z"/>
        </w:trPr>
        <w:tc>
          <w:tcPr>
            <w:tcW w:w="2677" w:type="dxa"/>
            <w:tcBorders>
              <w:top w:val="single" w:sz="4" w:space="0" w:color="auto"/>
              <w:left w:val="single" w:sz="4" w:space="0" w:color="auto"/>
              <w:bottom w:val="single" w:sz="4" w:space="0" w:color="auto"/>
              <w:right w:val="single" w:sz="4" w:space="0" w:color="auto"/>
            </w:tcBorders>
          </w:tcPr>
          <w:p w14:paraId="0A88AE1E" w14:textId="5E3E91EF" w:rsidR="00876749" w:rsidRPr="00876749" w:rsidRDefault="00876749" w:rsidP="00876749">
            <w:pPr>
              <w:pStyle w:val="TAL"/>
              <w:rPr>
                <w:ins w:id="251" w:author="Nokia" w:date="2022-10-28T00:05:00Z"/>
                <w:rFonts w:ascii="Courier New" w:hAnsi="Courier New" w:cs="Courier New"/>
                <w:lang w:eastAsia="zh-CN"/>
              </w:rPr>
            </w:pPr>
            <w:proofErr w:type="spellStart"/>
            <w:ins w:id="252" w:author="Nokia" w:date="2022-10-28T00:06:00Z">
              <w:r w:rsidRPr="00876749">
                <w:rPr>
                  <w:rFonts w:ascii="Courier New" w:hAnsi="Courier New" w:cs="Courier New"/>
                  <w:szCs w:val="18"/>
                </w:rPr>
                <w:t>availabilityStatus</w:t>
              </w:r>
            </w:ins>
            <w:proofErr w:type="spellEnd"/>
          </w:p>
        </w:tc>
        <w:tc>
          <w:tcPr>
            <w:tcW w:w="947" w:type="dxa"/>
            <w:tcBorders>
              <w:top w:val="single" w:sz="4" w:space="0" w:color="auto"/>
              <w:left w:val="single" w:sz="4" w:space="0" w:color="auto"/>
              <w:bottom w:val="single" w:sz="4" w:space="0" w:color="auto"/>
              <w:right w:val="single" w:sz="4" w:space="0" w:color="auto"/>
            </w:tcBorders>
          </w:tcPr>
          <w:p w14:paraId="388C7710" w14:textId="21715711" w:rsidR="00876749" w:rsidRDefault="00876749" w:rsidP="00876749">
            <w:pPr>
              <w:pStyle w:val="TAL"/>
              <w:jc w:val="center"/>
              <w:rPr>
                <w:ins w:id="253" w:author="Nokia" w:date="2022-10-28T00:05:00Z"/>
                <w:lang w:eastAsia="zh-CN"/>
              </w:rPr>
            </w:pPr>
            <w:ins w:id="254" w:author="Nokia" w:date="2022-10-28T00:06:00Z">
              <w:r>
                <w:t>O</w:t>
              </w:r>
            </w:ins>
          </w:p>
        </w:tc>
        <w:tc>
          <w:tcPr>
            <w:tcW w:w="1320" w:type="dxa"/>
            <w:tcBorders>
              <w:top w:val="single" w:sz="4" w:space="0" w:color="auto"/>
              <w:left w:val="single" w:sz="4" w:space="0" w:color="auto"/>
              <w:bottom w:val="single" w:sz="4" w:space="0" w:color="auto"/>
              <w:right w:val="single" w:sz="4" w:space="0" w:color="auto"/>
            </w:tcBorders>
          </w:tcPr>
          <w:p w14:paraId="7FC06332" w14:textId="1425E778" w:rsidR="00876749" w:rsidRDefault="00876749" w:rsidP="00876749">
            <w:pPr>
              <w:pStyle w:val="TAL"/>
              <w:jc w:val="center"/>
              <w:rPr>
                <w:ins w:id="255" w:author="Nokia" w:date="2022-10-28T00:05:00Z"/>
                <w:rFonts w:cs="Arial"/>
                <w:lang w:eastAsia="zh-CN"/>
              </w:rPr>
            </w:pPr>
            <w:ins w:id="256" w:author="Nokia" w:date="2022-10-28T00:06:00Z">
              <w:r>
                <w:t>T</w:t>
              </w:r>
            </w:ins>
          </w:p>
        </w:tc>
        <w:tc>
          <w:tcPr>
            <w:tcW w:w="1320" w:type="dxa"/>
            <w:tcBorders>
              <w:top w:val="single" w:sz="4" w:space="0" w:color="auto"/>
              <w:left w:val="single" w:sz="4" w:space="0" w:color="auto"/>
              <w:bottom w:val="single" w:sz="4" w:space="0" w:color="auto"/>
              <w:right w:val="single" w:sz="4" w:space="0" w:color="auto"/>
            </w:tcBorders>
          </w:tcPr>
          <w:p w14:paraId="12AA72D2" w14:textId="0D2D943A" w:rsidR="00876749" w:rsidRDefault="00876749" w:rsidP="00876749">
            <w:pPr>
              <w:pStyle w:val="TAL"/>
              <w:jc w:val="center"/>
              <w:rPr>
                <w:ins w:id="257" w:author="Nokia" w:date="2022-10-28T00:05:00Z"/>
                <w:rFonts w:cs="Arial"/>
                <w:lang w:eastAsia="zh-CN"/>
              </w:rPr>
            </w:pPr>
            <w:ins w:id="258" w:author="Nokia" w:date="2022-10-28T00:06:00Z">
              <w:r>
                <w:t>F</w:t>
              </w:r>
            </w:ins>
          </w:p>
        </w:tc>
        <w:tc>
          <w:tcPr>
            <w:tcW w:w="1320" w:type="dxa"/>
            <w:tcBorders>
              <w:top w:val="single" w:sz="4" w:space="0" w:color="auto"/>
              <w:left w:val="single" w:sz="4" w:space="0" w:color="auto"/>
              <w:bottom w:val="single" w:sz="4" w:space="0" w:color="auto"/>
              <w:right w:val="single" w:sz="4" w:space="0" w:color="auto"/>
            </w:tcBorders>
          </w:tcPr>
          <w:p w14:paraId="3003AD4B" w14:textId="289C404D" w:rsidR="00876749" w:rsidRDefault="00876749" w:rsidP="00876749">
            <w:pPr>
              <w:pStyle w:val="TAL"/>
              <w:jc w:val="center"/>
              <w:rPr>
                <w:ins w:id="259" w:author="Nokia" w:date="2022-10-28T00:05:00Z"/>
                <w:rFonts w:cs="Arial"/>
                <w:lang w:eastAsia="zh-CN"/>
              </w:rPr>
            </w:pPr>
            <w:ins w:id="260" w:author="Nokia" w:date="2022-10-28T00: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81BE945" w14:textId="0D5B8B8A" w:rsidR="00876749" w:rsidRDefault="00876749" w:rsidP="00876749">
            <w:pPr>
              <w:pStyle w:val="TAL"/>
              <w:jc w:val="center"/>
              <w:rPr>
                <w:ins w:id="261" w:author="Nokia" w:date="2022-10-28T00:05:00Z"/>
                <w:rFonts w:cs="Arial"/>
                <w:lang w:eastAsia="zh-CN"/>
              </w:rPr>
            </w:pPr>
            <w:ins w:id="262" w:author="Nokia" w:date="2022-10-28T00:06:00Z">
              <w:r>
                <w:rPr>
                  <w:lang w:eastAsia="zh-CN"/>
                </w:rPr>
                <w:t>T</w:t>
              </w:r>
            </w:ins>
          </w:p>
        </w:tc>
      </w:tr>
      <w:tr w:rsidR="006E08EE" w14:paraId="27C3B564" w14:textId="77777777" w:rsidTr="00270A0A">
        <w:trPr>
          <w:cantSplit/>
          <w:jc w:val="center"/>
          <w:ins w:id="263" w:author="Nokia" w:date="2022-10-27T21:32:00Z"/>
        </w:trPr>
        <w:tc>
          <w:tcPr>
            <w:tcW w:w="2677" w:type="dxa"/>
            <w:tcBorders>
              <w:top w:val="single" w:sz="4" w:space="0" w:color="auto"/>
              <w:left w:val="single" w:sz="4" w:space="0" w:color="auto"/>
              <w:bottom w:val="single" w:sz="4" w:space="0" w:color="auto"/>
              <w:right w:val="single" w:sz="4" w:space="0" w:color="auto"/>
            </w:tcBorders>
            <w:hideMark/>
          </w:tcPr>
          <w:p w14:paraId="6A11744D" w14:textId="270A28EC" w:rsidR="006E08EE" w:rsidRDefault="00264809" w:rsidP="00270A0A">
            <w:pPr>
              <w:pStyle w:val="TAL"/>
              <w:rPr>
                <w:ins w:id="264" w:author="Nokia" w:date="2022-10-27T21:32:00Z"/>
                <w:rFonts w:ascii="Courier New" w:hAnsi="Courier New" w:cs="Courier New"/>
                <w:lang w:eastAsia="zh-CN"/>
              </w:rPr>
            </w:pPr>
            <w:proofErr w:type="spellStart"/>
            <w:ins w:id="265" w:author="Nokia" w:date="2022-10-27T21:34:00Z">
              <w:r>
                <w:rPr>
                  <w:rFonts w:ascii="Courier New" w:hAnsi="Courier New" w:cs="Courier New"/>
                  <w:lang w:eastAsia="zh-CN"/>
                </w:rPr>
                <w:t>service</w:t>
              </w:r>
            </w:ins>
            <w:ins w:id="266" w:author="Nokia" w:date="2022-10-27T21:32:00Z">
              <w:r w:rsidR="006E08EE">
                <w:rPr>
                  <w:rFonts w:ascii="Courier New" w:hAnsi="Courier New" w:cs="Courier New"/>
                  <w:lang w:eastAsia="zh-CN"/>
                </w:rPr>
                <w:t>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AA7A3FC" w14:textId="77777777" w:rsidR="006E08EE" w:rsidRDefault="006E08EE" w:rsidP="00270A0A">
            <w:pPr>
              <w:pStyle w:val="TAL"/>
              <w:jc w:val="center"/>
              <w:rPr>
                <w:ins w:id="267" w:author="Nokia" w:date="2022-10-27T21:32:00Z"/>
                <w:lang w:eastAsia="zh-CN"/>
              </w:rPr>
            </w:pPr>
            <w:ins w:id="268" w:author="Nokia" w:date="2022-10-27T21:3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4C4AD79B" w14:textId="77777777" w:rsidR="006E08EE" w:rsidRDefault="006E08EE" w:rsidP="00270A0A">
            <w:pPr>
              <w:pStyle w:val="TAL"/>
              <w:jc w:val="center"/>
              <w:rPr>
                <w:ins w:id="269" w:author="Nokia" w:date="2022-10-27T21:32:00Z"/>
                <w:rFonts w:cs="Arial"/>
              </w:rPr>
            </w:pPr>
            <w:ins w:id="270" w:author="Nokia" w:date="2022-10-27T21:3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6E3E4613" w14:textId="77777777" w:rsidR="006E08EE" w:rsidRDefault="006E08EE" w:rsidP="00270A0A">
            <w:pPr>
              <w:pStyle w:val="TAL"/>
              <w:jc w:val="center"/>
              <w:rPr>
                <w:ins w:id="271" w:author="Nokia" w:date="2022-10-27T21:32:00Z"/>
                <w:rFonts w:cs="Arial"/>
                <w:lang w:eastAsia="zh-CN"/>
              </w:rPr>
            </w:pPr>
            <w:ins w:id="272" w:author="Nokia" w:date="2022-10-27T21:3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66132EE7" w14:textId="77777777" w:rsidR="006E08EE" w:rsidRDefault="006E08EE" w:rsidP="00270A0A">
            <w:pPr>
              <w:pStyle w:val="TAL"/>
              <w:jc w:val="center"/>
              <w:rPr>
                <w:ins w:id="273" w:author="Nokia" w:date="2022-10-27T21:32:00Z"/>
                <w:rFonts w:cs="Arial"/>
              </w:rPr>
            </w:pPr>
            <w:ins w:id="274" w:author="Nokia" w:date="2022-10-27T21:32: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08FB3242" w14:textId="77777777" w:rsidR="006E08EE" w:rsidRDefault="006E08EE" w:rsidP="00270A0A">
            <w:pPr>
              <w:pStyle w:val="TAL"/>
              <w:jc w:val="center"/>
              <w:rPr>
                <w:ins w:id="275" w:author="Nokia" w:date="2022-10-27T21:32:00Z"/>
                <w:rFonts w:cs="Arial"/>
                <w:lang w:eastAsia="zh-CN"/>
              </w:rPr>
            </w:pPr>
            <w:ins w:id="276" w:author="Nokia" w:date="2022-10-27T21:32:00Z">
              <w:r>
                <w:rPr>
                  <w:rFonts w:cs="Arial"/>
                  <w:lang w:eastAsia="zh-CN"/>
                </w:rPr>
                <w:t>T</w:t>
              </w:r>
            </w:ins>
          </w:p>
        </w:tc>
      </w:tr>
    </w:tbl>
    <w:p w14:paraId="13C29777" w14:textId="77777777" w:rsidR="006E08EE" w:rsidRDefault="006E08EE" w:rsidP="00382650">
      <w:pPr>
        <w:rPr>
          <w:ins w:id="277" w:author="Nokia" w:date="2022-10-27T13:37:00Z"/>
        </w:rPr>
      </w:pPr>
    </w:p>
    <w:p w14:paraId="4F4EFA8D" w14:textId="77777777" w:rsidR="00382650" w:rsidRDefault="00382650" w:rsidP="00382650">
      <w:pPr>
        <w:pStyle w:val="Heading4"/>
        <w:rPr>
          <w:ins w:id="278" w:author="Nokia" w:date="2022-10-27T13:37:00Z"/>
        </w:rPr>
      </w:pPr>
      <w:ins w:id="279" w:author="Nokia" w:date="2022-10-27T13:37:00Z">
        <w:r>
          <w:t>6.3.x.3</w:t>
        </w:r>
        <w:r>
          <w:tab/>
          <w:t>Attribute constraints</w:t>
        </w:r>
      </w:ins>
    </w:p>
    <w:p w14:paraId="23EEC6B2" w14:textId="77777777" w:rsidR="00382650" w:rsidRDefault="00382650" w:rsidP="00382650">
      <w:pPr>
        <w:rPr>
          <w:ins w:id="280" w:author="Nokia" w:date="2022-10-27T13:37:00Z"/>
        </w:rPr>
      </w:pPr>
      <w:ins w:id="281" w:author="Nokia" w:date="2022-10-27T13:37:00Z">
        <w:r>
          <w:t>None.</w:t>
        </w:r>
      </w:ins>
    </w:p>
    <w:p w14:paraId="1A495B7B" w14:textId="77777777" w:rsidR="00382650" w:rsidRDefault="00382650" w:rsidP="00382650">
      <w:pPr>
        <w:pStyle w:val="Heading4"/>
        <w:rPr>
          <w:ins w:id="282" w:author="Nokia" w:date="2022-10-27T13:37:00Z"/>
        </w:rPr>
      </w:pPr>
      <w:ins w:id="283" w:author="Nokia" w:date="2022-10-27T13:37:00Z">
        <w:r>
          <w:rPr>
            <w:lang w:eastAsia="zh-CN"/>
          </w:rPr>
          <w:t>6.3.x.</w:t>
        </w:r>
        <w:r>
          <w:t>4</w:t>
        </w:r>
        <w:r>
          <w:tab/>
          <w:t>Notifications</w:t>
        </w:r>
      </w:ins>
    </w:p>
    <w:p w14:paraId="0B4735BC" w14:textId="77777777" w:rsidR="00382650" w:rsidRDefault="00382650" w:rsidP="00382650">
      <w:pPr>
        <w:rPr>
          <w:ins w:id="284" w:author="Nokia" w:date="2022-10-27T13:37:00Z"/>
        </w:rPr>
      </w:pPr>
      <w:ins w:id="285" w:author="Nokia" w:date="2022-10-27T13:37:00Z">
        <w:r>
          <w:t>The common notifications defined in subclause 6.5 are valid for this IOC, without exceptions or additions.</w:t>
        </w:r>
      </w:ins>
    </w:p>
    <w:p w14:paraId="45E51BAD" w14:textId="4E8E4388" w:rsidR="00382650" w:rsidRDefault="00382650" w:rsidP="00382650">
      <w:pPr>
        <w:pStyle w:val="Heading3"/>
        <w:rPr>
          <w:ins w:id="286" w:author="Nokia" w:date="2022-10-27T13:37:00Z"/>
          <w:lang w:eastAsia="zh-CN"/>
        </w:rPr>
      </w:pPr>
      <w:ins w:id="287" w:author="Nokia" w:date="2022-10-27T13:37:00Z">
        <w:r>
          <w:rPr>
            <w:lang w:eastAsia="zh-CN"/>
          </w:rPr>
          <w:t>6.3.y</w:t>
        </w:r>
        <w:r>
          <w:rPr>
            <w:lang w:eastAsia="zh-CN"/>
          </w:rPr>
          <w:tab/>
        </w:r>
      </w:ins>
      <w:proofErr w:type="spellStart"/>
      <w:ins w:id="288" w:author="Nokia" w:date="2022-10-27T13:39:00Z">
        <w:r w:rsidRPr="00382650">
          <w:rPr>
            <w:rFonts w:ascii="Courier New" w:hAnsi="Courier New" w:cs="Courier New"/>
            <w:lang w:eastAsia="zh-CN"/>
          </w:rPr>
          <w:t>NetworkSliceSubnetController</w:t>
        </w:r>
      </w:ins>
      <w:proofErr w:type="spellEnd"/>
    </w:p>
    <w:p w14:paraId="0163A666" w14:textId="77777777" w:rsidR="00382650" w:rsidRDefault="00382650" w:rsidP="00382650">
      <w:pPr>
        <w:pStyle w:val="Heading4"/>
        <w:rPr>
          <w:ins w:id="289" w:author="Nokia" w:date="2022-10-27T13:37:00Z"/>
        </w:rPr>
      </w:pPr>
      <w:ins w:id="290" w:author="Nokia" w:date="2022-10-27T13:37:00Z">
        <w:r>
          <w:t>6.3.y.1</w:t>
        </w:r>
        <w:r>
          <w:tab/>
          <w:t>Definition</w:t>
        </w:r>
      </w:ins>
    </w:p>
    <w:p w14:paraId="66F355C5" w14:textId="7B9D48DB" w:rsidR="00382650" w:rsidRDefault="00797F4E" w:rsidP="00382650">
      <w:pPr>
        <w:rPr>
          <w:ins w:id="291" w:author="Nokia" w:date="2022-10-27T13:37:00Z"/>
        </w:rPr>
      </w:pPr>
      <w:ins w:id="292" w:author="Nokia" w:date="2022-10-27T23:46:00Z">
        <w:r>
          <w:t xml:space="preserve">This IOC represents the controller with the </w:t>
        </w:r>
      </w:ins>
      <w:ins w:id="293" w:author="Nokia" w:date="2022-10-27T13:37:00Z">
        <w:r w:rsidR="00382650">
          <w:t>requirements of a network slice subnet in a 5G network. For more information about the network slice subnet instance, see 3GPP TS 28.530 [70].</w:t>
        </w:r>
      </w:ins>
    </w:p>
    <w:p w14:paraId="100F91BC" w14:textId="090154A5" w:rsidR="00797F4E" w:rsidRDefault="00797F4E" w:rsidP="00797F4E">
      <w:pPr>
        <w:rPr>
          <w:ins w:id="294" w:author="Nokia" w:date="2022-10-28T00:31:00Z"/>
          <w:rFonts w:cs="Arial"/>
        </w:rPr>
      </w:pPr>
      <w:ins w:id="295" w:author="Nokia" w:date="2022-10-27T23:52:00Z">
        <w:r>
          <w:rPr>
            <w:rFonts w:cs="Arial"/>
          </w:rPr>
          <w:t xml:space="preserve">The attribute </w:t>
        </w:r>
      </w:ins>
      <w:proofErr w:type="spellStart"/>
      <w:ins w:id="296" w:author="Nokia" w:date="2022-10-27T23:53:00Z">
        <w:r>
          <w:rPr>
            <w:rFonts w:ascii="Courier New" w:hAnsi="Courier New" w:cs="Courier New"/>
            <w:lang w:eastAsia="zh-CN"/>
          </w:rPr>
          <w:t>sliceProfile</w:t>
        </w:r>
        <w:proofErr w:type="spellEnd"/>
        <w:r>
          <w:rPr>
            <w:rFonts w:cs="Arial"/>
          </w:rPr>
          <w:t xml:space="preserve"> </w:t>
        </w:r>
      </w:ins>
      <w:ins w:id="297" w:author="Nokia" w:date="2022-10-27T23:52:00Z">
        <w:r>
          <w:rPr>
            <w:rFonts w:cs="Arial"/>
          </w:rPr>
          <w:t>defines the requirements</w:t>
        </w:r>
      </w:ins>
      <w:ins w:id="298" w:author="Nokia" w:date="2022-10-27T23:55:00Z">
        <w:r w:rsidR="00B95D08">
          <w:rPr>
            <w:rFonts w:cs="Arial"/>
          </w:rPr>
          <w:t xml:space="preserve"> </w:t>
        </w:r>
      </w:ins>
      <w:ins w:id="299" w:author="Nokia" w:date="2022-10-27T23:52:00Z">
        <w:r>
          <w:rPr>
            <w:rFonts w:cs="Arial"/>
          </w:rPr>
          <w:t xml:space="preserve">to be fulfilled by the </w:t>
        </w:r>
      </w:ins>
      <w:proofErr w:type="spellStart"/>
      <w:ins w:id="300" w:author="Nokia" w:date="2022-10-27T23:55:00Z">
        <w:r w:rsidR="00B95D08">
          <w:rPr>
            <w:rFonts w:cs="Arial"/>
          </w:rPr>
          <w:t>MnS</w:t>
        </w:r>
        <w:proofErr w:type="spellEnd"/>
        <w:r w:rsidR="00B95D08">
          <w:rPr>
            <w:rFonts w:cs="Arial"/>
          </w:rPr>
          <w:t xml:space="preserve"> producer</w:t>
        </w:r>
      </w:ins>
      <w:ins w:id="301" w:author="Nokia" w:date="2022-10-27T23:52:00Z">
        <w:r>
          <w:rPr>
            <w:rFonts w:cs="Arial"/>
          </w:rPr>
          <w:t xml:space="preserve">. </w:t>
        </w:r>
      </w:ins>
    </w:p>
    <w:p w14:paraId="4198C906" w14:textId="0690CCC8" w:rsidR="002257C4" w:rsidRPr="00876749" w:rsidRDefault="002257C4" w:rsidP="002257C4">
      <w:pPr>
        <w:pStyle w:val="TAL"/>
        <w:rPr>
          <w:ins w:id="302" w:author="Nokia" w:date="2022-10-28T00:31:00Z"/>
          <w:rFonts w:ascii="Times New Roman" w:hAnsi="Times New Roman"/>
          <w:sz w:val="20"/>
          <w:lang w:eastAsia="zh-CN"/>
        </w:rPr>
      </w:pPr>
      <w:ins w:id="303" w:author="Nokia" w:date="2022-10-28T00:31:00Z">
        <w:r>
          <w:rPr>
            <w:rFonts w:ascii="Times New Roman" w:hAnsi="Times New Roman"/>
            <w:sz w:val="20"/>
          </w:rPr>
          <w:t xml:space="preserve">Attribute </w:t>
        </w:r>
        <w:proofErr w:type="spellStart"/>
        <w:r>
          <w:rPr>
            <w:rFonts w:ascii="Courier New" w:hAnsi="Courier New" w:cs="Courier New"/>
            <w:lang w:eastAsia="zh-CN"/>
          </w:rPr>
          <w:t>operationalState</w:t>
        </w:r>
        <w:proofErr w:type="spellEnd"/>
        <w:r w:rsidRPr="00876749">
          <w:rPr>
            <w:rFonts w:ascii="Times New Roman" w:hAnsi="Times New Roman"/>
            <w:sz w:val="20"/>
          </w:rPr>
          <w:t xml:space="preserve"> </w:t>
        </w:r>
        <w:r w:rsidRPr="00876749">
          <w:rPr>
            <w:rFonts w:ascii="Times New Roman" w:hAnsi="Times New Roman"/>
            <w:sz w:val="20"/>
            <w:lang w:eastAsia="zh-CN"/>
          </w:rPr>
          <w:t xml:space="preserve">indicates the ability of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to handle the requirements </w:t>
        </w:r>
        <w:r>
          <w:rPr>
            <w:rFonts w:ascii="Times New Roman" w:hAnsi="Times New Roman"/>
            <w:sz w:val="20"/>
            <w:lang w:eastAsia="zh-CN"/>
          </w:rPr>
          <w:t xml:space="preserve">specified in the attribute </w:t>
        </w:r>
        <w:proofErr w:type="spellStart"/>
        <w:r>
          <w:rPr>
            <w:rFonts w:ascii="Courier New" w:hAnsi="Courier New" w:cs="Courier New"/>
            <w:lang w:eastAsia="zh-CN"/>
          </w:rPr>
          <w:t>sliceProfile</w:t>
        </w:r>
        <w:proofErr w:type="spellEnd"/>
        <w:r w:rsidRPr="00876749">
          <w:rPr>
            <w:rFonts w:ascii="Times New Roman" w:hAnsi="Times New Roman"/>
            <w:sz w:val="20"/>
            <w:lang w:eastAsia="zh-CN"/>
          </w:rPr>
          <w:t>:</w:t>
        </w:r>
      </w:ins>
    </w:p>
    <w:p w14:paraId="1D64B716" w14:textId="77777777" w:rsidR="002257C4" w:rsidRPr="00876749" w:rsidRDefault="002257C4" w:rsidP="002257C4">
      <w:pPr>
        <w:pStyle w:val="TAL"/>
        <w:rPr>
          <w:ins w:id="304" w:author="Nokia" w:date="2022-10-28T00:31:00Z"/>
          <w:rFonts w:ascii="Times New Roman" w:hAnsi="Times New Roman"/>
          <w:sz w:val="20"/>
          <w:lang w:eastAsia="zh-CN"/>
        </w:rPr>
      </w:pPr>
      <w:ins w:id="305" w:author="Nokia" w:date="2022-10-28T00:31:00Z">
        <w:r w:rsidRPr="00876749">
          <w:rPr>
            <w:rFonts w:ascii="Times New Roman" w:hAnsi="Times New Roman"/>
            <w:sz w:val="20"/>
            <w:lang w:eastAsia="zh-CN"/>
          </w:rPr>
          <w:t xml:space="preserve">   - “</w:t>
        </w:r>
        <w:r w:rsidRPr="00876749">
          <w:rPr>
            <w:rFonts w:ascii="Courier New" w:hAnsi="Courier New" w:cs="Courier New"/>
            <w:sz w:val="20"/>
            <w:lang w:eastAsia="zh-CN"/>
          </w:rPr>
          <w:t>Enabled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running properly to fulfil the </w:t>
        </w:r>
        <w:r>
          <w:rPr>
            <w:rFonts w:ascii="Times New Roman" w:hAnsi="Times New Roman"/>
            <w:sz w:val="20"/>
            <w:lang w:eastAsia="zh-CN"/>
          </w:rPr>
          <w:t>r</w:t>
        </w:r>
        <w:r w:rsidRPr="00876749">
          <w:rPr>
            <w:rFonts w:ascii="Times New Roman" w:hAnsi="Times New Roman"/>
            <w:sz w:val="20"/>
            <w:lang w:eastAsia="zh-CN"/>
          </w:rPr>
          <w:t>equirements.</w:t>
        </w:r>
      </w:ins>
    </w:p>
    <w:p w14:paraId="3BD07A8B" w14:textId="77777777" w:rsidR="002257C4" w:rsidRPr="00876749" w:rsidRDefault="002257C4" w:rsidP="002257C4">
      <w:pPr>
        <w:rPr>
          <w:ins w:id="306" w:author="Nokia" w:date="2022-10-28T00:31:00Z"/>
        </w:rPr>
      </w:pPr>
      <w:ins w:id="307" w:author="Nokia" w:date="2022-10-28T00:31:00Z">
        <w:r w:rsidRPr="00876749">
          <w:rPr>
            <w:lang w:eastAsia="zh-CN"/>
          </w:rPr>
          <w:t xml:space="preserve">   - “</w:t>
        </w:r>
        <w:r w:rsidRPr="00876749">
          <w:rPr>
            <w:rFonts w:ascii="Courier New" w:hAnsi="Courier New" w:cs="Courier New"/>
            <w:lang w:eastAsia="zh-CN"/>
          </w:rPr>
          <w:t>Disabled</w:t>
        </w:r>
        <w:r w:rsidRPr="00876749">
          <w:rPr>
            <w:lang w:eastAsia="zh-CN"/>
          </w:rPr>
          <w:t xml:space="preserve">”: The </w:t>
        </w:r>
        <w:proofErr w:type="spellStart"/>
        <w:r w:rsidRPr="00876749">
          <w:rPr>
            <w:lang w:eastAsia="zh-CN"/>
          </w:rPr>
          <w:t>Mns</w:t>
        </w:r>
        <w:proofErr w:type="spellEnd"/>
        <w:r w:rsidRPr="00876749">
          <w:rPr>
            <w:lang w:eastAsia="zh-CN"/>
          </w:rPr>
          <w:t xml:space="preserve"> producer has some malfunction and is not running properly to fulfil the </w:t>
        </w:r>
        <w:r>
          <w:rPr>
            <w:lang w:eastAsia="zh-CN"/>
          </w:rPr>
          <w:t>r</w:t>
        </w:r>
        <w:r w:rsidRPr="00876749">
          <w:rPr>
            <w:lang w:eastAsia="zh-CN"/>
          </w:rPr>
          <w:t>equirements.</w:t>
        </w:r>
      </w:ins>
    </w:p>
    <w:p w14:paraId="47F9FF23" w14:textId="16809023" w:rsidR="002257C4" w:rsidRPr="00876749" w:rsidRDefault="002257C4" w:rsidP="002257C4">
      <w:pPr>
        <w:pStyle w:val="TAL"/>
        <w:rPr>
          <w:ins w:id="308" w:author="Nokia" w:date="2022-10-28T00:31:00Z"/>
          <w:rFonts w:ascii="Times New Roman" w:hAnsi="Times New Roman"/>
          <w:sz w:val="20"/>
          <w:lang w:eastAsia="zh-CN"/>
        </w:rPr>
      </w:pPr>
      <w:ins w:id="309" w:author="Nokia" w:date="2022-10-28T00:31:00Z">
        <w:r>
          <w:rPr>
            <w:rFonts w:ascii="Times New Roman" w:hAnsi="Times New Roman"/>
            <w:sz w:val="20"/>
          </w:rPr>
          <w:lastRenderedPageBreak/>
          <w:t xml:space="preserve">Attribute </w:t>
        </w:r>
        <w:proofErr w:type="spellStart"/>
        <w:r w:rsidRPr="00876749">
          <w:rPr>
            <w:rFonts w:ascii="Courier New" w:hAnsi="Courier New" w:cs="Courier New"/>
            <w:szCs w:val="18"/>
          </w:rPr>
          <w:t>availabilityStatus</w:t>
        </w:r>
        <w:proofErr w:type="spellEnd"/>
        <w:r w:rsidRPr="00876749">
          <w:rPr>
            <w:rFonts w:ascii="Times New Roman" w:hAnsi="Times New Roman"/>
            <w:sz w:val="20"/>
            <w:lang w:eastAsia="zh-CN"/>
          </w:rPr>
          <w:t xml:space="preserve"> indicates</w:t>
        </w:r>
        <w:r>
          <w:rPr>
            <w:rFonts w:ascii="Times New Roman" w:hAnsi="Times New Roman"/>
            <w:sz w:val="20"/>
            <w:lang w:eastAsia="zh-CN"/>
          </w:rPr>
          <w:t xml:space="preserve"> the availability status of the service to fulfil the requirements specified in the attribute </w:t>
        </w:r>
        <w:proofErr w:type="spellStart"/>
        <w:r>
          <w:rPr>
            <w:rFonts w:ascii="Courier New" w:hAnsi="Courier New" w:cs="Courier New"/>
            <w:lang w:eastAsia="zh-CN"/>
          </w:rPr>
          <w:t>sliceProfile</w:t>
        </w:r>
        <w:proofErr w:type="spellEnd"/>
        <w:r w:rsidRPr="00876749">
          <w:rPr>
            <w:rFonts w:ascii="Times New Roman" w:hAnsi="Times New Roman"/>
            <w:sz w:val="20"/>
            <w:lang w:eastAsia="zh-CN"/>
          </w:rPr>
          <w:t>:</w:t>
        </w:r>
      </w:ins>
    </w:p>
    <w:p w14:paraId="5CBDB6FB" w14:textId="77777777" w:rsidR="002257C4" w:rsidRPr="00876749" w:rsidRDefault="002257C4" w:rsidP="002257C4">
      <w:pPr>
        <w:pStyle w:val="TAL"/>
        <w:rPr>
          <w:ins w:id="310" w:author="Nokia" w:date="2022-10-28T00:31:00Z"/>
          <w:rFonts w:ascii="Times New Roman" w:hAnsi="Times New Roman"/>
          <w:sz w:val="20"/>
          <w:lang w:eastAsia="zh-CN"/>
        </w:rPr>
      </w:pPr>
      <w:ins w:id="311" w:author="Nokia" w:date="2022-10-28T00:31:00Z">
        <w:r w:rsidRPr="00876749">
          <w:rPr>
            <w:rFonts w:ascii="Times New Roman" w:hAnsi="Times New Roman"/>
            <w:sz w:val="20"/>
            <w:lang w:eastAsia="zh-CN"/>
          </w:rPr>
          <w:t xml:space="preserve">   - “</w:t>
        </w:r>
        <w:r w:rsidRPr="00876749">
          <w:rPr>
            <w:rFonts w:ascii="Courier New" w:hAnsi="Courier New" w:cs="Courier New"/>
            <w:sz w:val="20"/>
            <w:lang w:eastAsia="zh-CN"/>
          </w:rPr>
          <w:t>dependency</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not able to implement the requirement because some dependencies outside the control of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cannot be fulfilled, e.g. required NF might not be available.</w:t>
        </w:r>
      </w:ins>
    </w:p>
    <w:p w14:paraId="7521B025" w14:textId="77777777" w:rsidR="002257C4" w:rsidRPr="00876749" w:rsidRDefault="002257C4" w:rsidP="002257C4">
      <w:pPr>
        <w:pStyle w:val="TAL"/>
        <w:rPr>
          <w:ins w:id="312" w:author="Nokia" w:date="2022-10-28T00:31:00Z"/>
          <w:rFonts w:ascii="Times New Roman" w:hAnsi="Times New Roman"/>
          <w:sz w:val="20"/>
          <w:lang w:eastAsia="zh-CN"/>
        </w:rPr>
      </w:pPr>
      <w:ins w:id="313" w:author="Nokia" w:date="2022-10-28T00:31:00Z">
        <w:r w:rsidRPr="00876749">
          <w:rPr>
            <w:rFonts w:ascii="Times New Roman" w:hAnsi="Times New Roman"/>
            <w:sz w:val="20"/>
            <w:lang w:eastAsia="zh-CN"/>
          </w:rPr>
          <w:t xml:space="preserve">   - “</w:t>
        </w:r>
        <w:r w:rsidRPr="00876749">
          <w:rPr>
            <w:rFonts w:ascii="Courier New" w:hAnsi="Courier New" w:cs="Courier New"/>
            <w:sz w:val="20"/>
            <w:lang w:eastAsia="zh-CN"/>
          </w:rPr>
          <w:t>degraded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is able to fulfil parts of the requirements only, e.g. required NF are available, but do not offer sufficient free bandwidth to fully comply with the request.</w:t>
        </w:r>
      </w:ins>
    </w:p>
    <w:p w14:paraId="286F6A0A" w14:textId="77777777" w:rsidR="002257C4" w:rsidRPr="00876749" w:rsidRDefault="002257C4" w:rsidP="002257C4">
      <w:pPr>
        <w:pStyle w:val="TAL"/>
        <w:rPr>
          <w:ins w:id="314" w:author="Nokia" w:date="2022-10-28T00:31:00Z"/>
          <w:rFonts w:ascii="Times New Roman" w:hAnsi="Times New Roman"/>
          <w:sz w:val="20"/>
          <w:lang w:eastAsia="zh-CN"/>
        </w:rPr>
      </w:pPr>
    </w:p>
    <w:p w14:paraId="5543B901" w14:textId="646EED6A" w:rsidR="002257C4" w:rsidRPr="00876749" w:rsidRDefault="002257C4" w:rsidP="002257C4">
      <w:pPr>
        <w:pStyle w:val="TAL"/>
        <w:rPr>
          <w:ins w:id="315" w:author="Nokia" w:date="2022-10-28T00:31:00Z"/>
          <w:rFonts w:ascii="Times New Roman" w:hAnsi="Times New Roman"/>
          <w:sz w:val="20"/>
          <w:lang w:eastAsia="zh-CN"/>
        </w:rPr>
      </w:pPr>
      <w:ins w:id="316" w:author="Nokia" w:date="2022-10-28T00:31:00Z">
        <w:r>
          <w:rPr>
            <w:rFonts w:ascii="Times New Roman" w:hAnsi="Times New Roman"/>
            <w:sz w:val="20"/>
          </w:rPr>
          <w:t xml:space="preserve">Attribute </w:t>
        </w:r>
        <w:proofErr w:type="spellStart"/>
        <w:r>
          <w:rPr>
            <w:rFonts w:ascii="Courier New" w:hAnsi="Courier New" w:cs="Courier New"/>
            <w:lang w:eastAsia="zh-CN"/>
          </w:rPr>
          <w:t>administrativeState</w:t>
        </w:r>
        <w:proofErr w:type="spellEnd"/>
        <w:r w:rsidRPr="00876749">
          <w:rPr>
            <w:rFonts w:ascii="Times New Roman" w:hAnsi="Times New Roman"/>
            <w:sz w:val="20"/>
            <w:lang w:eastAsia="zh-CN"/>
          </w:rPr>
          <w:t xml:space="preserve"> </w:t>
        </w:r>
        <w:r>
          <w:rPr>
            <w:rFonts w:ascii="Times New Roman" w:hAnsi="Times New Roman"/>
            <w:sz w:val="20"/>
            <w:lang w:eastAsia="zh-CN"/>
          </w:rPr>
          <w:t xml:space="preserve">allows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consumer to suspend the implementation of the </w:t>
        </w:r>
        <w:r>
          <w:rPr>
            <w:rFonts w:ascii="Times New Roman" w:hAnsi="Times New Roman"/>
            <w:sz w:val="20"/>
            <w:lang w:eastAsia="zh-CN"/>
          </w:rPr>
          <w:t xml:space="preserve">requirements specified in the attribute </w:t>
        </w:r>
        <w:proofErr w:type="spellStart"/>
        <w:r>
          <w:rPr>
            <w:rFonts w:ascii="Courier New" w:hAnsi="Courier New" w:cs="Courier New"/>
            <w:lang w:eastAsia="zh-CN"/>
          </w:rPr>
          <w:t>sliceProfile</w:t>
        </w:r>
        <w:proofErr w:type="spellEnd"/>
        <w:r w:rsidRPr="00876749">
          <w:rPr>
            <w:rFonts w:ascii="Times New Roman" w:hAnsi="Times New Roman"/>
            <w:sz w:val="20"/>
            <w:lang w:eastAsia="zh-CN"/>
          </w:rPr>
          <w:t>:</w:t>
        </w:r>
      </w:ins>
    </w:p>
    <w:p w14:paraId="221D3E1F" w14:textId="77777777" w:rsidR="002257C4" w:rsidRPr="00876749" w:rsidRDefault="002257C4" w:rsidP="002257C4">
      <w:pPr>
        <w:pStyle w:val="TAL"/>
        <w:rPr>
          <w:ins w:id="317" w:author="Nokia" w:date="2022-10-28T00:31:00Z"/>
          <w:rFonts w:ascii="Times New Roman" w:hAnsi="Times New Roman"/>
          <w:sz w:val="20"/>
          <w:lang w:eastAsia="zh-CN"/>
        </w:rPr>
      </w:pPr>
      <w:ins w:id="318" w:author="Nokia" w:date="2022-10-28T00:31:00Z">
        <w:r w:rsidRPr="00876749">
          <w:rPr>
            <w:rFonts w:ascii="Times New Roman" w:hAnsi="Times New Roman"/>
            <w:sz w:val="20"/>
            <w:lang w:eastAsia="zh-CN"/>
          </w:rPr>
          <w:t xml:space="preserve">   - “</w:t>
        </w:r>
        <w:r w:rsidRPr="00876749">
          <w:rPr>
            <w:rFonts w:ascii="Courier New" w:hAnsi="Courier New" w:cs="Courier New"/>
            <w:sz w:val="20"/>
            <w:lang w:eastAsia="zh-CN"/>
          </w:rPr>
          <w:t>Unlocked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shall implement the requirements</w:t>
        </w:r>
      </w:ins>
    </w:p>
    <w:p w14:paraId="56E4EE2C" w14:textId="77777777" w:rsidR="002257C4" w:rsidRDefault="002257C4" w:rsidP="002257C4">
      <w:pPr>
        <w:pStyle w:val="TAL"/>
        <w:rPr>
          <w:ins w:id="319" w:author="Nokia" w:date="2022-10-28T00:31:00Z"/>
          <w:rFonts w:ascii="Times New Roman" w:hAnsi="Times New Roman"/>
          <w:sz w:val="20"/>
          <w:lang w:eastAsia="zh-CN"/>
        </w:rPr>
      </w:pPr>
      <w:ins w:id="320" w:author="Nokia" w:date="2022-10-28T00:31:00Z">
        <w:r w:rsidRPr="00876749">
          <w:rPr>
            <w:rFonts w:ascii="Times New Roman" w:hAnsi="Times New Roman"/>
            <w:sz w:val="20"/>
            <w:lang w:eastAsia="zh-CN"/>
          </w:rPr>
          <w:t xml:space="preserve">   - “</w:t>
        </w:r>
        <w:r w:rsidRPr="00876749">
          <w:rPr>
            <w:rFonts w:ascii="Courier New" w:hAnsi="Courier New" w:cs="Courier New"/>
            <w:sz w:val="20"/>
            <w:lang w:eastAsia="zh-CN"/>
          </w:rPr>
          <w:t>Locked</w:t>
        </w:r>
        <w:r w:rsidRPr="00876749">
          <w:rPr>
            <w:rFonts w:ascii="Times New Roman" w:hAnsi="Times New Roman"/>
            <w:sz w:val="20"/>
            <w:lang w:eastAsia="zh-CN"/>
          </w:rPr>
          <w:t xml:space="preserve">”: The </w:t>
        </w:r>
        <w:proofErr w:type="spellStart"/>
        <w:r w:rsidRPr="00876749">
          <w:rPr>
            <w:rFonts w:ascii="Times New Roman" w:hAnsi="Times New Roman"/>
            <w:sz w:val="20"/>
            <w:lang w:eastAsia="zh-CN"/>
          </w:rPr>
          <w:t>MnS</w:t>
        </w:r>
        <w:proofErr w:type="spellEnd"/>
        <w:r w:rsidRPr="00876749">
          <w:rPr>
            <w:rFonts w:ascii="Times New Roman" w:hAnsi="Times New Roman"/>
            <w:sz w:val="20"/>
            <w:lang w:eastAsia="zh-CN"/>
          </w:rPr>
          <w:t xml:space="preserve"> producer shall suspend the implementation of the requirements.</w:t>
        </w:r>
      </w:ins>
    </w:p>
    <w:p w14:paraId="1319031A" w14:textId="77777777" w:rsidR="002257C4" w:rsidRDefault="002257C4" w:rsidP="00797F4E">
      <w:pPr>
        <w:rPr>
          <w:ins w:id="321" w:author="Nokia" w:date="2022-10-27T23:52:00Z"/>
        </w:rPr>
      </w:pPr>
    </w:p>
    <w:p w14:paraId="299A90B8" w14:textId="38992A4F" w:rsidR="00382650" w:rsidRDefault="00797F4E" w:rsidP="00382650">
      <w:pPr>
        <w:rPr>
          <w:ins w:id="322" w:author="Nokia" w:date="2022-10-27T13:37:00Z"/>
        </w:rPr>
      </w:pPr>
      <w:ins w:id="323" w:author="Nokia" w:date="2022-10-27T23:49:00Z">
        <w:r>
          <w:t xml:space="preserve">The attribute </w:t>
        </w:r>
        <w:proofErr w:type="spellStart"/>
        <w:r w:rsidRPr="00797F4E">
          <w:rPr>
            <w:rFonts w:ascii="Courier New" w:hAnsi="Courier New" w:cs="Courier New"/>
            <w:szCs w:val="18"/>
          </w:rPr>
          <w:t>controlledObjectRef</w:t>
        </w:r>
        <w:proofErr w:type="spellEnd"/>
        <w:r>
          <w:rPr>
            <w:rFonts w:cs="Arial"/>
            <w:szCs w:val="18"/>
          </w:rPr>
          <w:t xml:space="preserve"> (</w:t>
        </w:r>
        <w:r>
          <w:rPr>
            <w:rFonts w:cs="Arial"/>
          </w:rPr>
          <w:t xml:space="preserve">inherited </w:t>
        </w:r>
      </w:ins>
      <w:ins w:id="324" w:author="Nokia" w:date="2022-10-27T23:50:00Z">
        <w:r>
          <w:rPr>
            <w:rFonts w:cs="Arial"/>
          </w:rPr>
          <w:t xml:space="preserve">from </w:t>
        </w:r>
      </w:ins>
      <w:ins w:id="325" w:author="Nokia" w:date="2022-11-04T10:43:00Z">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ins>
      <w:ins w:id="326" w:author="Nokia" w:date="2022-10-27T23:49:00Z">
        <w:r>
          <w:rPr>
            <w:rFonts w:cs="Arial"/>
          </w:rPr>
          <w:t>IOC</w:t>
        </w:r>
        <w:r w:rsidRPr="006613E0">
          <w:rPr>
            <w:rFonts w:cs="Arial"/>
          </w:rPr>
          <w:t xml:space="preserve"> </w:t>
        </w:r>
        <w:r>
          <w:rPr>
            <w:rFonts w:cs="Arial"/>
          </w:rPr>
          <w:t xml:space="preserve">defined in TS 28.622[30]) </w:t>
        </w:r>
        <w:r>
          <w:rPr>
            <w:rFonts w:cs="Arial"/>
            <w:szCs w:val="18"/>
          </w:rPr>
          <w:t xml:space="preserve">shall be a DN of </w:t>
        </w:r>
      </w:ins>
      <w:proofErr w:type="spellStart"/>
      <w:ins w:id="327" w:author="Nokia" w:date="2022-10-27T13:37:00Z">
        <w:r w:rsidR="00382650" w:rsidRPr="00797F4E">
          <w:rPr>
            <w:rFonts w:ascii="Courier New" w:hAnsi="Courier New" w:cs="Courier New"/>
            <w:szCs w:val="18"/>
          </w:rPr>
          <w:t>NetworkSliceSubnet</w:t>
        </w:r>
        <w:proofErr w:type="spellEnd"/>
        <w:r w:rsidR="00382650">
          <w:rPr>
            <w:rFonts w:cs="Arial"/>
            <w:szCs w:val="18"/>
          </w:rPr>
          <w:t xml:space="preserve"> IOC (defined in clause 6.3.2). </w:t>
        </w:r>
      </w:ins>
    </w:p>
    <w:p w14:paraId="29AEBAE3" w14:textId="77777777" w:rsidR="00382650" w:rsidRDefault="00382650" w:rsidP="00382650">
      <w:pPr>
        <w:pStyle w:val="Heading4"/>
        <w:rPr>
          <w:ins w:id="328" w:author="Nokia" w:date="2022-10-27T13:37:00Z"/>
        </w:rPr>
      </w:pPr>
      <w:ins w:id="329" w:author="Nokia" w:date="2022-10-27T13:37:00Z">
        <w:r>
          <w:t>6.3.y.2</w:t>
        </w:r>
        <w:r>
          <w:tab/>
          <w:t>Attributes</w:t>
        </w:r>
      </w:ins>
    </w:p>
    <w:p w14:paraId="4DF1575D" w14:textId="4F012C67" w:rsidR="00264809" w:rsidRDefault="00264809" w:rsidP="00264809">
      <w:pPr>
        <w:rPr>
          <w:ins w:id="330" w:author="Nokia" w:date="2022-10-27T21:34:00Z"/>
        </w:rPr>
      </w:pPr>
      <w:ins w:id="331" w:author="Nokia" w:date="2022-10-27T21:34:00Z">
        <w:r>
          <w:t xml:space="preserve">This IOC includes attributes inherited from </w:t>
        </w:r>
      </w:ins>
      <w:ins w:id="332" w:author="Nokia" w:date="2022-11-04T10:43:00Z">
        <w:r w:rsidR="00A80033" w:rsidRPr="00797F4E">
          <w:rPr>
            <w:rFonts w:ascii="Courier New" w:hAnsi="Courier New" w:cs="Courier New"/>
          </w:rPr>
          <w:t>Controller</w:t>
        </w:r>
        <w:r w:rsidR="00A80033">
          <w:rPr>
            <w:rFonts w:ascii="Courier New" w:hAnsi="Courier New" w:cs="Courier New"/>
          </w:rPr>
          <w:t>_</w:t>
        </w:r>
        <w:r w:rsidR="00A80033" w:rsidRPr="006D4AB0">
          <w:t xml:space="preserve"> </w:t>
        </w:r>
      </w:ins>
      <w:ins w:id="333" w:author="Nokia" w:date="2022-10-27T21:34:00Z">
        <w:r>
          <w:t>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264809" w14:paraId="4875775D" w14:textId="77777777" w:rsidTr="00270A0A">
        <w:trPr>
          <w:cantSplit/>
          <w:jc w:val="center"/>
          <w:ins w:id="334" w:author="Nokia" w:date="2022-10-27T2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EB171F6" w14:textId="77777777" w:rsidR="00264809" w:rsidRDefault="00264809" w:rsidP="00270A0A">
            <w:pPr>
              <w:pStyle w:val="TAH"/>
              <w:rPr>
                <w:ins w:id="335" w:author="Nokia" w:date="2022-10-27T21:34:00Z"/>
              </w:rPr>
            </w:pPr>
            <w:ins w:id="336" w:author="Nokia" w:date="2022-10-27T2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86DC8C7" w14:textId="77777777" w:rsidR="00264809" w:rsidRDefault="00264809" w:rsidP="00270A0A">
            <w:pPr>
              <w:pStyle w:val="TAH"/>
              <w:rPr>
                <w:ins w:id="337" w:author="Nokia" w:date="2022-10-27T21:34:00Z"/>
              </w:rPr>
            </w:pPr>
            <w:ins w:id="338" w:author="Nokia" w:date="2022-10-27T2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6BC4F09" w14:textId="77777777" w:rsidR="00264809" w:rsidRDefault="00264809" w:rsidP="00270A0A">
            <w:pPr>
              <w:pStyle w:val="TAH"/>
              <w:rPr>
                <w:ins w:id="339" w:author="Nokia" w:date="2022-10-27T21:34:00Z"/>
              </w:rPr>
            </w:pPr>
            <w:proofErr w:type="spellStart"/>
            <w:ins w:id="340" w:author="Nokia" w:date="2022-10-27T21:34:00Z">
              <w: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130F6D1" w14:textId="77777777" w:rsidR="00264809" w:rsidRDefault="00264809" w:rsidP="00270A0A">
            <w:pPr>
              <w:pStyle w:val="TAH"/>
              <w:rPr>
                <w:ins w:id="341" w:author="Nokia" w:date="2022-10-27T21:34:00Z"/>
              </w:rPr>
            </w:pPr>
            <w:proofErr w:type="spellStart"/>
            <w:ins w:id="342" w:author="Nokia" w:date="2022-10-27T21:34:00Z">
              <w: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799501" w14:textId="77777777" w:rsidR="00264809" w:rsidRDefault="00264809" w:rsidP="00270A0A">
            <w:pPr>
              <w:pStyle w:val="TAH"/>
              <w:rPr>
                <w:ins w:id="343" w:author="Nokia" w:date="2022-10-27T21:34:00Z"/>
              </w:rPr>
            </w:pPr>
            <w:proofErr w:type="spellStart"/>
            <w:ins w:id="344" w:author="Nokia" w:date="2022-10-27T21:34:00Z">
              <w:r>
                <w:t>isInvariant</w:t>
              </w:r>
              <w:proofErr w:type="spellEnd"/>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956227B" w14:textId="77777777" w:rsidR="00264809" w:rsidRDefault="00264809" w:rsidP="00270A0A">
            <w:pPr>
              <w:pStyle w:val="TAH"/>
              <w:rPr>
                <w:ins w:id="345" w:author="Nokia" w:date="2022-10-27T21:34:00Z"/>
              </w:rPr>
            </w:pPr>
            <w:proofErr w:type="spellStart"/>
            <w:ins w:id="346" w:author="Nokia" w:date="2022-10-27T21:34:00Z">
              <w:r>
                <w:t>isNotifyable</w:t>
              </w:r>
              <w:proofErr w:type="spellEnd"/>
            </w:ins>
          </w:p>
        </w:tc>
      </w:tr>
      <w:tr w:rsidR="00264809" w14:paraId="5CBF32BB" w14:textId="77777777" w:rsidTr="00270A0A">
        <w:trPr>
          <w:cantSplit/>
          <w:jc w:val="center"/>
          <w:ins w:id="347" w:author="Nokia" w:date="2022-10-27T21:34:00Z"/>
        </w:trPr>
        <w:tc>
          <w:tcPr>
            <w:tcW w:w="2677" w:type="dxa"/>
            <w:tcBorders>
              <w:top w:val="single" w:sz="4" w:space="0" w:color="auto"/>
              <w:left w:val="single" w:sz="4" w:space="0" w:color="auto"/>
              <w:bottom w:val="single" w:sz="4" w:space="0" w:color="auto"/>
              <w:right w:val="single" w:sz="4" w:space="0" w:color="auto"/>
            </w:tcBorders>
            <w:hideMark/>
          </w:tcPr>
          <w:p w14:paraId="5D710AD7" w14:textId="77777777" w:rsidR="00264809" w:rsidRDefault="00264809" w:rsidP="00270A0A">
            <w:pPr>
              <w:pStyle w:val="TAL"/>
              <w:rPr>
                <w:ins w:id="348" w:author="Nokia" w:date="2022-10-27T21:34:00Z"/>
                <w:rFonts w:ascii="Courier New" w:hAnsi="Courier New" w:cs="Courier New"/>
                <w:lang w:eastAsia="zh-CN"/>
              </w:rPr>
            </w:pPr>
            <w:proofErr w:type="spellStart"/>
            <w:ins w:id="349" w:author="Nokia" w:date="2022-10-27T21:34:00Z">
              <w:r>
                <w:rPr>
                  <w:rFonts w:ascii="Courier New" w:hAnsi="Courier New" w:cs="Courier New"/>
                  <w:lang w:eastAsia="zh-CN"/>
                </w:rPr>
                <w:t>operationalState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4B9D510" w14:textId="77777777" w:rsidR="00264809" w:rsidRDefault="00264809" w:rsidP="00270A0A">
            <w:pPr>
              <w:pStyle w:val="TAL"/>
              <w:jc w:val="center"/>
              <w:rPr>
                <w:ins w:id="350" w:author="Nokia" w:date="2022-10-27T21:34:00Z"/>
                <w:lang w:eastAsia="zh-CN"/>
              </w:rPr>
            </w:pPr>
            <w:ins w:id="351" w:author="Nokia" w:date="2022-10-27T21:34: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782FA36C" w14:textId="77777777" w:rsidR="00264809" w:rsidRDefault="00264809" w:rsidP="00270A0A">
            <w:pPr>
              <w:pStyle w:val="TAL"/>
              <w:jc w:val="center"/>
              <w:rPr>
                <w:ins w:id="352" w:author="Nokia" w:date="2022-10-27T21:34:00Z"/>
                <w:lang w:eastAsia="zh-CN"/>
              </w:rPr>
            </w:pPr>
            <w:ins w:id="353" w:author="Nokia" w:date="2022-10-27T2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569D538E" w14:textId="77777777" w:rsidR="00264809" w:rsidRDefault="00264809" w:rsidP="00270A0A">
            <w:pPr>
              <w:pStyle w:val="TAL"/>
              <w:jc w:val="center"/>
              <w:rPr>
                <w:ins w:id="354" w:author="Nokia" w:date="2022-10-27T21:34:00Z"/>
                <w:lang w:eastAsia="zh-CN"/>
              </w:rPr>
            </w:pPr>
            <w:ins w:id="355" w:author="Nokia" w:date="2022-10-27T21:34: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6C9B4906" w14:textId="77777777" w:rsidR="00264809" w:rsidRDefault="00264809" w:rsidP="00270A0A">
            <w:pPr>
              <w:pStyle w:val="TAL"/>
              <w:jc w:val="center"/>
              <w:rPr>
                <w:ins w:id="356" w:author="Nokia" w:date="2022-10-27T21:34:00Z"/>
                <w:lang w:eastAsia="zh-CN"/>
              </w:rPr>
            </w:pPr>
            <w:ins w:id="357" w:author="Nokia" w:date="2022-10-27T21:34: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1C4D4E3D" w14:textId="77777777" w:rsidR="00264809" w:rsidRDefault="00264809" w:rsidP="00270A0A">
            <w:pPr>
              <w:pStyle w:val="TAL"/>
              <w:jc w:val="center"/>
              <w:rPr>
                <w:ins w:id="358" w:author="Nokia" w:date="2022-10-27T21:34:00Z"/>
                <w:lang w:eastAsia="zh-CN"/>
              </w:rPr>
            </w:pPr>
            <w:ins w:id="359" w:author="Nokia" w:date="2022-10-27T21:34:00Z">
              <w:r>
                <w:rPr>
                  <w:rFonts w:cs="Arial"/>
                  <w:lang w:eastAsia="zh-CN"/>
                </w:rPr>
                <w:t>T</w:t>
              </w:r>
            </w:ins>
          </w:p>
        </w:tc>
      </w:tr>
      <w:tr w:rsidR="00264809" w14:paraId="515E278C" w14:textId="77777777" w:rsidTr="00270A0A">
        <w:trPr>
          <w:cantSplit/>
          <w:jc w:val="center"/>
          <w:ins w:id="360" w:author="Nokia" w:date="2022-10-27T21:34:00Z"/>
        </w:trPr>
        <w:tc>
          <w:tcPr>
            <w:tcW w:w="2677" w:type="dxa"/>
            <w:tcBorders>
              <w:top w:val="single" w:sz="4" w:space="0" w:color="auto"/>
              <w:left w:val="single" w:sz="4" w:space="0" w:color="auto"/>
              <w:bottom w:val="single" w:sz="4" w:space="0" w:color="auto"/>
              <w:right w:val="single" w:sz="4" w:space="0" w:color="auto"/>
            </w:tcBorders>
            <w:hideMark/>
          </w:tcPr>
          <w:p w14:paraId="2E0A0F18" w14:textId="77777777" w:rsidR="00264809" w:rsidRDefault="00264809" w:rsidP="00270A0A">
            <w:pPr>
              <w:pStyle w:val="TAL"/>
              <w:rPr>
                <w:ins w:id="361" w:author="Nokia" w:date="2022-10-27T21:34:00Z"/>
                <w:rFonts w:ascii="Courier New" w:hAnsi="Courier New" w:cs="Courier New"/>
                <w:lang w:eastAsia="zh-CN"/>
              </w:rPr>
            </w:pPr>
            <w:proofErr w:type="spellStart"/>
            <w:ins w:id="362" w:author="Nokia" w:date="2022-10-27T21:34:00Z">
              <w:r>
                <w:rPr>
                  <w:rFonts w:ascii="Courier New" w:hAnsi="Courier New" w:cs="Courier New"/>
                  <w:lang w:eastAsia="zh-CN"/>
                </w:rPr>
                <w:t>administrativeState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2F1D96B" w14:textId="77777777" w:rsidR="00264809" w:rsidRDefault="00264809" w:rsidP="00270A0A">
            <w:pPr>
              <w:pStyle w:val="TAL"/>
              <w:jc w:val="center"/>
              <w:rPr>
                <w:ins w:id="363" w:author="Nokia" w:date="2022-10-27T21:34:00Z"/>
                <w:lang w:eastAsia="zh-CN"/>
              </w:rPr>
            </w:pPr>
            <w:ins w:id="364" w:author="Nokia" w:date="2022-10-27T21:34: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232EC593" w14:textId="77777777" w:rsidR="00264809" w:rsidRDefault="00264809" w:rsidP="00270A0A">
            <w:pPr>
              <w:pStyle w:val="TAL"/>
              <w:jc w:val="center"/>
              <w:rPr>
                <w:ins w:id="365" w:author="Nokia" w:date="2022-10-27T21:34:00Z"/>
                <w:lang w:eastAsia="zh-CN"/>
              </w:rPr>
            </w:pPr>
            <w:ins w:id="366" w:author="Nokia" w:date="2022-10-27T2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545E5ADD" w14:textId="77777777" w:rsidR="00264809" w:rsidRDefault="00264809" w:rsidP="00270A0A">
            <w:pPr>
              <w:pStyle w:val="TAL"/>
              <w:jc w:val="center"/>
              <w:rPr>
                <w:ins w:id="367" w:author="Nokia" w:date="2022-10-27T21:34:00Z"/>
                <w:lang w:eastAsia="zh-CN"/>
              </w:rPr>
            </w:pPr>
            <w:ins w:id="368" w:author="Nokia" w:date="2022-10-27T2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2D0AE8C" w14:textId="77777777" w:rsidR="00264809" w:rsidRDefault="00264809" w:rsidP="00270A0A">
            <w:pPr>
              <w:pStyle w:val="TAL"/>
              <w:jc w:val="center"/>
              <w:rPr>
                <w:ins w:id="369" w:author="Nokia" w:date="2022-10-27T21:34:00Z"/>
                <w:lang w:eastAsia="zh-CN"/>
              </w:rPr>
            </w:pPr>
            <w:ins w:id="370" w:author="Nokia" w:date="2022-10-27T21:34: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5AC4F7AA" w14:textId="77777777" w:rsidR="00264809" w:rsidRDefault="00264809" w:rsidP="00270A0A">
            <w:pPr>
              <w:pStyle w:val="TAL"/>
              <w:jc w:val="center"/>
              <w:rPr>
                <w:ins w:id="371" w:author="Nokia" w:date="2022-10-27T21:34:00Z"/>
                <w:lang w:eastAsia="zh-CN"/>
              </w:rPr>
            </w:pPr>
            <w:ins w:id="372" w:author="Nokia" w:date="2022-10-27T21:34:00Z">
              <w:r>
                <w:rPr>
                  <w:rFonts w:cs="Arial"/>
                  <w:lang w:eastAsia="zh-CN"/>
                </w:rPr>
                <w:t>T</w:t>
              </w:r>
            </w:ins>
          </w:p>
        </w:tc>
      </w:tr>
      <w:tr w:rsidR="00876749" w14:paraId="1906FD33" w14:textId="77777777" w:rsidTr="00270A0A">
        <w:trPr>
          <w:cantSplit/>
          <w:jc w:val="center"/>
          <w:ins w:id="373" w:author="Nokia" w:date="2022-10-28T00:06:00Z"/>
        </w:trPr>
        <w:tc>
          <w:tcPr>
            <w:tcW w:w="2677" w:type="dxa"/>
            <w:tcBorders>
              <w:top w:val="single" w:sz="4" w:space="0" w:color="auto"/>
              <w:left w:val="single" w:sz="4" w:space="0" w:color="auto"/>
              <w:bottom w:val="single" w:sz="4" w:space="0" w:color="auto"/>
              <w:right w:val="single" w:sz="4" w:space="0" w:color="auto"/>
            </w:tcBorders>
          </w:tcPr>
          <w:p w14:paraId="021E535D" w14:textId="7EE846E0" w:rsidR="00876749" w:rsidRPr="00876749" w:rsidRDefault="00876749" w:rsidP="00876749">
            <w:pPr>
              <w:pStyle w:val="TAL"/>
              <w:rPr>
                <w:ins w:id="374" w:author="Nokia" w:date="2022-10-28T00:06:00Z"/>
                <w:rFonts w:ascii="Courier New" w:hAnsi="Courier New" w:cs="Courier New"/>
                <w:lang w:eastAsia="zh-CN"/>
              </w:rPr>
            </w:pPr>
            <w:proofErr w:type="spellStart"/>
            <w:ins w:id="375" w:author="Nokia" w:date="2022-10-28T00:06:00Z">
              <w:r w:rsidRPr="00876749">
                <w:rPr>
                  <w:rFonts w:ascii="Courier New" w:hAnsi="Courier New" w:cs="Courier New"/>
                  <w:szCs w:val="18"/>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tcPr>
          <w:p w14:paraId="6070C3D1" w14:textId="2FF3E9A0" w:rsidR="00876749" w:rsidRDefault="00876749" w:rsidP="00876749">
            <w:pPr>
              <w:pStyle w:val="TAL"/>
              <w:jc w:val="center"/>
              <w:rPr>
                <w:ins w:id="376" w:author="Nokia" w:date="2022-10-28T00:06:00Z"/>
                <w:lang w:eastAsia="zh-CN"/>
              </w:rPr>
            </w:pPr>
            <w:ins w:id="377" w:author="Nokia" w:date="2022-10-28T00:06:00Z">
              <w:r>
                <w:t>O</w:t>
              </w:r>
            </w:ins>
          </w:p>
        </w:tc>
        <w:tc>
          <w:tcPr>
            <w:tcW w:w="1320" w:type="dxa"/>
            <w:tcBorders>
              <w:top w:val="single" w:sz="4" w:space="0" w:color="auto"/>
              <w:left w:val="single" w:sz="4" w:space="0" w:color="auto"/>
              <w:bottom w:val="single" w:sz="4" w:space="0" w:color="auto"/>
              <w:right w:val="single" w:sz="4" w:space="0" w:color="auto"/>
            </w:tcBorders>
          </w:tcPr>
          <w:p w14:paraId="61150922" w14:textId="3B56687B" w:rsidR="00876749" w:rsidRDefault="00876749" w:rsidP="00876749">
            <w:pPr>
              <w:pStyle w:val="TAL"/>
              <w:jc w:val="center"/>
              <w:rPr>
                <w:ins w:id="378" w:author="Nokia" w:date="2022-10-28T00:06:00Z"/>
                <w:rFonts w:cs="Arial"/>
                <w:lang w:eastAsia="zh-CN"/>
              </w:rPr>
            </w:pPr>
            <w:ins w:id="379" w:author="Nokia" w:date="2022-10-28T00:06:00Z">
              <w:r>
                <w:t>T</w:t>
              </w:r>
            </w:ins>
          </w:p>
        </w:tc>
        <w:tc>
          <w:tcPr>
            <w:tcW w:w="1320" w:type="dxa"/>
            <w:tcBorders>
              <w:top w:val="single" w:sz="4" w:space="0" w:color="auto"/>
              <w:left w:val="single" w:sz="4" w:space="0" w:color="auto"/>
              <w:bottom w:val="single" w:sz="4" w:space="0" w:color="auto"/>
              <w:right w:val="single" w:sz="4" w:space="0" w:color="auto"/>
            </w:tcBorders>
          </w:tcPr>
          <w:p w14:paraId="7F0C56E2" w14:textId="7CF309DA" w:rsidR="00876749" w:rsidRDefault="00876749" w:rsidP="00876749">
            <w:pPr>
              <w:pStyle w:val="TAL"/>
              <w:jc w:val="center"/>
              <w:rPr>
                <w:ins w:id="380" w:author="Nokia" w:date="2022-10-28T00:06:00Z"/>
                <w:rFonts w:cs="Arial"/>
                <w:lang w:eastAsia="zh-CN"/>
              </w:rPr>
            </w:pPr>
            <w:ins w:id="381" w:author="Nokia" w:date="2022-10-28T00:06:00Z">
              <w:r>
                <w:t>F</w:t>
              </w:r>
            </w:ins>
          </w:p>
        </w:tc>
        <w:tc>
          <w:tcPr>
            <w:tcW w:w="1320" w:type="dxa"/>
            <w:tcBorders>
              <w:top w:val="single" w:sz="4" w:space="0" w:color="auto"/>
              <w:left w:val="single" w:sz="4" w:space="0" w:color="auto"/>
              <w:bottom w:val="single" w:sz="4" w:space="0" w:color="auto"/>
              <w:right w:val="single" w:sz="4" w:space="0" w:color="auto"/>
            </w:tcBorders>
          </w:tcPr>
          <w:p w14:paraId="176E0DC5" w14:textId="12CDE1DD" w:rsidR="00876749" w:rsidRDefault="00876749" w:rsidP="00876749">
            <w:pPr>
              <w:pStyle w:val="TAL"/>
              <w:jc w:val="center"/>
              <w:rPr>
                <w:ins w:id="382" w:author="Nokia" w:date="2022-10-28T00:06:00Z"/>
                <w:rFonts w:cs="Arial"/>
                <w:lang w:eastAsia="zh-CN"/>
              </w:rPr>
            </w:pPr>
            <w:ins w:id="383" w:author="Nokia" w:date="2022-10-28T00: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413072B" w14:textId="7F5EA3E3" w:rsidR="00876749" w:rsidRDefault="00876749" w:rsidP="00876749">
            <w:pPr>
              <w:pStyle w:val="TAL"/>
              <w:jc w:val="center"/>
              <w:rPr>
                <w:ins w:id="384" w:author="Nokia" w:date="2022-10-28T00:06:00Z"/>
                <w:rFonts w:cs="Arial"/>
                <w:lang w:eastAsia="zh-CN"/>
              </w:rPr>
            </w:pPr>
            <w:ins w:id="385" w:author="Nokia" w:date="2022-10-28T00:06:00Z">
              <w:r>
                <w:rPr>
                  <w:lang w:eastAsia="zh-CN"/>
                </w:rPr>
                <w:t>T</w:t>
              </w:r>
            </w:ins>
          </w:p>
        </w:tc>
      </w:tr>
      <w:tr w:rsidR="00264809" w14:paraId="0158D68F" w14:textId="77777777" w:rsidTr="00270A0A">
        <w:trPr>
          <w:cantSplit/>
          <w:jc w:val="center"/>
          <w:ins w:id="386" w:author="Nokia" w:date="2022-10-27T21:34:00Z"/>
        </w:trPr>
        <w:tc>
          <w:tcPr>
            <w:tcW w:w="2677" w:type="dxa"/>
            <w:tcBorders>
              <w:top w:val="single" w:sz="4" w:space="0" w:color="auto"/>
              <w:left w:val="single" w:sz="4" w:space="0" w:color="auto"/>
              <w:bottom w:val="single" w:sz="4" w:space="0" w:color="auto"/>
              <w:right w:val="single" w:sz="4" w:space="0" w:color="auto"/>
            </w:tcBorders>
            <w:hideMark/>
          </w:tcPr>
          <w:p w14:paraId="24200A31" w14:textId="77777777" w:rsidR="00264809" w:rsidRDefault="00264809" w:rsidP="00270A0A">
            <w:pPr>
              <w:pStyle w:val="TAL"/>
              <w:rPr>
                <w:ins w:id="387" w:author="Nokia" w:date="2022-10-27T21:34:00Z"/>
                <w:rFonts w:ascii="Courier New" w:hAnsi="Courier New" w:cs="Courier New"/>
                <w:lang w:eastAsia="zh-CN"/>
              </w:rPr>
            </w:pPr>
            <w:proofErr w:type="spellStart"/>
            <w:ins w:id="388" w:author="Nokia" w:date="2022-10-27T21:34:00Z">
              <w:r>
                <w:rPr>
                  <w:rFonts w:ascii="Courier New" w:hAnsi="Courier New" w:cs="Courier New"/>
                  <w:lang w:eastAsia="zh-CN"/>
                </w:rPr>
                <w:t>sliceProfile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C33B597" w14:textId="77777777" w:rsidR="00264809" w:rsidRDefault="00264809" w:rsidP="00270A0A">
            <w:pPr>
              <w:pStyle w:val="TAL"/>
              <w:jc w:val="center"/>
              <w:rPr>
                <w:ins w:id="389" w:author="Nokia" w:date="2022-10-27T21:34:00Z"/>
                <w:lang w:eastAsia="zh-CN"/>
              </w:rPr>
            </w:pPr>
            <w:ins w:id="390" w:author="Nokia" w:date="2022-10-27T21:34: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66CA601C" w14:textId="77777777" w:rsidR="00264809" w:rsidRDefault="00264809" w:rsidP="00270A0A">
            <w:pPr>
              <w:pStyle w:val="TAL"/>
              <w:jc w:val="center"/>
              <w:rPr>
                <w:ins w:id="391" w:author="Nokia" w:date="2022-10-27T21:34:00Z"/>
                <w:rFonts w:cs="Arial"/>
              </w:rPr>
            </w:pPr>
            <w:ins w:id="392" w:author="Nokia" w:date="2022-10-27T2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CD5EE8E" w14:textId="77777777" w:rsidR="00264809" w:rsidRDefault="00264809" w:rsidP="00270A0A">
            <w:pPr>
              <w:pStyle w:val="TAL"/>
              <w:jc w:val="center"/>
              <w:rPr>
                <w:ins w:id="393" w:author="Nokia" w:date="2022-10-27T21:34:00Z"/>
                <w:rFonts w:cs="Arial"/>
                <w:lang w:eastAsia="zh-CN"/>
              </w:rPr>
            </w:pPr>
            <w:ins w:id="394" w:author="Nokia" w:date="2022-10-27T2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362DBC5E" w14:textId="77777777" w:rsidR="00264809" w:rsidRDefault="00264809" w:rsidP="00270A0A">
            <w:pPr>
              <w:pStyle w:val="TAL"/>
              <w:jc w:val="center"/>
              <w:rPr>
                <w:ins w:id="395" w:author="Nokia" w:date="2022-10-27T21:34:00Z"/>
                <w:rFonts w:cs="Arial"/>
              </w:rPr>
            </w:pPr>
            <w:ins w:id="396" w:author="Nokia" w:date="2022-10-27T2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13A02284" w14:textId="77777777" w:rsidR="00264809" w:rsidRDefault="00264809" w:rsidP="00270A0A">
            <w:pPr>
              <w:pStyle w:val="TAL"/>
              <w:jc w:val="center"/>
              <w:rPr>
                <w:ins w:id="397" w:author="Nokia" w:date="2022-10-27T21:34:00Z"/>
                <w:rFonts w:cs="Arial"/>
                <w:lang w:eastAsia="zh-CN"/>
              </w:rPr>
            </w:pPr>
            <w:ins w:id="398" w:author="Nokia" w:date="2022-10-27T21:34:00Z">
              <w:r>
                <w:rPr>
                  <w:rFonts w:cs="Arial"/>
                  <w:lang w:eastAsia="zh-CN"/>
                </w:rPr>
                <w:t>T</w:t>
              </w:r>
            </w:ins>
          </w:p>
        </w:tc>
      </w:tr>
    </w:tbl>
    <w:p w14:paraId="53588A9A" w14:textId="77777777" w:rsidR="00264809" w:rsidRDefault="00264809" w:rsidP="00382650">
      <w:pPr>
        <w:pStyle w:val="Heading4"/>
        <w:rPr>
          <w:ins w:id="399" w:author="Nokia" w:date="2022-10-27T21:34:00Z"/>
          <w:lang w:eastAsia="zh-CN"/>
        </w:rPr>
      </w:pPr>
    </w:p>
    <w:p w14:paraId="6C4AF7E6" w14:textId="482BCCB1" w:rsidR="00382650" w:rsidRDefault="00382650" w:rsidP="00382650">
      <w:pPr>
        <w:pStyle w:val="Heading4"/>
        <w:rPr>
          <w:ins w:id="400" w:author="Nokia" w:date="2022-10-27T13:37:00Z"/>
          <w:lang w:eastAsia="zh-CN"/>
        </w:rPr>
      </w:pPr>
      <w:ins w:id="401" w:author="Nokia" w:date="2022-10-27T13:37:00Z">
        <w:r>
          <w:rPr>
            <w:lang w:eastAsia="zh-CN"/>
          </w:rPr>
          <w:t>6.3.y.3</w:t>
        </w:r>
        <w:r>
          <w:rPr>
            <w:lang w:eastAsia="zh-CN"/>
          </w:rPr>
          <w:tab/>
          <w:t>Attribute constraints</w:t>
        </w:r>
      </w:ins>
    </w:p>
    <w:p w14:paraId="13151E28" w14:textId="77777777" w:rsidR="00382650" w:rsidRDefault="00382650" w:rsidP="00382650">
      <w:pPr>
        <w:rPr>
          <w:ins w:id="402" w:author="Nokia" w:date="2022-10-27T13:37:00Z"/>
        </w:rPr>
      </w:pPr>
      <w:ins w:id="403" w:author="Nokia" w:date="2022-10-27T13:37:00Z">
        <w:r>
          <w:t>None.</w:t>
        </w:r>
      </w:ins>
    </w:p>
    <w:p w14:paraId="2C3291B7" w14:textId="77777777" w:rsidR="00382650" w:rsidRDefault="00382650" w:rsidP="00382650">
      <w:pPr>
        <w:pStyle w:val="Heading4"/>
        <w:rPr>
          <w:ins w:id="404" w:author="Nokia" w:date="2022-10-27T13:37:00Z"/>
          <w:lang w:eastAsia="zh-CN"/>
        </w:rPr>
      </w:pPr>
      <w:ins w:id="405" w:author="Nokia" w:date="2022-10-27T13:37:00Z">
        <w:r>
          <w:rPr>
            <w:lang w:eastAsia="zh-CN"/>
          </w:rPr>
          <w:t>6.3.y.4</w:t>
        </w:r>
        <w:r>
          <w:rPr>
            <w:lang w:eastAsia="zh-CN"/>
          </w:rPr>
          <w:tab/>
          <w:t>Notifications</w:t>
        </w:r>
      </w:ins>
    </w:p>
    <w:p w14:paraId="2B0CE143" w14:textId="77777777" w:rsidR="00382650" w:rsidRDefault="00382650" w:rsidP="00382650">
      <w:pPr>
        <w:rPr>
          <w:ins w:id="406" w:author="Nokia" w:date="2022-10-27T13:37:00Z"/>
        </w:rPr>
      </w:pPr>
      <w:ins w:id="407" w:author="Nokia" w:date="2022-10-27T13:37:00Z">
        <w:r>
          <w:t>The common notifications defined in subclause 6.5 are valid for this IOC, without exceptions or additions.</w:t>
        </w:r>
      </w:ins>
    </w:p>
    <w:p w14:paraId="5BE34697" w14:textId="09CC2E94" w:rsidR="00382650" w:rsidRDefault="00382650">
      <w:pPr>
        <w:rPr>
          <w:noProof/>
        </w:rPr>
      </w:pPr>
    </w:p>
    <w:p w14:paraId="79239391" w14:textId="64E11D88" w:rsidR="00382650" w:rsidRDefault="003826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2650" w:rsidRPr="00477531" w14:paraId="7CCFA969" w14:textId="77777777" w:rsidTr="00270A0A">
        <w:tc>
          <w:tcPr>
            <w:tcW w:w="9521" w:type="dxa"/>
            <w:shd w:val="clear" w:color="auto" w:fill="FFFFCC"/>
            <w:vAlign w:val="center"/>
          </w:tcPr>
          <w:p w14:paraId="0293D7EF" w14:textId="7214945D" w:rsidR="00382650" w:rsidRPr="00477531" w:rsidRDefault="00382650" w:rsidP="00270A0A">
            <w:pPr>
              <w:jc w:val="center"/>
              <w:rPr>
                <w:rFonts w:ascii="Arial" w:hAnsi="Arial" w:cs="Arial"/>
                <w:b/>
                <w:bCs/>
                <w:sz w:val="28"/>
                <w:szCs w:val="28"/>
              </w:rPr>
            </w:pPr>
            <w:r>
              <w:rPr>
                <w:rFonts w:ascii="Arial" w:hAnsi="Arial" w:cs="Arial"/>
                <w:b/>
                <w:bCs/>
                <w:sz w:val="28"/>
                <w:szCs w:val="28"/>
                <w:lang w:eastAsia="zh-CN"/>
              </w:rPr>
              <w:t>4th Change</w:t>
            </w:r>
          </w:p>
        </w:tc>
      </w:tr>
    </w:tbl>
    <w:p w14:paraId="2B36CDFD" w14:textId="35444BF3" w:rsidR="00382650" w:rsidRDefault="00382650">
      <w:pPr>
        <w:rPr>
          <w:noProof/>
        </w:rPr>
      </w:pPr>
    </w:p>
    <w:p w14:paraId="7C218931" w14:textId="77777777" w:rsidR="00382650" w:rsidRDefault="00382650" w:rsidP="00382650">
      <w:pPr>
        <w:pStyle w:val="Heading3"/>
        <w:rPr>
          <w:lang w:eastAsia="zh-CN"/>
        </w:rPr>
      </w:pPr>
      <w:bookmarkStart w:id="408" w:name="_Toc59183293"/>
      <w:bookmarkStart w:id="409" w:name="_Toc59184759"/>
      <w:bookmarkStart w:id="410" w:name="_Toc59195694"/>
      <w:bookmarkStart w:id="411" w:name="_Toc59440122"/>
      <w:bookmarkStart w:id="412" w:name="_Toc67990580"/>
      <w:r>
        <w:rPr>
          <w:lang w:eastAsia="zh-CN"/>
        </w:rPr>
        <w:lastRenderedPageBreak/>
        <w:t>6.4</w:t>
      </w:r>
      <w:r>
        <w:t>.1</w:t>
      </w:r>
      <w:r>
        <w:tab/>
      </w:r>
      <w:r>
        <w:rPr>
          <w:lang w:eastAsia="zh-CN"/>
        </w:rPr>
        <w:t>Attribute properties</w:t>
      </w:r>
      <w:bookmarkEnd w:id="408"/>
      <w:bookmarkEnd w:id="409"/>
      <w:bookmarkEnd w:id="410"/>
      <w:bookmarkEnd w:id="411"/>
      <w:bookmarkEnd w:id="412"/>
    </w:p>
    <w:p w14:paraId="2D9919DC" w14:textId="77777777" w:rsidR="00382650" w:rsidRPr="00F17312" w:rsidRDefault="00382650" w:rsidP="0038265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82650" w14:paraId="1A895E3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581C68A" w14:textId="77777777" w:rsidR="00382650" w:rsidRDefault="00382650" w:rsidP="00270A0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EAA901F" w14:textId="77777777" w:rsidR="00382650" w:rsidRDefault="00382650" w:rsidP="00270A0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067D5FF" w14:textId="77777777" w:rsidR="00382650" w:rsidRDefault="00382650" w:rsidP="00270A0A">
            <w:pPr>
              <w:pStyle w:val="TAH"/>
            </w:pPr>
            <w:r>
              <w:t>Properties</w:t>
            </w:r>
          </w:p>
        </w:tc>
      </w:tr>
      <w:tr w:rsidR="00382650" w14:paraId="6CB20973"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0683B" w14:textId="77777777" w:rsidR="00382650" w:rsidRDefault="00382650" w:rsidP="00270A0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BDB69C2" w14:textId="77777777" w:rsidR="00382650" w:rsidRDefault="00382650" w:rsidP="00270A0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B753EE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4BF9D38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A354FD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45BF5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CAD96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02377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1729F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2B3D258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1725F" w14:textId="77777777" w:rsidR="00382650" w:rsidRDefault="00382650" w:rsidP="00270A0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2D6812" w14:textId="77777777" w:rsidR="00382650" w:rsidRDefault="00382650" w:rsidP="00270A0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BFE7845" w14:textId="77777777" w:rsidR="00382650" w:rsidRDefault="00382650" w:rsidP="00270A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58C11D"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63F54B67"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5A8E6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15D30B"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4E2DBB"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82650" w14:paraId="3CCBAF1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516D6" w14:textId="77777777" w:rsidR="00382650" w:rsidRDefault="00382650" w:rsidP="00270A0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DA0070" w14:textId="77777777" w:rsidR="00382650" w:rsidRDefault="00382650" w:rsidP="00270A0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64F835B" w14:textId="77777777" w:rsidR="00382650" w:rsidRDefault="00382650" w:rsidP="00270A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6F1C83"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08A5CCD2"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AF583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D95F6C"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2E99B5"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82650" w14:paraId="47113E2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9B6C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8B53EC4" w14:textId="77777777" w:rsidR="00382650" w:rsidRDefault="00382650" w:rsidP="00270A0A">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C35BCA5" w14:textId="77777777" w:rsidR="00382650" w:rsidRDefault="00382650" w:rsidP="00270A0A">
            <w:pPr>
              <w:pStyle w:val="TAL"/>
              <w:rPr>
                <w:rFonts w:cs="Arial"/>
                <w:szCs w:val="18"/>
              </w:rPr>
            </w:pPr>
          </w:p>
          <w:p w14:paraId="4492DECE"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17A6F02" w14:textId="77777777" w:rsidR="00382650" w:rsidRDefault="00382650" w:rsidP="00270A0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1018853" w14:textId="77777777" w:rsidR="00382650" w:rsidRDefault="00382650" w:rsidP="00270A0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2D7C7E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ENUM </w:t>
            </w:r>
          </w:p>
          <w:p w14:paraId="7B1B892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A6A9B6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D7A0D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4258A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50FFBA"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B6F475C" w14:textId="77777777" w:rsidR="00382650" w:rsidRDefault="00382650" w:rsidP="00270A0A">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82650" w14:paraId="7B76CB6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A6509" w14:textId="77777777" w:rsidR="00382650" w:rsidRDefault="00382650" w:rsidP="00270A0A">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75308AD" w14:textId="77777777" w:rsidR="00382650" w:rsidRDefault="00382650" w:rsidP="00270A0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78098CF" w14:textId="77777777" w:rsidR="00382650" w:rsidRDefault="00382650" w:rsidP="00270A0A">
            <w:pPr>
              <w:spacing w:after="0"/>
              <w:rPr>
                <w:rFonts w:ascii="Arial" w:hAnsi="Arial" w:cs="Arial"/>
                <w:snapToGrid w:val="0"/>
                <w:sz w:val="18"/>
                <w:szCs w:val="18"/>
              </w:rPr>
            </w:pPr>
          </w:p>
          <w:p w14:paraId="3B730D60" w14:textId="77777777" w:rsidR="00382650" w:rsidRDefault="00382650" w:rsidP="00270A0A">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7D4DCFD" w14:textId="77777777" w:rsidR="00382650" w:rsidRDefault="00382650" w:rsidP="00270A0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C2EA9D4" w14:textId="77777777" w:rsidR="00382650" w:rsidRDefault="00382650" w:rsidP="00270A0A">
            <w:pPr>
              <w:spacing w:after="0"/>
              <w:rPr>
                <w:rFonts w:ascii="Arial" w:hAnsi="Arial" w:cs="Arial"/>
                <w:sz w:val="18"/>
                <w:szCs w:val="18"/>
              </w:rPr>
            </w:pPr>
            <w:r>
              <w:rPr>
                <w:rFonts w:ascii="Arial" w:hAnsi="Arial" w:cs="Arial"/>
                <w:sz w:val="18"/>
                <w:szCs w:val="18"/>
              </w:rPr>
              <w:t>type: ENUM</w:t>
            </w:r>
          </w:p>
          <w:p w14:paraId="353614A4"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76C29D42"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17EA55"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85945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A99E405"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CCD4FA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650" w14:paraId="1A90573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73985" w14:textId="77777777" w:rsidR="00382650" w:rsidRDefault="00382650" w:rsidP="00270A0A">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164ED9" w14:textId="77777777" w:rsidR="00382650" w:rsidRDefault="00382650" w:rsidP="00270A0A">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8DBC92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2BFB8D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023501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C3AA5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E69AED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765E1B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61E20E9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E7BAC" w14:textId="77777777" w:rsidR="00382650" w:rsidRDefault="00382650" w:rsidP="00270A0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F8B5325"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F018E3A" w14:textId="77777777" w:rsidR="00382650" w:rsidRDefault="00382650" w:rsidP="00270A0A">
            <w:pPr>
              <w:pStyle w:val="TAL"/>
              <w:rPr>
                <w:rFonts w:cs="Arial"/>
                <w:snapToGrid w:val="0"/>
                <w:szCs w:val="18"/>
                <w:lang w:eastAsia="zh-CN"/>
              </w:rPr>
            </w:pPr>
          </w:p>
          <w:p w14:paraId="79BA3476" w14:textId="77777777" w:rsidR="00382650" w:rsidRDefault="00382650" w:rsidP="00270A0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77B9A8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5BE55E5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9618D0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6BC8F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80A796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4DF9EF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41B9673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6C525" w14:textId="77777777" w:rsidR="00382650" w:rsidRDefault="00382650" w:rsidP="00270A0A">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3D5F3CE"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1F71E18" w14:textId="77777777" w:rsidR="00382650" w:rsidRDefault="00382650" w:rsidP="00270A0A">
            <w:pPr>
              <w:pStyle w:val="TAL"/>
              <w:rPr>
                <w:rFonts w:cs="Arial"/>
                <w:snapToGrid w:val="0"/>
                <w:szCs w:val="18"/>
                <w:lang w:eastAsia="zh-CN"/>
              </w:rPr>
            </w:pPr>
          </w:p>
          <w:p w14:paraId="304A6D17" w14:textId="77777777" w:rsidR="00382650" w:rsidRDefault="00382650" w:rsidP="00270A0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47D44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08A6DE1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4A1EFD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7AF7C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F7F692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5F0CB7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7E7DAB3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9BFE4" w14:textId="77777777" w:rsidR="00382650" w:rsidRDefault="00382650" w:rsidP="00270A0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1033A8F"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3EA6AA6" w14:textId="77777777" w:rsidR="00382650" w:rsidRDefault="00382650" w:rsidP="00270A0A">
            <w:pPr>
              <w:pStyle w:val="TAL"/>
              <w:rPr>
                <w:rFonts w:cs="Arial"/>
                <w:snapToGrid w:val="0"/>
                <w:szCs w:val="18"/>
                <w:lang w:eastAsia="zh-CN"/>
              </w:rPr>
            </w:pPr>
          </w:p>
          <w:p w14:paraId="730A3A7E" w14:textId="77777777" w:rsidR="00382650" w:rsidRDefault="00382650" w:rsidP="00270A0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72EBF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55D2FD5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A4D6BD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FC9C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5D0F5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021747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3F68BDC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DF003" w14:textId="77777777" w:rsidR="00382650" w:rsidRDefault="00382650" w:rsidP="00270A0A">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58D8253"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0CD7ED3" w14:textId="77777777" w:rsidR="00382650" w:rsidRDefault="00382650" w:rsidP="00270A0A">
            <w:pPr>
              <w:pStyle w:val="TAL"/>
              <w:rPr>
                <w:rFonts w:cs="Arial"/>
                <w:snapToGrid w:val="0"/>
                <w:szCs w:val="18"/>
                <w:lang w:eastAsia="zh-CN"/>
              </w:rPr>
            </w:pPr>
          </w:p>
          <w:p w14:paraId="368721DF" w14:textId="77777777" w:rsidR="00382650" w:rsidRDefault="00382650" w:rsidP="00270A0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92B2AD8" w14:textId="77777777" w:rsidR="00382650" w:rsidRDefault="00382650" w:rsidP="00270A0A">
            <w:pPr>
              <w:spacing w:after="0"/>
              <w:rPr>
                <w:rFonts w:ascii="Arial" w:hAnsi="Arial" w:cs="Arial"/>
                <w:sz w:val="18"/>
                <w:szCs w:val="18"/>
              </w:rPr>
            </w:pPr>
            <w:r>
              <w:rPr>
                <w:rFonts w:ascii="Arial" w:hAnsi="Arial" w:cs="Arial"/>
                <w:sz w:val="18"/>
                <w:szCs w:val="18"/>
              </w:rPr>
              <w:t>type: ENUM</w:t>
            </w:r>
          </w:p>
          <w:p w14:paraId="0817A193"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0D9E36A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A4867C"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C7EB4A"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9A17C1"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18DFE7D"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650" w14:paraId="11EE773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64AC0" w14:textId="77777777" w:rsidR="00382650" w:rsidRDefault="00382650" w:rsidP="00270A0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3AE6E8F"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5D43061" w14:textId="77777777" w:rsidR="00382650" w:rsidRDefault="00382650" w:rsidP="00270A0A">
            <w:pPr>
              <w:pStyle w:val="TAL"/>
              <w:rPr>
                <w:rFonts w:cs="Arial"/>
                <w:snapToGrid w:val="0"/>
                <w:szCs w:val="18"/>
                <w:lang w:eastAsia="zh-CN"/>
              </w:rPr>
            </w:pPr>
          </w:p>
          <w:p w14:paraId="5850B734" w14:textId="77777777" w:rsidR="00382650" w:rsidRDefault="00382650" w:rsidP="00270A0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91280C" w14:textId="77777777" w:rsidR="00382650" w:rsidRDefault="00382650" w:rsidP="00270A0A">
            <w:pPr>
              <w:spacing w:after="0"/>
              <w:rPr>
                <w:rFonts w:ascii="Arial" w:hAnsi="Arial" w:cs="Arial"/>
                <w:sz w:val="18"/>
                <w:szCs w:val="18"/>
              </w:rPr>
            </w:pPr>
            <w:r>
              <w:rPr>
                <w:rFonts w:ascii="Arial" w:hAnsi="Arial" w:cs="Arial"/>
                <w:sz w:val="18"/>
                <w:szCs w:val="18"/>
              </w:rPr>
              <w:t>type: ENUM</w:t>
            </w:r>
          </w:p>
          <w:p w14:paraId="7ABA2C3F" w14:textId="77777777" w:rsidR="00382650" w:rsidRDefault="00382650" w:rsidP="00270A0A">
            <w:pPr>
              <w:spacing w:after="0"/>
              <w:rPr>
                <w:rFonts w:ascii="Arial" w:hAnsi="Arial" w:cs="Arial"/>
                <w:sz w:val="18"/>
                <w:szCs w:val="18"/>
              </w:rPr>
            </w:pPr>
            <w:r>
              <w:rPr>
                <w:rFonts w:ascii="Arial" w:hAnsi="Arial" w:cs="Arial"/>
                <w:sz w:val="18"/>
                <w:szCs w:val="18"/>
              </w:rPr>
              <w:t>multiplicity: 1…3</w:t>
            </w:r>
          </w:p>
          <w:p w14:paraId="53406F90"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A04B8C2"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230D553"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74ABBE"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4ED62A7"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650" w14:paraId="0E3C37B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02498" w14:textId="77777777" w:rsidR="00382650" w:rsidRDefault="00382650" w:rsidP="00270A0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76883C0" w14:textId="77777777" w:rsidR="00382650" w:rsidRDefault="00382650" w:rsidP="00270A0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F936737" w14:textId="77777777" w:rsidR="00382650" w:rsidRDefault="00382650" w:rsidP="00270A0A">
            <w:pPr>
              <w:pStyle w:val="TAL"/>
              <w:rPr>
                <w:rFonts w:cs="Arial"/>
                <w:snapToGrid w:val="0"/>
                <w:szCs w:val="18"/>
                <w:lang w:eastAsia="zh-CN"/>
              </w:rPr>
            </w:pPr>
          </w:p>
          <w:p w14:paraId="54EB9C98" w14:textId="77777777" w:rsidR="00382650" w:rsidRDefault="00382650" w:rsidP="00270A0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DE3578C" w14:textId="77777777" w:rsidR="00382650" w:rsidRDefault="00382650" w:rsidP="00270A0A">
            <w:pPr>
              <w:spacing w:after="0"/>
              <w:rPr>
                <w:rFonts w:ascii="Arial" w:hAnsi="Arial" w:cs="Arial"/>
                <w:sz w:val="18"/>
                <w:szCs w:val="18"/>
              </w:rPr>
            </w:pPr>
            <w:r>
              <w:rPr>
                <w:rFonts w:ascii="Arial" w:hAnsi="Arial" w:cs="Arial"/>
                <w:sz w:val="18"/>
                <w:szCs w:val="18"/>
              </w:rPr>
              <w:t>type: ENUM</w:t>
            </w:r>
          </w:p>
          <w:p w14:paraId="45A27804"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04E3097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F0110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C9DC62"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188733"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F078312"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650" w14:paraId="63A2726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10F0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19C924"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8466F3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125D55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377541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0A64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57E20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8750D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35B660" w14:textId="77777777" w:rsidR="00382650" w:rsidRDefault="00382650" w:rsidP="00270A0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82650" w14:paraId="7985291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B475C"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DBD76E1"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886632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569627E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985C23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907D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E4B4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0A8EA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0E7401" w14:textId="77777777" w:rsidR="00382650" w:rsidRDefault="00382650" w:rsidP="00270A0A">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82650" w14:paraId="4CE2FF5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858829"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1C540AC"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74ECDA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0534E20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8CFF64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2772B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695C9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11822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BA79E4" w14:textId="77777777" w:rsidR="00382650" w:rsidRDefault="00382650" w:rsidP="00270A0A">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382650" w14:paraId="19B3701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B5CF7"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DA42D4"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0428359"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B5E059" w14:textId="77777777" w:rsidR="00382650" w:rsidRDefault="00382650" w:rsidP="00270A0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66C894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1CDB458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3082D7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BC599C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6AA50A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E5B25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F7CE56" w14:textId="77777777" w:rsidR="00382650" w:rsidRDefault="00382650" w:rsidP="00270A0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382650" w14:paraId="30B42F9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FFAB3" w14:textId="77777777" w:rsidR="00382650" w:rsidRDefault="00382650" w:rsidP="00270A0A">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A15E6D"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3B0345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29D3F48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3587E2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EBED2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F6460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E9C90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D29BE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551EA7D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23D3A" w14:textId="77777777" w:rsidR="00382650" w:rsidRPr="00226EF4"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43823C"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CE7F91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5A4A964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A7510B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F294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AF58B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C43A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ECDE7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10D471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9904A"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C12EAA"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5280A0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3C16437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D27865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59D4C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5BFD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DCC51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81C91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23BD7A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DD46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79C44B"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76C26A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5B145B8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707B84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35A07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A985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29BD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71725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312EF33"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D2B62"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064968"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A3B0FE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66DD9A5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E7790E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FF448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437D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0E522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72542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443BBB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F56C2"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2604B82"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33D9DF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0DE190C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17BF4C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AC2B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BC144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63046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AC624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B0A2DB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5984D"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3091A0"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F4F5DD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72CF320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1C02B1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1C95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D5694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352A8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AE47E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AACD27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94895"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B25A50"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E3F954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184E224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884D54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F6F17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993E1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EEC6B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49A78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A2675F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2F2B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8F5A435"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2A93D4C" w14:textId="77777777" w:rsidR="00382650" w:rsidRDefault="00382650" w:rsidP="00270A0A">
            <w:pPr>
              <w:spacing w:after="0"/>
              <w:rPr>
                <w:rFonts w:ascii="Arial" w:hAnsi="Arial" w:cs="Arial"/>
                <w:color w:val="000000"/>
                <w:sz w:val="18"/>
                <w:szCs w:val="18"/>
              </w:rPr>
            </w:pPr>
          </w:p>
          <w:p w14:paraId="61A187B7" w14:textId="77777777" w:rsidR="00382650" w:rsidRDefault="00382650" w:rsidP="00270A0A">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0CE0621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17206B7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1C897C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30FA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B234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F600F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8FBBD9" w14:textId="77777777" w:rsidR="00382650" w:rsidRDefault="00382650" w:rsidP="00270A0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382650" w14:paraId="109BFB7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90BA7" w14:textId="77777777" w:rsidR="00382650" w:rsidRDefault="00382650" w:rsidP="00270A0A">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490EDF8" w14:textId="77777777" w:rsidR="00382650" w:rsidRDefault="00382650" w:rsidP="00270A0A">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70616F0" w14:textId="77777777" w:rsidR="00382650" w:rsidRDefault="00382650" w:rsidP="00270A0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FAAD8D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584DA04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50A741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15A92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07C3A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94F83" w14:textId="77777777" w:rsidR="00382650" w:rsidRDefault="00382650" w:rsidP="00270A0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382650" w14:paraId="2A8AD38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B5B9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DC4F198" w14:textId="77777777" w:rsidR="00382650" w:rsidRPr="00B32DDD" w:rsidRDefault="00382650" w:rsidP="00270A0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77509DE" w14:textId="77777777" w:rsidR="00382650" w:rsidRPr="00B32DDD" w:rsidRDefault="00382650" w:rsidP="00270A0A">
            <w:pPr>
              <w:pStyle w:val="TAL"/>
              <w:rPr>
                <w:rFonts w:cs="Arial"/>
                <w:iCs/>
                <w:szCs w:val="18"/>
                <w:lang w:eastAsia="en-GB"/>
              </w:rPr>
            </w:pPr>
          </w:p>
          <w:p w14:paraId="40086596" w14:textId="77777777" w:rsidR="00382650" w:rsidRDefault="00382650" w:rsidP="00270A0A">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D2E0077" w14:textId="77777777" w:rsidR="00382650" w:rsidRPr="0063693E" w:rsidRDefault="00382650" w:rsidP="00270A0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8D487F6" w14:textId="77777777" w:rsidR="00382650" w:rsidRPr="003A33B7" w:rsidRDefault="00382650" w:rsidP="00270A0A">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C709AB8" w14:textId="77777777" w:rsidR="00382650" w:rsidRPr="000C5AEF" w:rsidRDefault="00382650" w:rsidP="00270A0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6EC6114" w14:textId="77777777" w:rsidR="00382650" w:rsidRPr="00A17B5C" w:rsidRDefault="00382650" w:rsidP="00270A0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5552D1C" w14:textId="77777777" w:rsidR="00382650" w:rsidRPr="00A17B5C" w:rsidRDefault="00382650" w:rsidP="00270A0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FB053C6" w14:textId="77777777" w:rsidR="00382650" w:rsidRDefault="00382650" w:rsidP="00270A0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382650" w14:paraId="3862D6C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0F061"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2727E07" w14:textId="77777777" w:rsidR="00382650" w:rsidRPr="004040C3" w:rsidRDefault="00382650" w:rsidP="00270A0A">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D597C47" w14:textId="77777777" w:rsidR="00382650" w:rsidRPr="00B32DDD" w:rsidRDefault="00382650" w:rsidP="00270A0A">
            <w:pPr>
              <w:pStyle w:val="TAL"/>
              <w:rPr>
                <w:rFonts w:cs="Arial"/>
                <w:szCs w:val="18"/>
              </w:rPr>
            </w:pPr>
          </w:p>
          <w:p w14:paraId="7D01904C" w14:textId="77777777" w:rsidR="00382650" w:rsidRDefault="00382650" w:rsidP="00270A0A">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009B204" w14:textId="77777777" w:rsidR="00382650" w:rsidRPr="0063693E" w:rsidRDefault="00382650" w:rsidP="00270A0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EFF076A" w14:textId="77777777" w:rsidR="00382650" w:rsidRPr="003A33B7" w:rsidRDefault="00382650" w:rsidP="00270A0A">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8CC3DAF" w14:textId="77777777" w:rsidR="00382650" w:rsidRPr="000C5AEF" w:rsidRDefault="00382650" w:rsidP="00270A0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E6723B0" w14:textId="77777777" w:rsidR="00382650" w:rsidRPr="00A17B5C" w:rsidRDefault="00382650" w:rsidP="00270A0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5D0EADC" w14:textId="77777777" w:rsidR="00382650" w:rsidRPr="00A17B5C" w:rsidRDefault="00382650" w:rsidP="00270A0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ACEBE2F" w14:textId="77777777" w:rsidR="00382650" w:rsidRDefault="00382650" w:rsidP="00270A0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382650" w14:paraId="12C9D21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5A778"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9867C04"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7505BA0" w14:textId="77777777" w:rsidR="00382650" w:rsidRDefault="00382650" w:rsidP="00270A0A">
            <w:pPr>
              <w:spacing w:after="0"/>
              <w:rPr>
                <w:rFonts w:ascii="Arial" w:hAnsi="Arial" w:cs="Arial"/>
                <w:color w:val="000000"/>
                <w:sz w:val="18"/>
                <w:szCs w:val="18"/>
                <w:lang w:eastAsia="zh-CN"/>
              </w:rPr>
            </w:pPr>
          </w:p>
          <w:p w14:paraId="40D7EF7A" w14:textId="77777777" w:rsidR="00382650" w:rsidRDefault="00382650" w:rsidP="00270A0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70AF9C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3B1E2F8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012F44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3279F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E1D0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2D3C2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C69D2D3" w14:textId="77777777" w:rsidR="00382650" w:rsidRDefault="00382650" w:rsidP="00270A0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382650" w14:paraId="7ED64BF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D128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0D5110" w14:textId="77777777" w:rsidR="00382650" w:rsidRDefault="00382650" w:rsidP="00270A0A">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7EBA23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5BBC65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w:t>
            </w:r>
          </w:p>
          <w:p w14:paraId="6FB3E83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3DF86A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13E83D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53FB7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E3A8F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DD1F71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E5312"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35C6DC" w14:textId="77777777" w:rsidR="00382650" w:rsidRDefault="00382650" w:rsidP="00270A0A">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41AC05C" w14:textId="77777777" w:rsidR="00382650" w:rsidRDefault="00382650" w:rsidP="00270A0A">
            <w:pPr>
              <w:pStyle w:val="TAL"/>
              <w:rPr>
                <w:lang w:eastAsia="zh-CN"/>
              </w:rPr>
            </w:pPr>
          </w:p>
          <w:p w14:paraId="41526C7A" w14:textId="77777777" w:rsidR="00382650" w:rsidRPr="00A71F56" w:rsidRDefault="00382650" w:rsidP="00270A0A">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2186342" w14:textId="77777777" w:rsidR="00382650" w:rsidRPr="00A71F56" w:rsidRDefault="00382650" w:rsidP="00270A0A">
            <w:pPr>
              <w:pStyle w:val="TAL"/>
            </w:pPr>
          </w:p>
          <w:p w14:paraId="4CA493C6" w14:textId="77777777" w:rsidR="00382650" w:rsidRDefault="00382650" w:rsidP="00270A0A">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60C5E0A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2247683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w:t>
            </w:r>
          </w:p>
          <w:p w14:paraId="2874E24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19029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58594C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87C8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BE9E7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9C3DAF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158F2"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DBDEDBE" w14:textId="77777777" w:rsidR="00382650" w:rsidRDefault="00382650" w:rsidP="00270A0A">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0A5663D9" w14:textId="77777777" w:rsidR="00382650" w:rsidRDefault="00382650" w:rsidP="00270A0A">
            <w:pPr>
              <w:pStyle w:val="TAL"/>
              <w:rPr>
                <w:snapToGrid w:val="0"/>
              </w:rPr>
            </w:pPr>
          </w:p>
          <w:p w14:paraId="2F413CCC" w14:textId="77777777" w:rsidR="00382650" w:rsidRDefault="00382650" w:rsidP="00270A0A">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4C6241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7063793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32E44B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0F059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51A1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D5ACD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552D9D" w14:textId="77777777" w:rsidR="00382650" w:rsidRDefault="00382650" w:rsidP="00270A0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382650" w14:paraId="3F8906F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51EF7"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71914C" w14:textId="77777777" w:rsidR="00382650" w:rsidRDefault="00382650" w:rsidP="00270A0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3DFC07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9E857E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17FE56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0364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7FDCF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4C19D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16A985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DA0E8"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F728FF6"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909CC99" w14:textId="77777777" w:rsidR="00382650" w:rsidRDefault="00382650" w:rsidP="00270A0A">
            <w:pPr>
              <w:pStyle w:val="TAL"/>
              <w:rPr>
                <w:rFonts w:cs="Arial"/>
                <w:szCs w:val="18"/>
              </w:rPr>
            </w:pPr>
          </w:p>
          <w:p w14:paraId="37FAE9B7"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E4ED0B" w14:textId="77777777" w:rsidR="00382650" w:rsidRDefault="00382650" w:rsidP="00270A0A">
            <w:pPr>
              <w:spacing w:after="0"/>
              <w:rPr>
                <w:rFonts w:ascii="Arial" w:hAnsi="Arial" w:cs="Arial"/>
                <w:sz w:val="18"/>
                <w:szCs w:val="18"/>
              </w:rPr>
            </w:pPr>
            <w:r>
              <w:rPr>
                <w:rFonts w:ascii="Arial" w:hAnsi="Arial" w:cs="Arial"/>
                <w:sz w:val="18"/>
                <w:szCs w:val="18"/>
              </w:rPr>
              <w:t>"NOT SUPPORTED", "SUPPORTED".</w:t>
            </w:r>
          </w:p>
          <w:p w14:paraId="7C66977C"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CE5DB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35EF18D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099C42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60AC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D7E6C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BE525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1A8F89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35631" w14:textId="77777777" w:rsidR="00382650" w:rsidRDefault="00382650" w:rsidP="00270A0A">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EE50B2" w14:textId="77777777" w:rsidR="00382650" w:rsidRDefault="00382650" w:rsidP="00270A0A">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39A8DA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B3973C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61C260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CFC3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93CF7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8B2F7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FB8580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6A00F" w14:textId="77777777" w:rsidR="00382650" w:rsidRPr="00603CDA"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847578F"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3F6E96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26425A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70625D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E70B6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ACDB1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5DBA1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0F8C22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4BD76"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B519F4"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B1876B" w14:textId="77777777" w:rsidR="00382650" w:rsidRDefault="00382650" w:rsidP="00270A0A">
            <w:pPr>
              <w:pStyle w:val="TAL"/>
              <w:rPr>
                <w:rFonts w:cs="Arial"/>
                <w:szCs w:val="18"/>
              </w:rPr>
            </w:pPr>
          </w:p>
          <w:p w14:paraId="07A515BA"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3F2BCD" w14:textId="77777777" w:rsidR="00382650" w:rsidRDefault="00382650" w:rsidP="00270A0A">
            <w:pPr>
              <w:spacing w:after="0"/>
              <w:rPr>
                <w:rFonts w:ascii="Arial" w:hAnsi="Arial" w:cs="Arial"/>
                <w:sz w:val="18"/>
                <w:szCs w:val="18"/>
              </w:rPr>
            </w:pPr>
            <w:r>
              <w:rPr>
                <w:rFonts w:ascii="Arial" w:hAnsi="Arial" w:cs="Arial"/>
                <w:sz w:val="18"/>
                <w:szCs w:val="18"/>
              </w:rPr>
              <w:t>"NOT SUPPORTED", "SUPPORTED".</w:t>
            </w:r>
          </w:p>
          <w:p w14:paraId="09805043"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93C65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322C298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34215E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4F346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9A4C6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72D8E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F90D73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D4C01"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99832E" w14:textId="77777777" w:rsidR="00382650" w:rsidRDefault="00382650" w:rsidP="00270A0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04A33C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29B06E3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08144E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3CC3E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34767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1B59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5B8B859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E60D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F68AA5" w14:textId="77777777" w:rsidR="00382650" w:rsidRDefault="00382650" w:rsidP="00270A0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D31DB0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CAC2B0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3FC829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29BD4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4F4D5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5803A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91558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0F7ACC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0F8B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A2CF9C" w14:textId="77777777" w:rsidR="00382650" w:rsidRDefault="00382650" w:rsidP="00270A0A">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7037DE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C028FF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958D5C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E539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A8A97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79C7C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F2998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4E5855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C09A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AFA86A9" w14:textId="77777777" w:rsidR="00382650" w:rsidRDefault="00382650" w:rsidP="00270A0A">
            <w:pPr>
              <w:pStyle w:val="TAL"/>
              <w:rPr>
                <w:lang w:eastAsia="de-DE"/>
              </w:rPr>
            </w:pPr>
            <w:r>
              <w:rPr>
                <w:lang w:eastAsia="de-DE"/>
              </w:rPr>
              <w:t xml:space="preserve">This attribute defines data rate supported by the network slice per UE, refer NG.116 [50]. </w:t>
            </w:r>
          </w:p>
          <w:p w14:paraId="080CD013"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9711B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490594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0BDB59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EB14B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860A7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4D5A1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8607C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9932831"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9DE0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B06C66D" w14:textId="77777777" w:rsidR="00382650" w:rsidRDefault="00382650" w:rsidP="00270A0A">
            <w:pPr>
              <w:pStyle w:val="TAL"/>
              <w:rPr>
                <w:lang w:eastAsia="de-DE"/>
              </w:rPr>
            </w:pPr>
            <w:r>
              <w:rPr>
                <w:lang w:eastAsia="de-DE"/>
              </w:rPr>
              <w:t>This attribute describes the guaranteed data rate.</w:t>
            </w:r>
          </w:p>
          <w:p w14:paraId="1DF6F2F4"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D34CB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3631D1C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04AABD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AE64E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245B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1A509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131839A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9D07F"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54052CE" w14:textId="77777777" w:rsidR="00382650" w:rsidRDefault="00382650" w:rsidP="00270A0A">
            <w:pPr>
              <w:pStyle w:val="TAL"/>
              <w:rPr>
                <w:lang w:eastAsia="de-DE"/>
              </w:rPr>
            </w:pPr>
            <w:r>
              <w:rPr>
                <w:lang w:eastAsia="de-DE"/>
              </w:rPr>
              <w:t>This attribute describes the maximum data rate.</w:t>
            </w:r>
          </w:p>
          <w:p w14:paraId="6FB58B4A"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AD89A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7686713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EB1D82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BEC24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2F599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8D844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67DB60A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8E622"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A5162BF" w14:textId="77777777" w:rsidR="00382650" w:rsidRDefault="00382650" w:rsidP="00270A0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F45FC4C"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ECD15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26E4D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1270DC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47C80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D0CA3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EAA9D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82CC1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FD2E05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87EAC"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4C084AB" w14:textId="77777777" w:rsidR="00382650" w:rsidRDefault="00382650" w:rsidP="00270A0A">
            <w:pPr>
              <w:pStyle w:val="TAL"/>
              <w:rPr>
                <w:lang w:eastAsia="de-DE"/>
              </w:rPr>
            </w:pPr>
            <w:r>
              <w:rPr>
                <w:lang w:eastAsia="de-DE"/>
              </w:rPr>
              <w:t xml:space="preserve">This attribute defines data rate supported by the network slice per UE, refer NG.116 [50]. </w:t>
            </w:r>
          </w:p>
          <w:p w14:paraId="78AE7B72"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C2B0C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003F57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2EDB5A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5E50B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4C156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DD4FA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46A27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5E6E569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4EC7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1FF43D" w14:textId="77777777" w:rsidR="00382650" w:rsidRDefault="00382650" w:rsidP="00270A0A">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6E9706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489C14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3C8EB4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F5FF5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52A29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33AAC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2AA7A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FD07A5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D6747" w14:textId="77777777" w:rsidR="00382650" w:rsidRDefault="00382650" w:rsidP="00270A0A">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96FE902" w14:textId="77777777" w:rsidR="00382650" w:rsidRDefault="00382650" w:rsidP="00270A0A">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54ABFE0"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AFDF8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91EE7E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1B45D8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756D4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EC13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78500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3C52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AD6492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1FC0D" w14:textId="77777777" w:rsidR="00382650" w:rsidRPr="007B738C"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D5F4B26" w14:textId="77777777" w:rsidR="00382650" w:rsidRDefault="00382650" w:rsidP="00270A0A">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BD2D52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2475B8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68E621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56F53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9EA1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6552A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20F7F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6A28741"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219E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66811CD" w14:textId="77777777" w:rsidR="00382650" w:rsidRDefault="00382650" w:rsidP="00270A0A">
            <w:pPr>
              <w:pStyle w:val="TAL"/>
              <w:rPr>
                <w:lang w:eastAsia="de-DE"/>
              </w:rPr>
            </w:pPr>
            <w:r>
              <w:rPr>
                <w:lang w:eastAsia="de-DE"/>
              </w:rPr>
              <w:t xml:space="preserve">This parameter specifies the maximum packet size supported by the network slice, refer NG.116 [50]. </w:t>
            </w:r>
          </w:p>
          <w:p w14:paraId="517FB45F"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37849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0BE76EA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88CBA8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DDB2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2CA9B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78208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83F03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F5DE26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BA15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8D8EFC0" w14:textId="77777777" w:rsidR="00382650" w:rsidRDefault="00382650" w:rsidP="00270A0A">
            <w:pPr>
              <w:pStyle w:val="TAL"/>
              <w:rPr>
                <w:lang w:eastAsia="de-DE"/>
              </w:rPr>
            </w:pPr>
            <w:r>
              <w:rPr>
                <w:lang w:eastAsia="de-DE"/>
              </w:rPr>
              <w:t xml:space="preserve">This parameter defines the maximum number of concurrent PDU sessions supported by the network slice on 3GPP access type, refer NG.116 [50]. </w:t>
            </w:r>
          </w:p>
          <w:p w14:paraId="35728998"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1554F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B69BC9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275729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B983B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FFB9A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83481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725CC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69FD899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39EC1"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EAE05F7" w14:textId="77777777" w:rsidR="00382650" w:rsidRDefault="00382650" w:rsidP="00270A0A">
            <w:pPr>
              <w:pStyle w:val="TAL"/>
              <w:rPr>
                <w:lang w:eastAsia="de-DE"/>
              </w:rPr>
            </w:pPr>
            <w:r>
              <w:rPr>
                <w:lang w:eastAsia="de-DE"/>
              </w:rPr>
              <w:t xml:space="preserve">This parameter defines the maximum number of concurrent PDU sessions supported by the network slice, refer NG.116 [50]. </w:t>
            </w:r>
          </w:p>
          <w:p w14:paraId="6527A2E1"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A07CE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73E3E08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82AD4D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3545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3704C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BE9C8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88ED1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815FD9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934835"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345EC80" w14:textId="77777777" w:rsidR="00382650" w:rsidRDefault="00382650" w:rsidP="00270A0A">
            <w:pPr>
              <w:pStyle w:val="TAL"/>
              <w:rPr>
                <w:lang w:eastAsia="de-DE"/>
              </w:rPr>
            </w:pPr>
            <w:r>
              <w:rPr>
                <w:lang w:eastAsia="de-DE"/>
              </w:rPr>
              <w:t xml:space="preserve">This parameter defines the maximum number of concurrent PDU sessions supported by the network slice on non 3GPP access type, refer NG.116 [50]. </w:t>
            </w:r>
          </w:p>
          <w:p w14:paraId="1C8EBCC6" w14:textId="77777777" w:rsidR="00382650" w:rsidRDefault="00382650" w:rsidP="00270A0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AECBC5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5702293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8F464D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CCA27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1380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4E152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8DE84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2F184D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D2F2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4F649E6" w14:textId="77777777" w:rsidR="00382650" w:rsidRDefault="00382650" w:rsidP="00270A0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77DE3E1"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C1B1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6C7E77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E08B81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8A689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AA7A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5F23E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7FDD9C0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2658F"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37EC191" w14:textId="77777777" w:rsidR="00382650" w:rsidRDefault="00382650" w:rsidP="00270A0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0D4C55D"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A4485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62781D5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50AE72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38F3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B654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59960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77057E8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8952E"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B400CA9" w14:textId="77777777" w:rsidR="00382650" w:rsidRDefault="00382650" w:rsidP="00270A0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32681E"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D10DA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0204C55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C12502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99A39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25A3E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0D871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B79EAF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52D09"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52D7A21" w14:textId="77777777" w:rsidR="00382650" w:rsidRDefault="00382650" w:rsidP="00270A0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CB2FEE3" w14:textId="77777777" w:rsidR="00382650" w:rsidRDefault="00382650" w:rsidP="00270A0A">
            <w:pPr>
              <w:pStyle w:val="TAL"/>
              <w:rPr>
                <w:rFonts w:cs="Arial"/>
                <w:szCs w:val="18"/>
              </w:rPr>
            </w:pPr>
          </w:p>
          <w:p w14:paraId="49E8F519"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90FA77D" w14:textId="77777777" w:rsidR="00382650" w:rsidRDefault="00382650" w:rsidP="00270A0A">
            <w:pPr>
              <w:spacing w:after="0"/>
              <w:rPr>
                <w:rFonts w:ascii="Arial" w:hAnsi="Arial" w:cs="Arial"/>
                <w:sz w:val="18"/>
                <w:szCs w:val="18"/>
              </w:rPr>
            </w:pPr>
            <w:r>
              <w:rPr>
                <w:rFonts w:ascii="Arial" w:hAnsi="Arial" w:cs="Arial"/>
                <w:sz w:val="18"/>
                <w:szCs w:val="18"/>
              </w:rPr>
              <w:t>"NOT SUPPORTED", "SUPPORTED".</w:t>
            </w:r>
          </w:p>
          <w:p w14:paraId="38990D00"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94816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763451E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037322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8C128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0AC4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CCE4F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5AEB37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902BE"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92AFF27"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18B43A0" w14:textId="77777777" w:rsidR="00382650" w:rsidRDefault="00382650" w:rsidP="00270A0A">
            <w:pPr>
              <w:pStyle w:val="TAL"/>
              <w:rPr>
                <w:rFonts w:cs="Arial"/>
                <w:color w:val="000000"/>
                <w:szCs w:val="18"/>
                <w:lang w:eastAsia="zh-CN"/>
              </w:rPr>
            </w:pPr>
            <w:r>
              <w:rPr>
                <w:rFonts w:cs="Arial"/>
                <w:color w:val="000000"/>
                <w:szCs w:val="18"/>
                <w:lang w:eastAsia="zh-CN"/>
              </w:rPr>
              <w:t>- Synchronicity between a base station and a mobile device and</w:t>
            </w:r>
          </w:p>
          <w:p w14:paraId="16AE1D68" w14:textId="77777777" w:rsidR="00382650" w:rsidRDefault="00382650" w:rsidP="00270A0A">
            <w:pPr>
              <w:pStyle w:val="TAL"/>
              <w:rPr>
                <w:rFonts w:cs="Arial"/>
                <w:color w:val="000000"/>
                <w:szCs w:val="18"/>
                <w:lang w:eastAsia="zh-CN"/>
              </w:rPr>
            </w:pPr>
            <w:r>
              <w:rPr>
                <w:rFonts w:cs="Arial"/>
                <w:color w:val="000000"/>
                <w:szCs w:val="18"/>
                <w:lang w:eastAsia="zh-CN"/>
              </w:rPr>
              <w:t>- Synchronicity between mobile devices.</w:t>
            </w:r>
          </w:p>
          <w:p w14:paraId="30AACED0"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CCC59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Synchronicity</w:t>
            </w:r>
          </w:p>
          <w:p w14:paraId="01C555B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A767D9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BBD19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5256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58C5F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934F5A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80BCA"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D590E55" w14:textId="77777777" w:rsidR="00382650" w:rsidRDefault="00382650" w:rsidP="00270A0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C87DDCB" w14:textId="77777777" w:rsidR="00382650" w:rsidRDefault="00382650" w:rsidP="00270A0A">
            <w:pPr>
              <w:pStyle w:val="TAL"/>
              <w:rPr>
                <w:rFonts w:cs="Arial"/>
                <w:color w:val="000000"/>
                <w:szCs w:val="18"/>
                <w:lang w:eastAsia="zh-CN"/>
              </w:rPr>
            </w:pPr>
          </w:p>
          <w:p w14:paraId="6354ABF5"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55AF78" w14:textId="77777777" w:rsidR="00382650" w:rsidRDefault="00382650" w:rsidP="00270A0A">
            <w:pPr>
              <w:spacing w:after="0"/>
              <w:rPr>
                <w:rFonts w:ascii="Arial" w:hAnsi="Arial" w:cs="Arial"/>
                <w:sz w:val="18"/>
                <w:szCs w:val="18"/>
              </w:rPr>
            </w:pPr>
            <w:r>
              <w:rPr>
                <w:rFonts w:ascii="Arial" w:hAnsi="Arial" w:cs="Arial"/>
                <w:sz w:val="18"/>
                <w:szCs w:val="18"/>
              </w:rPr>
              <w:t>"NOT SUPPORTED", "BETWEEN BS AND UE", "BETWEEN BS AND UE &amp; UE AND UE".</w:t>
            </w:r>
          </w:p>
          <w:p w14:paraId="6C3963C9"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0B6040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11C4D9C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7E4914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5F15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275D7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3931B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8043EE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0B5AD"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F06758D"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5D89BE7"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E1EC8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133B90F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F354E1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01939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87A30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87278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62571071"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E3475"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6E5F2EBD"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490F861" w14:textId="77777777" w:rsidR="00382650" w:rsidRDefault="00382650" w:rsidP="00270A0A">
            <w:pPr>
              <w:pStyle w:val="TAL"/>
              <w:rPr>
                <w:rFonts w:cs="Arial"/>
                <w:color w:val="000000"/>
                <w:szCs w:val="18"/>
                <w:lang w:eastAsia="zh-CN"/>
              </w:rPr>
            </w:pPr>
            <w:r>
              <w:rPr>
                <w:rFonts w:cs="Arial"/>
                <w:color w:val="000000"/>
                <w:szCs w:val="18"/>
                <w:lang w:eastAsia="zh-CN"/>
              </w:rPr>
              <w:t>- Synchronicity between a base station and a mobile device and</w:t>
            </w:r>
          </w:p>
          <w:p w14:paraId="5895747C" w14:textId="77777777" w:rsidR="00382650" w:rsidRDefault="00382650" w:rsidP="00270A0A">
            <w:pPr>
              <w:pStyle w:val="TAL"/>
              <w:rPr>
                <w:rFonts w:cs="Arial"/>
                <w:color w:val="000000"/>
                <w:szCs w:val="18"/>
                <w:lang w:eastAsia="zh-CN"/>
              </w:rPr>
            </w:pPr>
            <w:r>
              <w:rPr>
                <w:rFonts w:cs="Arial"/>
                <w:color w:val="000000"/>
                <w:szCs w:val="18"/>
                <w:lang w:eastAsia="zh-CN"/>
              </w:rPr>
              <w:t>- Synchronicity between mobile devices.</w:t>
            </w:r>
          </w:p>
          <w:p w14:paraId="78A28B51"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C78D3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880B13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C1BAD6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900A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FA8FC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6BD85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587265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E978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DA876D4" w14:textId="77777777" w:rsidR="00382650" w:rsidRDefault="00382650" w:rsidP="00270A0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E379DB" w14:textId="77777777" w:rsidR="00382650" w:rsidRDefault="00382650" w:rsidP="00270A0A">
            <w:pPr>
              <w:pStyle w:val="TAL"/>
              <w:rPr>
                <w:rFonts w:cs="Arial"/>
                <w:color w:val="000000"/>
                <w:szCs w:val="18"/>
                <w:lang w:eastAsia="zh-CN"/>
              </w:rPr>
            </w:pPr>
          </w:p>
          <w:p w14:paraId="7BC6B46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03B833" w14:textId="77777777" w:rsidR="00382650" w:rsidRDefault="00382650" w:rsidP="00270A0A">
            <w:pPr>
              <w:spacing w:after="0"/>
              <w:rPr>
                <w:rFonts w:ascii="Arial" w:hAnsi="Arial" w:cs="Arial"/>
                <w:sz w:val="18"/>
                <w:szCs w:val="18"/>
              </w:rPr>
            </w:pPr>
            <w:r>
              <w:rPr>
                <w:rFonts w:ascii="Arial" w:hAnsi="Arial" w:cs="Arial"/>
                <w:sz w:val="18"/>
                <w:szCs w:val="18"/>
              </w:rPr>
              <w:t>"NOT SUPPORTED", "BETWEEN BS AND UE", "BETWEEN BS AND UE &amp; UE AND UE".</w:t>
            </w:r>
          </w:p>
          <w:p w14:paraId="56BE3BD7"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0A939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3FCD556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35173A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CED2D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7A6D2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BA20B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A8889C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6A11C"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0EF9047"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17EDD37"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F9769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2F48A45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0D4F9F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855AB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F5A88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4EDD3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F51C24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A5D21"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573798E"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A0B09C2"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825B2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7EEBA0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C62C15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FB53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7E8E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AFC62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64D2D6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5E34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73DB07B"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4A81874" w14:textId="77777777" w:rsidR="00382650" w:rsidRDefault="00382650" w:rsidP="00270A0A">
            <w:pPr>
              <w:pStyle w:val="TAL"/>
              <w:rPr>
                <w:rFonts w:cs="Arial"/>
                <w:szCs w:val="18"/>
              </w:rPr>
            </w:pPr>
          </w:p>
          <w:p w14:paraId="1FBEF5B5"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E4D2E1" w14:textId="77777777" w:rsidR="00382650" w:rsidRDefault="00382650" w:rsidP="00270A0A">
            <w:pPr>
              <w:spacing w:after="0"/>
              <w:rPr>
                <w:rFonts w:ascii="Arial" w:hAnsi="Arial" w:cs="Arial"/>
                <w:sz w:val="18"/>
                <w:szCs w:val="18"/>
              </w:rPr>
            </w:pPr>
            <w:r>
              <w:rPr>
                <w:rFonts w:ascii="Arial" w:hAnsi="Arial" w:cs="Arial"/>
                <w:sz w:val="18"/>
                <w:szCs w:val="18"/>
              </w:rPr>
              <w:t>"NOT SUPPORTED", "SUPPORTED".</w:t>
            </w:r>
          </w:p>
          <w:p w14:paraId="147AEF70"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404C2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7CB6D51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D1A2B3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F90F6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D00F1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E00C8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159719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2744B"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9C458D6"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C90B953" w14:textId="77777777" w:rsidR="00382650" w:rsidRDefault="00382650" w:rsidP="00270A0A">
            <w:pPr>
              <w:pStyle w:val="TAL"/>
              <w:rPr>
                <w:rFonts w:cs="Arial"/>
                <w:szCs w:val="18"/>
              </w:rPr>
            </w:pPr>
          </w:p>
          <w:p w14:paraId="772265BD"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A5F38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V2XCommMode</w:t>
            </w:r>
          </w:p>
          <w:p w14:paraId="627C633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8F7722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E3F47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26B4C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F2029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561DD8F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7331B"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5203B80" w14:textId="77777777" w:rsidR="00382650" w:rsidRDefault="00382650" w:rsidP="00270A0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09742D1" w14:textId="77777777" w:rsidR="00382650" w:rsidRDefault="00382650" w:rsidP="00270A0A">
            <w:pPr>
              <w:pStyle w:val="TAL"/>
              <w:rPr>
                <w:rFonts w:cs="Arial"/>
                <w:szCs w:val="18"/>
              </w:rPr>
            </w:pPr>
          </w:p>
          <w:p w14:paraId="05EB10F0"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F585D4" w14:textId="77777777" w:rsidR="00382650" w:rsidRDefault="00382650" w:rsidP="00270A0A">
            <w:pPr>
              <w:spacing w:after="0"/>
              <w:rPr>
                <w:rFonts w:ascii="Arial" w:hAnsi="Arial" w:cs="Arial"/>
                <w:sz w:val="18"/>
                <w:szCs w:val="18"/>
              </w:rPr>
            </w:pPr>
            <w:r>
              <w:rPr>
                <w:rFonts w:ascii="Arial" w:hAnsi="Arial" w:cs="Arial"/>
                <w:sz w:val="18"/>
                <w:szCs w:val="18"/>
              </w:rPr>
              <w:t>"NOT SUPPORTED", "SUPPORTED BY NR".</w:t>
            </w:r>
          </w:p>
          <w:p w14:paraId="571BEA29"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F3000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&lt;&lt;enumeration&gt;&gt;</w:t>
            </w:r>
          </w:p>
          <w:p w14:paraId="59561F2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7F5337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C44D7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BF9D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0D590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5051AD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9007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3326A1" w14:textId="77777777" w:rsidR="00382650" w:rsidRDefault="00382650" w:rsidP="00270A0A">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95DA2B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7838111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9F535B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1A7F8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B33E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2351C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4820751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41C32"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1AA5CC" w14:textId="77777777" w:rsidR="00382650" w:rsidRDefault="00382650" w:rsidP="00270A0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25751D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AEC3B1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3A3B6D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A865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F0737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8AC7D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69051FE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9D1B9"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2F672B" w14:textId="77777777" w:rsidR="00382650" w:rsidRDefault="00382650" w:rsidP="00270A0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695C8F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1B4B9E9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F10188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895DF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E78B2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D3162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4657821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66719"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ECDCCB2" w14:textId="77777777" w:rsidR="00382650" w:rsidRDefault="00382650" w:rsidP="00270A0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832C5B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Positioning</w:t>
            </w:r>
          </w:p>
          <w:p w14:paraId="0ED803D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017A9A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D3D94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4498A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A0CFF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400EA1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65EC9"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90F01DD" w14:textId="77777777" w:rsidR="00382650" w:rsidRDefault="00382650" w:rsidP="00270A0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FC741A5" w14:textId="77777777" w:rsidR="00382650" w:rsidRDefault="00382650" w:rsidP="00270A0A">
            <w:pPr>
              <w:pStyle w:val="TAL"/>
              <w:rPr>
                <w:rFonts w:cs="Arial"/>
                <w:szCs w:val="18"/>
              </w:rPr>
            </w:pPr>
            <w:r>
              <w:rPr>
                <w:rFonts w:cs="Arial"/>
                <w:szCs w:val="18"/>
              </w:rPr>
              <w:t>CIDE-CID (LTE and NR), OTDOA (LTE and NR), RF fingerprinting, AECID, Hybrid positioning, NET-RTK.</w:t>
            </w:r>
          </w:p>
          <w:p w14:paraId="5A2E1FEC"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8B776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1F71708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1..6</w:t>
            </w:r>
          </w:p>
          <w:p w14:paraId="5DF5F1E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4D4FF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401303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A3690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66967A6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239B1"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0C2F83"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C87AA3B" w14:textId="77777777" w:rsidR="00382650" w:rsidRDefault="00382650" w:rsidP="00270A0A">
            <w:pPr>
              <w:pStyle w:val="TAL"/>
              <w:rPr>
                <w:rFonts w:cs="Arial"/>
                <w:color w:val="000000"/>
                <w:szCs w:val="18"/>
                <w:lang w:eastAsia="zh-CN"/>
              </w:rPr>
            </w:pPr>
          </w:p>
          <w:p w14:paraId="6B9A53A7"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880CAE" w14:textId="77777777" w:rsidR="00382650" w:rsidRDefault="00382650" w:rsidP="00270A0A">
            <w:pPr>
              <w:spacing w:after="0"/>
              <w:rPr>
                <w:rFonts w:ascii="Arial" w:hAnsi="Arial" w:cs="Arial"/>
                <w:sz w:val="18"/>
                <w:szCs w:val="18"/>
              </w:rPr>
            </w:pPr>
            <w:r>
              <w:rPr>
                <w:rFonts w:ascii="Arial" w:hAnsi="Arial" w:cs="Arial"/>
                <w:sz w:val="18"/>
                <w:szCs w:val="18"/>
              </w:rPr>
              <w:t>"PERSEC", "PERMIN", "PERHOUR".</w:t>
            </w:r>
          </w:p>
          <w:p w14:paraId="705B2EF9"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25F66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4C6A8F4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F078A1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4A1C8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3638E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3183B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132BB2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30F2C"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2C9DC94"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520128C" w14:textId="77777777" w:rsidR="00382650" w:rsidRDefault="00382650" w:rsidP="00270A0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747D9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1202157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4FF593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F6A8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76902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84796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17C88F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42CA97"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762F39F"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A2902C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25BD12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774792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57891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2B6E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9FB8A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65C0C2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EFD1D"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B6120C5" w14:textId="77777777" w:rsidR="00382650" w:rsidRDefault="00382650" w:rsidP="00270A0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832FA3C" w14:textId="77777777" w:rsidR="00382650" w:rsidRDefault="00382650" w:rsidP="00270A0A">
            <w:pPr>
              <w:pStyle w:val="TAL"/>
              <w:rPr>
                <w:rFonts w:cs="Arial"/>
                <w:szCs w:val="18"/>
              </w:rPr>
            </w:pPr>
            <w:r>
              <w:rPr>
                <w:rFonts w:cs="Arial"/>
                <w:szCs w:val="18"/>
              </w:rPr>
              <w:t>CIDE-CID (LTE and NR), OTDOA (LTE and NR), RF fingerprinting, AECID, Hybrid positioning, NET-RTK.</w:t>
            </w:r>
          </w:p>
          <w:p w14:paraId="16B6B361"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0C531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45DBDAA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1..6</w:t>
            </w:r>
          </w:p>
          <w:p w14:paraId="1E5F9E3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5459F9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0918A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02ED7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536A00A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AF090"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9FB8739"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17F776B" w14:textId="77777777" w:rsidR="00382650" w:rsidRDefault="00382650" w:rsidP="00270A0A">
            <w:pPr>
              <w:pStyle w:val="TAL"/>
              <w:rPr>
                <w:rFonts w:cs="Arial"/>
                <w:color w:val="000000"/>
                <w:szCs w:val="18"/>
                <w:lang w:eastAsia="zh-CN"/>
              </w:rPr>
            </w:pPr>
          </w:p>
          <w:p w14:paraId="1214F1F5"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92EC51" w14:textId="77777777" w:rsidR="00382650" w:rsidRDefault="00382650" w:rsidP="00270A0A">
            <w:pPr>
              <w:spacing w:after="0"/>
              <w:rPr>
                <w:rFonts w:ascii="Arial" w:hAnsi="Arial" w:cs="Arial"/>
                <w:sz w:val="18"/>
                <w:szCs w:val="18"/>
              </w:rPr>
            </w:pPr>
            <w:r>
              <w:rPr>
                <w:rFonts w:ascii="Arial" w:hAnsi="Arial" w:cs="Arial"/>
                <w:sz w:val="18"/>
                <w:szCs w:val="18"/>
              </w:rPr>
              <w:t>"PERSEC", "PERMIN", "PERHOUR".</w:t>
            </w:r>
          </w:p>
          <w:p w14:paraId="4780BA20"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7145E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049468F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C8AC93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55C01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5D61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E2231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6710044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8D154"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B734D3E" w14:textId="77777777" w:rsidR="00382650" w:rsidRDefault="00382650" w:rsidP="00270A0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167398A"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1719E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5149AAA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224AC8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C559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6B8C4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F1F35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FE0DA5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0E4D1"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D71BA4" w14:textId="77777777" w:rsidR="00382650" w:rsidRDefault="00382650" w:rsidP="00270A0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24C23D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Real</w:t>
            </w:r>
          </w:p>
          <w:p w14:paraId="3E07D0F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CE84FC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48563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1F365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73BB2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13C1261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5BE8F"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0C4433" w14:textId="77777777" w:rsidR="00382650" w:rsidRDefault="00382650" w:rsidP="00270A0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A1209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586CD07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18676A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83473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5146E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18FD7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34A3DDC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DE723"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2F92AD2" w14:textId="77777777" w:rsidR="00382650" w:rsidRDefault="00382650" w:rsidP="00270A0A">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BEC6C9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480DCBF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455D18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537D2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F651C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AD550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6EE6B1A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0459C"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FB2022" w14:textId="77777777" w:rsidR="00382650" w:rsidRDefault="00382650" w:rsidP="00270A0A">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90C5D2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A5E0F0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5573A7C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78EF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35BE7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83E9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6DF8F68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B0CDF" w14:textId="77777777" w:rsidR="00382650" w:rsidRDefault="00382650" w:rsidP="00270A0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B698461" w14:textId="77777777" w:rsidR="00382650" w:rsidRDefault="00382650" w:rsidP="00270A0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A084E0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BA59B9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B4EA2C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C8A67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A6A66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49A2D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382650" w14:paraId="19FEF95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5C25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CDCA8A" w14:textId="77777777" w:rsidR="00382650" w:rsidRDefault="00382650" w:rsidP="00270A0A">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5DFF3C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DN</w:t>
            </w:r>
          </w:p>
          <w:p w14:paraId="4B986D4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1A49E3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56C65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435C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8FC6E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DCF04FB" w14:textId="77777777" w:rsidR="00382650" w:rsidRDefault="00382650" w:rsidP="00270A0A">
            <w:pPr>
              <w:spacing w:after="0"/>
              <w:rPr>
                <w:rFonts w:ascii="Arial" w:hAnsi="Arial" w:cs="Arial"/>
                <w:snapToGrid w:val="0"/>
                <w:sz w:val="18"/>
                <w:szCs w:val="18"/>
              </w:rPr>
            </w:pPr>
          </w:p>
        </w:tc>
      </w:tr>
      <w:tr w:rsidR="00382650" w14:paraId="2B92B06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01E26"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8183B4" w14:textId="77777777" w:rsidR="00382650" w:rsidRDefault="00382650" w:rsidP="00270A0A">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3A6597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DN</w:t>
            </w:r>
          </w:p>
          <w:p w14:paraId="4FC2481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w:t>
            </w:r>
          </w:p>
          <w:p w14:paraId="6B53DCD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B4BF91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C9F272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AD76B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9B0B815" w14:textId="77777777" w:rsidR="00382650" w:rsidRDefault="00382650" w:rsidP="00270A0A">
            <w:pPr>
              <w:spacing w:after="0"/>
              <w:rPr>
                <w:rFonts w:ascii="Arial" w:hAnsi="Arial" w:cs="Arial"/>
                <w:snapToGrid w:val="0"/>
                <w:sz w:val="18"/>
                <w:szCs w:val="18"/>
              </w:rPr>
            </w:pPr>
          </w:p>
        </w:tc>
      </w:tr>
      <w:tr w:rsidR="00382650" w14:paraId="333E332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75726"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270D35" w14:textId="77777777" w:rsidR="00382650" w:rsidRDefault="00382650" w:rsidP="00270A0A">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932757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DN</w:t>
            </w:r>
          </w:p>
          <w:p w14:paraId="6FD1D79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w:t>
            </w:r>
          </w:p>
          <w:p w14:paraId="6049530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80378A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39811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9BC67" w14:textId="77777777" w:rsidR="00382650" w:rsidRDefault="00382650" w:rsidP="00270A0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35D709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2B635E3" w14:textId="77777777" w:rsidR="00382650" w:rsidRDefault="00382650" w:rsidP="00270A0A">
            <w:pPr>
              <w:spacing w:after="0"/>
              <w:rPr>
                <w:rFonts w:ascii="Arial" w:hAnsi="Arial" w:cs="Arial"/>
                <w:snapToGrid w:val="0"/>
                <w:sz w:val="18"/>
                <w:szCs w:val="18"/>
              </w:rPr>
            </w:pPr>
          </w:p>
        </w:tc>
      </w:tr>
      <w:tr w:rsidR="00382650" w14:paraId="60561C47"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D82BC"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6CD5424" w14:textId="77777777" w:rsidR="00382650" w:rsidRDefault="00382650" w:rsidP="00270A0A">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E21CE02" w14:textId="77777777" w:rsidR="00382650" w:rsidRDefault="00382650" w:rsidP="00270A0A">
            <w:pPr>
              <w:pStyle w:val="TAL"/>
              <w:rPr>
                <w:rFonts w:cs="Arial"/>
                <w:snapToGrid w:val="0"/>
                <w:szCs w:val="18"/>
              </w:rPr>
            </w:pPr>
          </w:p>
          <w:p w14:paraId="31E8EFFB" w14:textId="77777777" w:rsidR="00382650" w:rsidRDefault="00382650" w:rsidP="00270A0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04B2E13" w14:textId="77777777" w:rsidR="00382650" w:rsidRDefault="00382650" w:rsidP="00270A0A">
            <w:pPr>
              <w:pStyle w:val="TAL"/>
              <w:rPr>
                <w:color w:val="000000"/>
              </w:rPr>
            </w:pPr>
          </w:p>
          <w:p w14:paraId="6F336A16" w14:textId="77777777" w:rsidR="00382650" w:rsidRDefault="00382650" w:rsidP="00270A0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279D05F" w14:textId="77777777" w:rsidR="00382650" w:rsidRDefault="00382650" w:rsidP="00270A0A">
            <w:pPr>
              <w:pStyle w:val="TAL"/>
            </w:pPr>
            <w:r>
              <w:t>type: String</w:t>
            </w:r>
          </w:p>
          <w:p w14:paraId="363B8216" w14:textId="77777777" w:rsidR="00382650" w:rsidRDefault="00382650" w:rsidP="00270A0A">
            <w:pPr>
              <w:pStyle w:val="TAL"/>
            </w:pPr>
            <w:r>
              <w:t>multiplicity: 1</w:t>
            </w:r>
          </w:p>
          <w:p w14:paraId="23FA5AF7" w14:textId="77777777" w:rsidR="00382650" w:rsidRDefault="00382650" w:rsidP="00270A0A">
            <w:pPr>
              <w:pStyle w:val="TAL"/>
            </w:pPr>
            <w:proofErr w:type="spellStart"/>
            <w:r>
              <w:t>isOrdered</w:t>
            </w:r>
            <w:proofErr w:type="spellEnd"/>
            <w:r>
              <w:t>: N/A</w:t>
            </w:r>
          </w:p>
          <w:p w14:paraId="56806875" w14:textId="77777777" w:rsidR="00382650" w:rsidRDefault="00382650" w:rsidP="00270A0A">
            <w:pPr>
              <w:pStyle w:val="TAL"/>
            </w:pPr>
            <w:proofErr w:type="spellStart"/>
            <w:r>
              <w:t>isUnique</w:t>
            </w:r>
            <w:proofErr w:type="spellEnd"/>
            <w:r>
              <w:t>: N/A</w:t>
            </w:r>
          </w:p>
          <w:p w14:paraId="17342939" w14:textId="77777777" w:rsidR="00382650" w:rsidRDefault="00382650" w:rsidP="00270A0A">
            <w:pPr>
              <w:pStyle w:val="TAL"/>
            </w:pPr>
            <w:proofErr w:type="spellStart"/>
            <w:r>
              <w:t>defaultValue</w:t>
            </w:r>
            <w:proofErr w:type="spellEnd"/>
            <w:r>
              <w:t>: None</w:t>
            </w:r>
          </w:p>
          <w:p w14:paraId="471E2595" w14:textId="77777777" w:rsidR="00382650" w:rsidRDefault="00382650" w:rsidP="00270A0A">
            <w:pPr>
              <w:pStyle w:val="TAL"/>
            </w:pPr>
            <w:proofErr w:type="spellStart"/>
            <w:r>
              <w:t>isNullable</w:t>
            </w:r>
            <w:proofErr w:type="spellEnd"/>
            <w:r>
              <w:t>: False</w:t>
            </w:r>
          </w:p>
          <w:p w14:paraId="6A948F9B" w14:textId="77777777" w:rsidR="00382650" w:rsidRDefault="00382650" w:rsidP="00270A0A">
            <w:pPr>
              <w:spacing w:after="0"/>
              <w:rPr>
                <w:rFonts w:ascii="Arial" w:hAnsi="Arial" w:cs="Arial"/>
                <w:snapToGrid w:val="0"/>
                <w:sz w:val="18"/>
                <w:szCs w:val="18"/>
              </w:rPr>
            </w:pPr>
          </w:p>
        </w:tc>
      </w:tr>
      <w:tr w:rsidR="00382650" w14:paraId="2321A75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87AA01" w14:textId="77777777" w:rsidR="00382650" w:rsidRDefault="00382650" w:rsidP="00270A0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991DCE1" w14:textId="77777777" w:rsidR="00382650" w:rsidRDefault="00382650" w:rsidP="00270A0A">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3BD36886" w14:textId="77777777" w:rsidR="00382650" w:rsidRDefault="00382650" w:rsidP="00270A0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85DACC7" w14:textId="77777777" w:rsidR="00382650" w:rsidRDefault="00382650" w:rsidP="00270A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CBA2ECC"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0DA24684"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77F9EA"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BB562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E60A2F" w14:textId="77777777" w:rsidR="00382650" w:rsidRDefault="00382650" w:rsidP="00270A0A">
            <w:pPr>
              <w:pStyle w:val="TAL"/>
            </w:pPr>
            <w:proofErr w:type="spellStart"/>
            <w:r>
              <w:rPr>
                <w:rFonts w:cs="Arial"/>
                <w:szCs w:val="18"/>
              </w:rPr>
              <w:t>isNullable</w:t>
            </w:r>
            <w:proofErr w:type="spellEnd"/>
            <w:r>
              <w:rPr>
                <w:rFonts w:cs="Arial"/>
                <w:szCs w:val="18"/>
              </w:rPr>
              <w:t>: False</w:t>
            </w:r>
          </w:p>
        </w:tc>
      </w:tr>
      <w:tr w:rsidR="00382650" w14:paraId="5B8348A0"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E38AE" w14:textId="77777777" w:rsidR="00382650" w:rsidRDefault="00382650" w:rsidP="00270A0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B715741" w14:textId="77777777" w:rsidR="00382650" w:rsidRDefault="00382650" w:rsidP="00270A0A">
            <w:pPr>
              <w:pStyle w:val="TAL"/>
            </w:pPr>
            <w:r>
              <w:rPr>
                <w:lang w:eastAsia="de-DE"/>
              </w:rPr>
              <w:t>This parameter specifies the type of a logical transport interface. It could be VLAN, MPLS or Segment</w:t>
            </w:r>
            <w:r>
              <w:rPr>
                <w:color w:val="000000"/>
              </w:rPr>
              <w:t>.</w:t>
            </w:r>
          </w:p>
          <w:p w14:paraId="762D55F7" w14:textId="77777777" w:rsidR="00382650" w:rsidRDefault="00382650" w:rsidP="00270A0A">
            <w:pPr>
              <w:pStyle w:val="TAL"/>
              <w:rPr>
                <w:snapToGrid w:val="0"/>
              </w:rPr>
            </w:pPr>
          </w:p>
          <w:p w14:paraId="4447E096" w14:textId="77777777" w:rsidR="00382650" w:rsidRDefault="00382650" w:rsidP="00270A0A">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47FBE13" w14:textId="77777777" w:rsidR="00382650" w:rsidRDefault="00382650" w:rsidP="00270A0A">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3ABA1BE"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6A68AA65"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5DE39F"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F21910"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B84D89" w14:textId="77777777" w:rsidR="00382650" w:rsidRDefault="00382650" w:rsidP="00270A0A">
            <w:pPr>
              <w:pStyle w:val="TAL"/>
            </w:pPr>
            <w:proofErr w:type="spellStart"/>
            <w:r>
              <w:rPr>
                <w:rFonts w:cs="Arial"/>
                <w:szCs w:val="18"/>
              </w:rPr>
              <w:t>isNullable</w:t>
            </w:r>
            <w:proofErr w:type="spellEnd"/>
            <w:r>
              <w:rPr>
                <w:rFonts w:cs="Arial"/>
                <w:szCs w:val="18"/>
              </w:rPr>
              <w:t>: False</w:t>
            </w:r>
          </w:p>
        </w:tc>
      </w:tr>
      <w:tr w:rsidR="00382650" w14:paraId="3F094F63"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60362" w14:textId="77777777" w:rsidR="00382650" w:rsidRDefault="00382650" w:rsidP="00270A0A">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E3C9799" w14:textId="77777777" w:rsidR="00382650" w:rsidRDefault="00382650" w:rsidP="00270A0A">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590AFFC" w14:textId="77777777" w:rsidR="00382650" w:rsidRDefault="00382650" w:rsidP="00270A0A">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ABC2380" w14:textId="77777777" w:rsidR="00382650" w:rsidRDefault="00382650" w:rsidP="00270A0A">
            <w:pPr>
              <w:pStyle w:val="TAL"/>
              <w:rPr>
                <w:lang w:eastAsia="zh-CN"/>
              </w:rPr>
            </w:pPr>
            <w:r>
              <w:rPr>
                <w:lang w:eastAsia="zh-CN"/>
              </w:rPr>
              <w:t>In case logical transport interface is MPLS, it is MPLS Tag.</w:t>
            </w:r>
          </w:p>
          <w:p w14:paraId="5EAAADE1" w14:textId="77777777" w:rsidR="00382650" w:rsidRDefault="00382650" w:rsidP="00270A0A">
            <w:pPr>
              <w:pStyle w:val="TAL"/>
            </w:pPr>
            <w:r>
              <w:rPr>
                <w:lang w:eastAsia="zh-CN"/>
              </w:rPr>
              <w:t xml:space="preserve">In case logical transport interface is </w:t>
            </w:r>
            <w:r>
              <w:rPr>
                <w:lang w:eastAsia="de-DE"/>
              </w:rPr>
              <w:t>Segment, it is Segment ID.</w:t>
            </w:r>
          </w:p>
          <w:p w14:paraId="54DD7C69" w14:textId="77777777" w:rsidR="00382650" w:rsidRDefault="00382650" w:rsidP="00270A0A">
            <w:pPr>
              <w:pStyle w:val="TAL"/>
              <w:rPr>
                <w:snapToGrid w:val="0"/>
              </w:rPr>
            </w:pPr>
          </w:p>
          <w:p w14:paraId="4FFAA2A8" w14:textId="77777777" w:rsidR="00382650" w:rsidRDefault="00382650" w:rsidP="00270A0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D3EF10E" w14:textId="77777777" w:rsidR="00382650" w:rsidRDefault="00382650" w:rsidP="00270A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B280C0"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25021759"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4683C0"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39557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905B3E"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382650" w14:paraId="55ED421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75816" w14:textId="77777777" w:rsidR="00382650" w:rsidRDefault="00382650" w:rsidP="00270A0A">
            <w:pPr>
              <w:pStyle w:val="TAL"/>
              <w:rPr>
                <w:rFonts w:ascii="Courier New" w:hAnsi="Courier New" w:cs="Courier New"/>
                <w:szCs w:val="18"/>
                <w:lang w:eastAsia="zh-CN"/>
              </w:rPr>
            </w:pPr>
            <w:bookmarkStart w:id="413"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D3B3D00" w14:textId="77777777" w:rsidR="00382650" w:rsidRDefault="00382650" w:rsidP="00270A0A">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4A01040" w14:textId="77777777" w:rsidR="00382650" w:rsidRPr="007236D7" w:rsidRDefault="00382650" w:rsidP="00270A0A">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B9C4CA1" w14:textId="77777777" w:rsidR="00382650" w:rsidRDefault="00382650" w:rsidP="00270A0A">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6348D1C" w14:textId="77777777" w:rsidR="00382650" w:rsidRDefault="00382650" w:rsidP="00270A0A">
            <w:pPr>
              <w:pStyle w:val="TAL"/>
              <w:ind w:left="284"/>
              <w:rPr>
                <w:rFonts w:cs="Arial"/>
                <w:snapToGrid w:val="0"/>
                <w:szCs w:val="18"/>
              </w:rPr>
            </w:pPr>
            <w:r>
              <w:rPr>
                <w:rFonts w:cs="Arial"/>
                <w:snapToGrid w:val="0"/>
                <w:szCs w:val="18"/>
              </w:rPr>
              <w:t xml:space="preserve">- system name, </w:t>
            </w:r>
          </w:p>
          <w:p w14:paraId="69165618" w14:textId="77777777" w:rsidR="00382650" w:rsidRPr="007236D7" w:rsidRDefault="00382650" w:rsidP="00270A0A">
            <w:pPr>
              <w:pStyle w:val="TAL"/>
              <w:ind w:left="284"/>
              <w:rPr>
                <w:rFonts w:cs="Arial"/>
                <w:snapToGrid w:val="0"/>
                <w:szCs w:val="18"/>
              </w:rPr>
            </w:pPr>
            <w:r>
              <w:rPr>
                <w:rFonts w:cs="Arial"/>
                <w:snapToGrid w:val="0"/>
                <w:szCs w:val="18"/>
              </w:rPr>
              <w:t xml:space="preserve">- port name, </w:t>
            </w:r>
          </w:p>
          <w:p w14:paraId="18F1B847" w14:textId="77777777" w:rsidR="00382650" w:rsidRDefault="00382650" w:rsidP="00270A0A">
            <w:pPr>
              <w:pStyle w:val="TAL"/>
              <w:ind w:left="284"/>
              <w:rPr>
                <w:rFonts w:cs="Arial"/>
                <w:snapToGrid w:val="0"/>
                <w:szCs w:val="18"/>
              </w:rPr>
            </w:pPr>
            <w:r w:rsidRPr="007236D7">
              <w:rPr>
                <w:rFonts w:cs="Arial"/>
                <w:snapToGrid w:val="0"/>
                <w:szCs w:val="18"/>
              </w:rPr>
              <w:t>- VLAN ID,</w:t>
            </w:r>
          </w:p>
          <w:p w14:paraId="0C37424E" w14:textId="77777777" w:rsidR="00382650" w:rsidRDefault="00382650" w:rsidP="00270A0A">
            <w:pPr>
              <w:pStyle w:val="TAL"/>
              <w:ind w:left="284"/>
              <w:rPr>
                <w:rFonts w:cs="Arial"/>
                <w:snapToGrid w:val="0"/>
                <w:szCs w:val="18"/>
              </w:rPr>
            </w:pPr>
            <w:r>
              <w:rPr>
                <w:rFonts w:cs="Arial"/>
                <w:snapToGrid w:val="0"/>
                <w:szCs w:val="18"/>
              </w:rPr>
              <w:t>- IP management address of transport nodes.</w:t>
            </w:r>
          </w:p>
          <w:p w14:paraId="3EF75AE4" w14:textId="77777777" w:rsidR="00382650" w:rsidRDefault="00382650" w:rsidP="00270A0A">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266AB47" w14:textId="77777777" w:rsidR="00382650" w:rsidRDefault="00382650" w:rsidP="00270A0A">
            <w:pPr>
              <w:pStyle w:val="TAL"/>
            </w:pPr>
            <w:r>
              <w:t>type: String</w:t>
            </w:r>
          </w:p>
          <w:p w14:paraId="27C5A374" w14:textId="77777777" w:rsidR="00382650" w:rsidRDefault="00382650" w:rsidP="00270A0A">
            <w:pPr>
              <w:pStyle w:val="TAL"/>
            </w:pPr>
            <w:r>
              <w:t>multiplicity: *</w:t>
            </w:r>
          </w:p>
          <w:p w14:paraId="641C58C1" w14:textId="77777777" w:rsidR="00382650" w:rsidRDefault="00382650" w:rsidP="00270A0A">
            <w:pPr>
              <w:pStyle w:val="TAL"/>
            </w:pPr>
            <w:proofErr w:type="spellStart"/>
            <w:r>
              <w:t>isOrdered</w:t>
            </w:r>
            <w:proofErr w:type="spellEnd"/>
            <w:r>
              <w:t>: False</w:t>
            </w:r>
          </w:p>
          <w:p w14:paraId="2E85C61F" w14:textId="77777777" w:rsidR="00382650" w:rsidRDefault="00382650" w:rsidP="00270A0A">
            <w:pPr>
              <w:pStyle w:val="TAL"/>
            </w:pPr>
            <w:proofErr w:type="spellStart"/>
            <w:r>
              <w:t>isUnique</w:t>
            </w:r>
            <w:proofErr w:type="spellEnd"/>
            <w:r>
              <w:t>: N/A</w:t>
            </w:r>
          </w:p>
          <w:p w14:paraId="5D0E5D37" w14:textId="77777777" w:rsidR="00382650" w:rsidRDefault="00382650" w:rsidP="00270A0A">
            <w:pPr>
              <w:pStyle w:val="TAL"/>
            </w:pPr>
            <w:proofErr w:type="spellStart"/>
            <w:r>
              <w:t>defaultValue</w:t>
            </w:r>
            <w:proofErr w:type="spellEnd"/>
            <w:r>
              <w:t>: None</w:t>
            </w:r>
          </w:p>
          <w:p w14:paraId="0B1AEB8A" w14:textId="77777777" w:rsidR="00382650" w:rsidRDefault="00382650" w:rsidP="00270A0A">
            <w:pPr>
              <w:pStyle w:val="TAL"/>
            </w:pPr>
            <w:proofErr w:type="spellStart"/>
            <w:r>
              <w:t>isNullable</w:t>
            </w:r>
            <w:proofErr w:type="spellEnd"/>
            <w:r>
              <w:t>: True</w:t>
            </w:r>
          </w:p>
          <w:p w14:paraId="22CAB778" w14:textId="77777777" w:rsidR="00382650" w:rsidRDefault="00382650" w:rsidP="00270A0A">
            <w:pPr>
              <w:spacing w:after="0"/>
              <w:rPr>
                <w:rFonts w:ascii="Arial" w:hAnsi="Arial" w:cs="Arial"/>
                <w:snapToGrid w:val="0"/>
                <w:sz w:val="18"/>
                <w:szCs w:val="18"/>
              </w:rPr>
            </w:pPr>
          </w:p>
        </w:tc>
      </w:tr>
      <w:bookmarkEnd w:id="413"/>
      <w:tr w:rsidR="00382650" w14:paraId="408C148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E7CB3"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D2A5E8" w14:textId="77777777" w:rsidR="00382650" w:rsidRDefault="00382650" w:rsidP="00270A0A">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433AF09" w14:textId="77777777" w:rsidR="00382650" w:rsidRDefault="00382650" w:rsidP="00270A0A">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CEF2D6" w14:textId="77777777" w:rsidR="00382650" w:rsidRDefault="00382650" w:rsidP="00270A0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74704A4" w14:textId="77777777" w:rsidR="00382650" w:rsidRDefault="00382650" w:rsidP="00270A0A">
            <w:pPr>
              <w:spacing w:after="0"/>
              <w:rPr>
                <w:rFonts w:ascii="Arial" w:hAnsi="Arial" w:cs="Arial"/>
                <w:sz w:val="18"/>
                <w:szCs w:val="18"/>
              </w:rPr>
            </w:pPr>
            <w:r>
              <w:rPr>
                <w:rFonts w:ascii="Arial" w:hAnsi="Arial" w:cs="Arial"/>
                <w:sz w:val="18"/>
                <w:szCs w:val="18"/>
              </w:rPr>
              <w:t xml:space="preserve">multiplicity: </w:t>
            </w:r>
            <w:r w:rsidRPr="00B22A72">
              <w:t>1</w:t>
            </w:r>
          </w:p>
          <w:p w14:paraId="4A89B5A9"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0AE312"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B5F8BD"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144446" w14:textId="77777777" w:rsidR="00382650" w:rsidRDefault="00382650" w:rsidP="00270A0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382650" w14:paraId="4726A6A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D97B3"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3B1A17F"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08D3518" w14:textId="77777777" w:rsidR="00382650"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43A96C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6B7784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78E452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FF278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9C61C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5ED85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9D85E6" w14:textId="77777777" w:rsidR="00382650" w:rsidRDefault="00382650" w:rsidP="00270A0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108969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4A6FE"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1732F1" w14:textId="77777777" w:rsidR="00382650" w:rsidRDefault="00382650" w:rsidP="00270A0A">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A0A2B2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3257A3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FCD5E2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A2BCE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362B4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28486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6F1F18" w14:textId="77777777" w:rsidR="00382650" w:rsidRDefault="00382650" w:rsidP="00270A0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4C8BF15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6D609"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CCDD84E" w14:textId="77777777" w:rsidR="00382650" w:rsidRDefault="00382650" w:rsidP="00270A0A">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FF01BA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9619E2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0FBFDF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B3D2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76F42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80C82B" w14:textId="77777777" w:rsidR="00382650" w:rsidRDefault="00382650" w:rsidP="00270A0A">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82650" w14:paraId="0B72273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74B29"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5CB3D96" w14:textId="77777777" w:rsidR="00382650" w:rsidRDefault="00382650" w:rsidP="00270A0A">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106673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6DB2FDB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w:t>
            </w:r>
          </w:p>
          <w:p w14:paraId="06BBAFD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956B5F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E90525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B30275" w14:textId="77777777" w:rsidR="00382650" w:rsidRDefault="00382650" w:rsidP="00270A0A">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382650" w14:paraId="1E030121"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6FAE4"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4E3C01D" w14:textId="77777777" w:rsidR="00382650" w:rsidRDefault="00382650" w:rsidP="00270A0A">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04DF6B9" w14:textId="77777777" w:rsidR="00382650" w:rsidRDefault="00382650" w:rsidP="00270A0A">
            <w:pPr>
              <w:pStyle w:val="TAL"/>
            </w:pPr>
          </w:p>
          <w:p w14:paraId="19FED70C" w14:textId="77777777" w:rsidR="00382650"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608CB7E8" w14:textId="77777777" w:rsidR="00382650" w:rsidRDefault="00382650" w:rsidP="00270A0A">
            <w:pPr>
              <w:pStyle w:val="TAL"/>
              <w:rPr>
                <w:rFonts w:cs="Arial"/>
              </w:rPr>
            </w:pPr>
            <w:r>
              <w:rPr>
                <w:rFonts w:cs="Arial"/>
              </w:rPr>
              <w:t>type: DN</w:t>
            </w:r>
          </w:p>
          <w:p w14:paraId="1178233D" w14:textId="77777777" w:rsidR="00382650" w:rsidRDefault="00382650" w:rsidP="00270A0A">
            <w:pPr>
              <w:pStyle w:val="TAL"/>
              <w:rPr>
                <w:rFonts w:cs="Arial"/>
              </w:rPr>
            </w:pPr>
            <w:r>
              <w:rPr>
                <w:rFonts w:cs="Arial"/>
              </w:rPr>
              <w:t>multiplicity: *</w:t>
            </w:r>
          </w:p>
          <w:p w14:paraId="48EC9A79" w14:textId="77777777" w:rsidR="00382650" w:rsidRDefault="00382650" w:rsidP="00270A0A">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7EF0074" w14:textId="77777777" w:rsidR="00382650" w:rsidRDefault="00382650" w:rsidP="00270A0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6F13C94" w14:textId="77777777" w:rsidR="00382650" w:rsidRDefault="00382650" w:rsidP="00270A0A">
            <w:pPr>
              <w:pStyle w:val="TAL"/>
              <w:rPr>
                <w:rFonts w:cs="Arial"/>
              </w:rPr>
            </w:pPr>
            <w:proofErr w:type="spellStart"/>
            <w:r>
              <w:rPr>
                <w:rFonts w:cs="Arial"/>
              </w:rPr>
              <w:t>defaultValue</w:t>
            </w:r>
            <w:proofErr w:type="spellEnd"/>
            <w:r>
              <w:rPr>
                <w:rFonts w:cs="Arial"/>
              </w:rPr>
              <w:t>: None</w:t>
            </w:r>
          </w:p>
          <w:p w14:paraId="4FADDCD2" w14:textId="77777777" w:rsidR="00382650" w:rsidRDefault="00382650" w:rsidP="00270A0A">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BFD4312" w14:textId="77777777" w:rsidR="00382650" w:rsidRDefault="00382650" w:rsidP="00270A0A">
            <w:pPr>
              <w:spacing w:after="0"/>
              <w:rPr>
                <w:rFonts w:ascii="Arial" w:hAnsi="Arial" w:cs="Arial"/>
                <w:sz w:val="18"/>
                <w:szCs w:val="18"/>
                <w:lang w:eastAsia="zh-CN"/>
              </w:rPr>
            </w:pPr>
          </w:p>
        </w:tc>
      </w:tr>
      <w:tr w:rsidR="00382650" w14:paraId="230001E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EFE91"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88E7A1" w14:textId="77777777" w:rsidR="00382650" w:rsidRDefault="00382650" w:rsidP="00270A0A">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02AD525" w14:textId="77777777" w:rsidR="00382650" w:rsidRDefault="00382650" w:rsidP="00270A0A">
            <w:pPr>
              <w:pStyle w:val="TAL"/>
              <w:rPr>
                <w:rFonts w:cs="Arial"/>
              </w:rPr>
            </w:pPr>
            <w:r>
              <w:rPr>
                <w:rFonts w:cs="Arial"/>
              </w:rPr>
              <w:t>type: DN</w:t>
            </w:r>
          </w:p>
          <w:p w14:paraId="463FB51F" w14:textId="77777777" w:rsidR="00382650" w:rsidRDefault="00382650" w:rsidP="00270A0A">
            <w:pPr>
              <w:pStyle w:val="TAL"/>
              <w:rPr>
                <w:rFonts w:cs="Arial"/>
              </w:rPr>
            </w:pPr>
            <w:r>
              <w:rPr>
                <w:rFonts w:cs="Arial"/>
              </w:rPr>
              <w:t>multiplicity: *</w:t>
            </w:r>
          </w:p>
          <w:p w14:paraId="15144772" w14:textId="77777777" w:rsidR="00382650" w:rsidRDefault="00382650" w:rsidP="00270A0A">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605AA71" w14:textId="77777777" w:rsidR="00382650" w:rsidRDefault="00382650" w:rsidP="00270A0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2689C92" w14:textId="77777777" w:rsidR="00382650" w:rsidRDefault="00382650" w:rsidP="00270A0A">
            <w:pPr>
              <w:pStyle w:val="TAL"/>
              <w:rPr>
                <w:rFonts w:cs="Arial"/>
              </w:rPr>
            </w:pPr>
            <w:proofErr w:type="spellStart"/>
            <w:r>
              <w:rPr>
                <w:rFonts w:cs="Arial"/>
              </w:rPr>
              <w:t>defaultValue</w:t>
            </w:r>
            <w:proofErr w:type="spellEnd"/>
            <w:r>
              <w:rPr>
                <w:rFonts w:cs="Arial"/>
              </w:rPr>
              <w:t>: None</w:t>
            </w:r>
          </w:p>
          <w:p w14:paraId="624B7FFA" w14:textId="77777777" w:rsidR="00382650" w:rsidRDefault="00382650" w:rsidP="00270A0A">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05798C17" w14:textId="77777777" w:rsidR="00382650" w:rsidRDefault="00382650" w:rsidP="00270A0A">
            <w:pPr>
              <w:spacing w:after="0"/>
              <w:rPr>
                <w:rFonts w:ascii="Arial" w:hAnsi="Arial" w:cs="Arial"/>
                <w:sz w:val="18"/>
                <w:szCs w:val="18"/>
                <w:lang w:eastAsia="zh-CN"/>
              </w:rPr>
            </w:pPr>
          </w:p>
        </w:tc>
      </w:tr>
      <w:tr w:rsidR="00382650" w14:paraId="0FECAC1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5F9EC"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761A801" w14:textId="77777777" w:rsidR="00382650" w:rsidRDefault="00382650" w:rsidP="00270A0A">
            <w:pPr>
              <w:pStyle w:val="TAL"/>
            </w:pPr>
            <w:r>
              <w:t>This attribute describes whether a network slice can be simultaneously used by a device together with other network slices and if so, with which other classes of network slices.</w:t>
            </w:r>
          </w:p>
          <w:p w14:paraId="0876FCF7" w14:textId="77777777" w:rsidR="00382650" w:rsidRDefault="00382650" w:rsidP="00270A0A">
            <w:pPr>
              <w:pStyle w:val="TAL"/>
            </w:pPr>
          </w:p>
          <w:p w14:paraId="57D357F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1E2561A" w14:textId="77777777" w:rsidR="00382650" w:rsidRDefault="00382650" w:rsidP="00270A0A">
            <w:pPr>
              <w:spacing w:after="0"/>
              <w:rPr>
                <w:rFonts w:ascii="Arial" w:hAnsi="Arial" w:cs="Arial"/>
                <w:sz w:val="18"/>
                <w:szCs w:val="18"/>
              </w:rPr>
            </w:pPr>
          </w:p>
          <w:p w14:paraId="430E0633" w14:textId="77777777" w:rsidR="00382650" w:rsidRDefault="00382650" w:rsidP="00270A0A">
            <w:pPr>
              <w:spacing w:after="0"/>
              <w:rPr>
                <w:rFonts w:ascii="Arial" w:hAnsi="Arial" w:cs="Arial"/>
                <w:sz w:val="18"/>
                <w:szCs w:val="18"/>
              </w:rPr>
            </w:pPr>
            <w:r>
              <w:rPr>
                <w:rFonts w:ascii="Arial" w:hAnsi="Arial" w:cs="Arial"/>
                <w:sz w:val="18"/>
                <w:szCs w:val="18"/>
              </w:rPr>
              <w:t>“0”: Can be used with any network slice</w:t>
            </w:r>
          </w:p>
          <w:p w14:paraId="0C10BBCE" w14:textId="77777777" w:rsidR="00382650" w:rsidRDefault="00382650" w:rsidP="00270A0A">
            <w:pPr>
              <w:spacing w:after="0"/>
              <w:rPr>
                <w:rFonts w:ascii="Arial" w:hAnsi="Arial" w:cs="Arial"/>
                <w:sz w:val="18"/>
                <w:szCs w:val="18"/>
              </w:rPr>
            </w:pPr>
            <w:r>
              <w:rPr>
                <w:rFonts w:ascii="Arial" w:hAnsi="Arial" w:cs="Arial"/>
                <w:sz w:val="18"/>
                <w:szCs w:val="18"/>
              </w:rPr>
              <w:t>“1”: Can be used with network slices with same SST value</w:t>
            </w:r>
          </w:p>
          <w:p w14:paraId="7901892D" w14:textId="77777777" w:rsidR="00382650" w:rsidRDefault="00382650" w:rsidP="00270A0A">
            <w:pPr>
              <w:spacing w:after="0"/>
              <w:rPr>
                <w:rFonts w:ascii="Arial" w:hAnsi="Arial" w:cs="Arial"/>
                <w:sz w:val="18"/>
                <w:szCs w:val="18"/>
              </w:rPr>
            </w:pPr>
            <w:r>
              <w:rPr>
                <w:rFonts w:ascii="Arial" w:hAnsi="Arial" w:cs="Arial"/>
                <w:sz w:val="18"/>
                <w:szCs w:val="18"/>
              </w:rPr>
              <w:t>“2”: Can be used with any network slice with same SD value</w:t>
            </w:r>
          </w:p>
          <w:p w14:paraId="4AF87E28" w14:textId="77777777" w:rsidR="00382650" w:rsidRDefault="00382650" w:rsidP="00270A0A">
            <w:pPr>
              <w:spacing w:after="0"/>
              <w:rPr>
                <w:rFonts w:ascii="Arial" w:hAnsi="Arial" w:cs="Arial"/>
                <w:sz w:val="18"/>
                <w:szCs w:val="18"/>
              </w:rPr>
            </w:pPr>
            <w:r>
              <w:rPr>
                <w:rFonts w:ascii="Arial" w:hAnsi="Arial" w:cs="Arial"/>
                <w:sz w:val="18"/>
                <w:szCs w:val="18"/>
              </w:rPr>
              <w:t>“3”: Cannot be used with another network slice</w:t>
            </w:r>
          </w:p>
          <w:p w14:paraId="3A0C9348" w14:textId="77777777" w:rsidR="00382650" w:rsidRDefault="00382650" w:rsidP="00270A0A">
            <w:pPr>
              <w:spacing w:after="0"/>
              <w:rPr>
                <w:rFonts w:ascii="Arial" w:hAnsi="Arial" w:cs="Arial"/>
                <w:sz w:val="18"/>
                <w:szCs w:val="18"/>
              </w:rPr>
            </w:pPr>
            <w:r>
              <w:rPr>
                <w:rFonts w:ascii="Arial" w:hAnsi="Arial" w:cs="Arial"/>
                <w:sz w:val="18"/>
                <w:szCs w:val="18"/>
              </w:rPr>
              <w:t>“4”: Cannot be used by a UE in a specific location</w:t>
            </w:r>
          </w:p>
          <w:p w14:paraId="0F7B0754" w14:textId="77777777" w:rsidR="00382650"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DD4D0A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68552D72"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6BD50A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CBA8C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1798A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488395" w14:textId="77777777" w:rsidR="00382650" w:rsidRDefault="00382650" w:rsidP="00270A0A">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82650" w14:paraId="3D7B363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2DAB5"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DD0EE5" w14:textId="77777777" w:rsidR="00382650" w:rsidRDefault="00382650" w:rsidP="00270A0A">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491496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4BA932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4ACB7C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13415B" w14:textId="77777777" w:rsidR="00382650" w:rsidRPr="00C06349" w:rsidRDefault="00382650" w:rsidP="00270A0A">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ABF27C2" w14:textId="77777777" w:rsidR="00382650" w:rsidRPr="00C06349" w:rsidRDefault="00382650" w:rsidP="00270A0A">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265264D" w14:textId="77777777" w:rsidR="00382650" w:rsidRDefault="00382650" w:rsidP="00270A0A">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382650" w14:paraId="2B951ED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DC629B"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3BFA0BD" w14:textId="77777777" w:rsidR="00382650" w:rsidRDefault="00382650" w:rsidP="00270A0A">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98630A0" w14:textId="77777777" w:rsidR="00382650" w:rsidRDefault="00382650" w:rsidP="00270A0A">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C044C49" w14:textId="77777777" w:rsidR="00382650" w:rsidRDefault="00382650" w:rsidP="00270A0A">
            <w:pPr>
              <w:pStyle w:val="TAL"/>
              <w:rPr>
                <w:lang w:eastAsia="zh-CN"/>
              </w:rPr>
            </w:pPr>
            <w:r>
              <w:rPr>
                <w:lang w:eastAsia="zh-CN"/>
              </w:rPr>
              <w:t>or</w:t>
            </w:r>
          </w:p>
          <w:p w14:paraId="1BEF3E0D" w14:textId="77777777" w:rsidR="00382650" w:rsidRDefault="00382650" w:rsidP="00270A0A">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42C2EAC" w14:textId="77777777" w:rsidR="00382650" w:rsidRDefault="00382650" w:rsidP="00270A0A">
            <w:pPr>
              <w:pStyle w:val="TAL"/>
              <w:rPr>
                <w:lang w:eastAsia="zh-CN"/>
              </w:rPr>
            </w:pPr>
            <w:r>
              <w:rPr>
                <w:lang w:eastAsia="zh-CN"/>
              </w:rPr>
              <w:t>or</w:t>
            </w:r>
          </w:p>
          <w:p w14:paraId="6E074DEE" w14:textId="77777777" w:rsidR="00382650" w:rsidRDefault="00382650" w:rsidP="00270A0A">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9458E4F" w14:textId="77777777" w:rsidR="00382650" w:rsidRDefault="00382650" w:rsidP="00270A0A">
            <w:pPr>
              <w:keepNext/>
              <w:keepLines/>
              <w:spacing w:after="0"/>
              <w:rPr>
                <w:rFonts w:ascii="Arial" w:hAnsi="Arial" w:cs="Arial"/>
                <w:sz w:val="18"/>
                <w:szCs w:val="18"/>
                <w:lang w:eastAsia="zh-CN"/>
              </w:rPr>
            </w:pPr>
          </w:p>
          <w:p w14:paraId="6C71476F" w14:textId="77777777" w:rsidR="00382650" w:rsidRDefault="00382650" w:rsidP="00270A0A">
            <w:pPr>
              <w:keepNext/>
              <w:keepLines/>
              <w:spacing w:after="0"/>
              <w:rPr>
                <w:rFonts w:ascii="Arial" w:hAnsi="Arial" w:cs="Arial"/>
                <w:sz w:val="18"/>
                <w:szCs w:val="18"/>
                <w:lang w:eastAsia="zh-CN"/>
              </w:rPr>
            </w:pPr>
          </w:p>
          <w:p w14:paraId="50CE6C41" w14:textId="77777777" w:rsidR="00382650" w:rsidRDefault="00382650" w:rsidP="00270A0A">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A1BC811" w14:textId="77777777" w:rsidR="00382650" w:rsidRDefault="00382650" w:rsidP="00270A0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6D6EE79" w14:textId="77777777" w:rsidR="00382650" w:rsidRDefault="00382650" w:rsidP="00270A0A">
            <w:pPr>
              <w:pStyle w:val="TAL"/>
              <w:rPr>
                <w:rFonts w:cs="Arial"/>
                <w:lang w:eastAsia="zh-CN"/>
              </w:rPr>
            </w:pPr>
            <w:r>
              <w:rPr>
                <w:rFonts w:cs="Arial"/>
                <w:lang w:eastAsia="zh-CN"/>
              </w:rPr>
              <w:t xml:space="preserve">    - number of bits (Integer) (see TS 28.554 [27] clause 6.7.2.2).</w:t>
            </w:r>
          </w:p>
          <w:p w14:paraId="6E875792" w14:textId="77777777" w:rsidR="00382650" w:rsidRDefault="00382650" w:rsidP="00270A0A">
            <w:pPr>
              <w:pStyle w:val="TAL"/>
              <w:rPr>
                <w:rFonts w:cs="Arial"/>
                <w:lang w:eastAsia="zh-CN"/>
              </w:rPr>
            </w:pPr>
            <w:r w:rsidRPr="00E630AC">
              <w:rPr>
                <w:rFonts w:cs="Arial"/>
                <w:lang w:eastAsia="zh-CN"/>
              </w:rPr>
              <w:t xml:space="preserve">    - number of bits (Integer) for RAN-based network slice (see TS 28.554 [27] clause 6.7.2.2a).</w:t>
            </w:r>
          </w:p>
          <w:p w14:paraId="59375E0B" w14:textId="77777777" w:rsidR="00382650" w:rsidRPr="001F2B04" w:rsidRDefault="00382650" w:rsidP="00270A0A">
            <w:pPr>
              <w:pStyle w:val="TAL"/>
              <w:rPr>
                <w:rFonts w:cs="Arial"/>
                <w:lang w:eastAsia="zh-CN"/>
              </w:rPr>
            </w:pPr>
          </w:p>
          <w:p w14:paraId="3C1FBC50" w14:textId="77777777" w:rsidR="00382650" w:rsidRDefault="00382650" w:rsidP="00270A0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8882D9E" w14:textId="77777777" w:rsidR="00382650" w:rsidRDefault="00382650" w:rsidP="00270A0A">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B4AD71A" w14:textId="77777777" w:rsidR="00382650" w:rsidRDefault="00382650" w:rsidP="00270A0A">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12AA59C" w14:textId="77777777" w:rsidR="00382650" w:rsidRPr="001F2B04" w:rsidRDefault="00382650" w:rsidP="00270A0A">
            <w:pPr>
              <w:pStyle w:val="TAL"/>
              <w:rPr>
                <w:rFonts w:cs="Arial"/>
                <w:lang w:eastAsia="zh-CN"/>
              </w:rPr>
            </w:pPr>
          </w:p>
          <w:p w14:paraId="6C202F1B" w14:textId="77777777" w:rsidR="00382650" w:rsidRDefault="00382650" w:rsidP="00270A0A">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9BC0C0E" w14:textId="77777777" w:rsidR="00382650" w:rsidRDefault="00382650" w:rsidP="00270A0A">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E2748A2" w14:textId="77777777" w:rsidR="00382650" w:rsidRDefault="00382650" w:rsidP="00270A0A">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41A36A2" w14:textId="77777777" w:rsidR="00382650" w:rsidRDefault="00382650" w:rsidP="00270A0A">
            <w:pPr>
              <w:keepNext/>
              <w:keepLines/>
              <w:spacing w:after="0"/>
              <w:rPr>
                <w:rFonts w:ascii="Arial" w:hAnsi="Arial" w:cs="Arial"/>
                <w:snapToGrid w:val="0"/>
                <w:sz w:val="18"/>
                <w:szCs w:val="18"/>
              </w:rPr>
            </w:pPr>
          </w:p>
          <w:p w14:paraId="6CAEBF23" w14:textId="77777777" w:rsidR="00382650" w:rsidRDefault="00382650" w:rsidP="00270A0A">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6E79D33" w14:textId="77777777" w:rsidR="00382650" w:rsidRPr="00F018F1" w:rsidRDefault="00382650" w:rsidP="00270A0A">
            <w:pPr>
              <w:spacing w:after="0"/>
              <w:rPr>
                <w:rFonts w:ascii="Arial" w:hAnsi="Arial" w:cs="Arial"/>
                <w:snapToGrid w:val="0"/>
                <w:sz w:val="18"/>
                <w:szCs w:val="18"/>
              </w:rPr>
            </w:pPr>
            <w:r w:rsidRPr="00F018F1">
              <w:rPr>
                <w:rFonts w:ascii="Arial" w:hAnsi="Arial" w:cs="Arial"/>
                <w:snapToGrid w:val="0"/>
                <w:sz w:val="18"/>
                <w:szCs w:val="18"/>
              </w:rPr>
              <w:t>type: ENUM</w:t>
            </w:r>
          </w:p>
          <w:p w14:paraId="7E866E30" w14:textId="77777777" w:rsidR="00382650" w:rsidRPr="00F018F1" w:rsidRDefault="00382650" w:rsidP="00270A0A">
            <w:pPr>
              <w:spacing w:after="0"/>
              <w:rPr>
                <w:rFonts w:ascii="Arial" w:hAnsi="Arial" w:cs="Arial"/>
                <w:snapToGrid w:val="0"/>
                <w:sz w:val="18"/>
                <w:szCs w:val="18"/>
              </w:rPr>
            </w:pPr>
            <w:r w:rsidRPr="00F018F1">
              <w:rPr>
                <w:rFonts w:ascii="Arial" w:hAnsi="Arial" w:cs="Arial"/>
                <w:snapToGrid w:val="0"/>
                <w:sz w:val="18"/>
                <w:szCs w:val="18"/>
              </w:rPr>
              <w:t>multiplicity: 1</w:t>
            </w:r>
          </w:p>
          <w:p w14:paraId="063E1E47"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81C4091"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EE5CC0D"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0D1CC3E" w14:textId="77777777" w:rsidR="00382650"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382650" w14:paraId="362AF19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E1B45"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7F8D9C5" w14:textId="77777777" w:rsidR="00382650" w:rsidRDefault="00382650" w:rsidP="00270A0A">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0C71AC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215B37A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37403E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75C4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C376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56774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82650" w14:paraId="5BDE1EFB"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28E3D" w14:textId="77777777" w:rsidR="00382650"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977AF9" w14:textId="77777777" w:rsidR="00382650" w:rsidRDefault="00382650" w:rsidP="00270A0A">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5580D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C3D996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2327BE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C7257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F4AE5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D0A88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82650" w14:paraId="5373FF6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575826" w14:textId="77777777" w:rsidR="00382650" w:rsidRDefault="00382650" w:rsidP="00270A0A">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DDA941" w14:textId="77777777" w:rsidR="00382650" w:rsidRDefault="00382650" w:rsidP="00270A0A">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AB321C4"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5233F7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447455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3D38B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B65B5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DBDB2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382650" w14:paraId="3521ED4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9D2C9" w14:textId="77777777" w:rsidR="00382650" w:rsidRPr="0064555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DB81D9F" w14:textId="77777777" w:rsidR="00382650" w:rsidRDefault="00382650" w:rsidP="00270A0A">
            <w:pPr>
              <w:pStyle w:val="TAL"/>
            </w:pPr>
            <w:r>
              <w:t>An attribute specifies whether for the Network Slice, devices need to be also authenticated and authorized by a AAA server using additional credentials different than the ones used for</w:t>
            </w:r>
          </w:p>
          <w:p w14:paraId="6B5523DE" w14:textId="77777777" w:rsidR="00382650" w:rsidRDefault="00382650" w:rsidP="00270A0A">
            <w:pPr>
              <w:pStyle w:val="TAL"/>
            </w:pPr>
            <w:r>
              <w:t xml:space="preserve">the primary authentication, </w:t>
            </w:r>
            <w:r w:rsidRPr="00C1538F">
              <w:t>see clause 3.4.</w:t>
            </w:r>
            <w:r>
              <w:t>3</w:t>
            </w:r>
            <w:r w:rsidRPr="00C1538F">
              <w:t>7 of NG.116 [50].</w:t>
            </w:r>
          </w:p>
          <w:p w14:paraId="3C4DE3F3" w14:textId="77777777" w:rsidR="00382650" w:rsidRDefault="00382650" w:rsidP="00270A0A">
            <w:pPr>
              <w:pStyle w:val="TAL"/>
            </w:pPr>
          </w:p>
          <w:p w14:paraId="132EB520" w14:textId="77777777" w:rsidR="00382650" w:rsidRPr="00C1538F" w:rsidRDefault="00382650" w:rsidP="00270A0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1E749EC" w14:textId="77777777" w:rsidR="00382650" w:rsidRPr="00F018F1" w:rsidRDefault="00382650" w:rsidP="00270A0A">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10B862D" w14:textId="77777777" w:rsidR="00382650" w:rsidRPr="00F018F1" w:rsidRDefault="00382650" w:rsidP="00270A0A">
            <w:pPr>
              <w:spacing w:after="0"/>
              <w:rPr>
                <w:rFonts w:ascii="Arial" w:hAnsi="Arial" w:cs="Arial"/>
                <w:snapToGrid w:val="0"/>
                <w:sz w:val="18"/>
                <w:szCs w:val="18"/>
              </w:rPr>
            </w:pPr>
            <w:r w:rsidRPr="00F018F1">
              <w:rPr>
                <w:rFonts w:ascii="Arial" w:hAnsi="Arial" w:cs="Arial"/>
                <w:snapToGrid w:val="0"/>
                <w:sz w:val="18"/>
                <w:szCs w:val="18"/>
              </w:rPr>
              <w:t>multiplicity: 1</w:t>
            </w:r>
          </w:p>
          <w:p w14:paraId="522742F7"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740EDAC"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0EAC790" w14:textId="77777777" w:rsidR="00382650" w:rsidRPr="00F018F1"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9F69E40" w14:textId="77777777" w:rsidR="00382650" w:rsidRPr="0064555E" w:rsidRDefault="00382650" w:rsidP="00270A0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382650" w14:paraId="4F15991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838BF" w14:textId="77777777" w:rsidR="00382650" w:rsidRPr="0064555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7C5D891" w14:textId="77777777" w:rsidR="00382650" w:rsidRDefault="00382650" w:rsidP="00270A0A">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C122324" w14:textId="77777777" w:rsidR="00382650" w:rsidRDefault="00382650" w:rsidP="00270A0A">
            <w:pPr>
              <w:pStyle w:val="TAL"/>
              <w:rPr>
                <w:rFonts w:cs="Arial"/>
                <w:szCs w:val="18"/>
              </w:rPr>
            </w:pPr>
            <w:r>
              <w:t>the primary authentication</w:t>
            </w:r>
            <w:r>
              <w:rPr>
                <w:rFonts w:cs="Arial"/>
                <w:szCs w:val="18"/>
              </w:rPr>
              <w:t>.</w:t>
            </w:r>
          </w:p>
          <w:p w14:paraId="5EDB0EA4" w14:textId="77777777" w:rsidR="00382650" w:rsidRDefault="00382650" w:rsidP="00270A0A">
            <w:pPr>
              <w:pStyle w:val="TAL"/>
              <w:rPr>
                <w:rFonts w:cs="Arial"/>
                <w:szCs w:val="18"/>
              </w:rPr>
            </w:pPr>
          </w:p>
          <w:p w14:paraId="14CD9F71"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6A812D" w14:textId="77777777" w:rsidR="00382650" w:rsidRDefault="00382650" w:rsidP="00270A0A">
            <w:pPr>
              <w:spacing w:after="0"/>
              <w:rPr>
                <w:rFonts w:ascii="Arial" w:hAnsi="Arial" w:cs="Arial"/>
                <w:sz w:val="18"/>
                <w:szCs w:val="18"/>
              </w:rPr>
            </w:pPr>
            <w:r>
              <w:rPr>
                <w:rFonts w:ascii="Arial" w:hAnsi="Arial" w:cs="Arial"/>
                <w:sz w:val="18"/>
                <w:szCs w:val="18"/>
              </w:rPr>
              <w:t>"NOT SUPPORTED", "SUPPORTED".</w:t>
            </w:r>
          </w:p>
          <w:p w14:paraId="23EA6DFF" w14:textId="77777777" w:rsidR="00382650" w:rsidRPr="00C1538F"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738A908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5D74A0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F40F22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96675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07055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63BB4F"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6C974F6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F0DEE" w14:textId="77777777" w:rsidR="00382650" w:rsidRPr="0064555E" w:rsidRDefault="00382650" w:rsidP="00270A0A">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2E61FA2" w14:textId="77777777" w:rsidR="00382650" w:rsidRDefault="00382650" w:rsidP="00270A0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15837DC" w14:textId="77777777" w:rsidR="00382650" w:rsidRDefault="00382650" w:rsidP="00270A0A">
            <w:pPr>
              <w:pStyle w:val="TAL"/>
            </w:pPr>
          </w:p>
          <w:p w14:paraId="5063BAA1" w14:textId="77777777" w:rsidR="00382650" w:rsidRPr="00C1538F" w:rsidRDefault="00382650" w:rsidP="00270A0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CFB85D0"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8492F7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AADC25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0557B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0439E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2EA5B0"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015D77E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E86BA" w14:textId="77777777" w:rsidR="00382650" w:rsidRPr="0064555E" w:rsidRDefault="00382650" w:rsidP="00270A0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51352BB" w14:textId="77777777" w:rsidR="00382650" w:rsidRDefault="00382650" w:rsidP="00270A0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1599C82" w14:textId="77777777" w:rsidR="00382650" w:rsidRDefault="00382650" w:rsidP="00270A0A">
            <w:pPr>
              <w:pStyle w:val="TAL"/>
            </w:pPr>
          </w:p>
          <w:p w14:paraId="15D6197F" w14:textId="77777777" w:rsidR="00382650" w:rsidRPr="00C1538F" w:rsidRDefault="00382650" w:rsidP="00270A0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19CD0C3"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801A87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2A814E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7971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AB789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3EE82A"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3B32CA2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D2297" w14:textId="77777777" w:rsidR="00382650" w:rsidRPr="0064555E" w:rsidRDefault="00382650" w:rsidP="00270A0A">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B506F9" w14:textId="77777777" w:rsidR="00382650" w:rsidRDefault="00382650" w:rsidP="00270A0A">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4D95719" w14:textId="77777777" w:rsidR="00382650" w:rsidRDefault="00382650" w:rsidP="00270A0A">
            <w:pPr>
              <w:pStyle w:val="TAL"/>
              <w:rPr>
                <w:szCs w:val="21"/>
                <w:lang w:eastAsia="de-DE"/>
              </w:rPr>
            </w:pPr>
          </w:p>
          <w:p w14:paraId="10EF2F5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F85E4C" w14:textId="77777777" w:rsidR="00382650" w:rsidRPr="00C1538F"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4D4651D7"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DBE82D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0AE54D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AFA653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0910DE" w14:textId="77777777" w:rsidR="00382650" w:rsidRPr="007F50AE" w:rsidRDefault="00382650" w:rsidP="00270A0A">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DD90F74"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0AEB664"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31610" w14:textId="77777777" w:rsidR="00382650" w:rsidRPr="0064555E" w:rsidRDefault="00382650" w:rsidP="00270A0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DF22501" w14:textId="77777777" w:rsidR="00382650" w:rsidRDefault="00382650" w:rsidP="00270A0A">
            <w:pPr>
              <w:pStyle w:val="TAL"/>
            </w:pPr>
            <w:r w:rsidRPr="00C1538F">
              <w:t xml:space="preserve">An attribute which </w:t>
            </w:r>
            <w:r>
              <w:t>i</w:t>
            </w:r>
            <w:r w:rsidRPr="00460124">
              <w:t>dentif</w:t>
            </w:r>
            <w:r>
              <w:t>ies</w:t>
            </w:r>
            <w:r w:rsidRPr="00460124">
              <w:t xml:space="preserve"> a security function</w:t>
            </w:r>
            <w:r>
              <w:t>.</w:t>
            </w:r>
          </w:p>
          <w:p w14:paraId="1D824BE4" w14:textId="77777777" w:rsidR="00382650" w:rsidRDefault="00382650" w:rsidP="00270A0A">
            <w:pPr>
              <w:pStyle w:val="TAL"/>
            </w:pPr>
          </w:p>
          <w:p w14:paraId="2AA629F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A4D527" w14:textId="77777777" w:rsidR="00382650" w:rsidRPr="00C1538F"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25920CA4"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EFBB06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8AACAB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30896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141EF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F4CECF"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194F6255"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997CFF9" w14:textId="77777777" w:rsidR="00382650" w:rsidRPr="0064555E" w:rsidRDefault="00382650" w:rsidP="00270A0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01285C3" w14:textId="77777777" w:rsidR="00382650" w:rsidRDefault="00382650" w:rsidP="00270A0A">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1A23872" w14:textId="77777777" w:rsidR="00382650" w:rsidRDefault="00382650" w:rsidP="00270A0A">
            <w:pPr>
              <w:pStyle w:val="TAL"/>
            </w:pPr>
          </w:p>
          <w:p w14:paraId="275C468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09A938" w14:textId="77777777" w:rsidR="00382650" w:rsidRPr="00C1538F"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7FAD8176"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4C8DF1"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9EE3CF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A6284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3DD0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22EF9F"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76D216E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7C19DE" w14:textId="77777777" w:rsidR="00382650" w:rsidRPr="0064555E" w:rsidRDefault="00382650" w:rsidP="00270A0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4F91BF6" w14:textId="77777777" w:rsidR="00382650" w:rsidRDefault="00382650" w:rsidP="00270A0A">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3B27CB0" w14:textId="77777777" w:rsidR="00382650" w:rsidRDefault="00382650" w:rsidP="00270A0A">
            <w:pPr>
              <w:pStyle w:val="TAL"/>
            </w:pPr>
          </w:p>
          <w:p w14:paraId="2166615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B18572" w14:textId="77777777" w:rsidR="00382650" w:rsidRPr="00C1538F" w:rsidRDefault="00382650" w:rsidP="00270A0A">
            <w:pPr>
              <w:pStyle w:val="TAL"/>
            </w:pPr>
          </w:p>
        </w:tc>
        <w:tc>
          <w:tcPr>
            <w:tcW w:w="2156" w:type="dxa"/>
            <w:tcBorders>
              <w:top w:val="single" w:sz="4" w:space="0" w:color="auto"/>
              <w:left w:val="single" w:sz="4" w:space="0" w:color="auto"/>
              <w:bottom w:val="single" w:sz="4" w:space="0" w:color="auto"/>
              <w:right w:val="single" w:sz="4" w:space="0" w:color="auto"/>
            </w:tcBorders>
          </w:tcPr>
          <w:p w14:paraId="085958C2" w14:textId="77777777" w:rsidR="00382650" w:rsidRPr="0064555E" w:rsidRDefault="00382650" w:rsidP="00270A0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6AEC52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0..*</w:t>
            </w:r>
          </w:p>
          <w:p w14:paraId="59CDFEE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EB88AF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8B7A4D6" w14:textId="77777777" w:rsidR="00382650" w:rsidRPr="004873AF" w:rsidRDefault="00382650" w:rsidP="00270A0A">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83B5253" w14:textId="77777777" w:rsidR="00382650" w:rsidRPr="0064555E"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82650" w14:paraId="246042B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5E3E6" w14:textId="77777777" w:rsidR="00382650" w:rsidRPr="0064555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6C4E71D" w14:textId="77777777" w:rsidR="00382650" w:rsidRDefault="00382650" w:rsidP="00270A0A">
            <w:pPr>
              <w:pStyle w:val="TAL"/>
            </w:pPr>
            <w:r>
              <w:t>An attribute indicating type of network slice subnet, including:</w:t>
            </w:r>
          </w:p>
          <w:p w14:paraId="2AE3276B" w14:textId="77777777" w:rsidR="00382650" w:rsidRDefault="00382650" w:rsidP="00270A0A">
            <w:pPr>
              <w:pStyle w:val="B10"/>
              <w:ind w:left="284"/>
              <w:contextualSpacing/>
            </w:pPr>
            <w:r>
              <w:t>-</w:t>
            </w:r>
            <w:r>
              <w:tab/>
              <w:t>Top network slice subnet</w:t>
            </w:r>
          </w:p>
          <w:p w14:paraId="676BEC37" w14:textId="77777777" w:rsidR="00382650" w:rsidRDefault="00382650" w:rsidP="00270A0A">
            <w:pPr>
              <w:pStyle w:val="B10"/>
              <w:ind w:left="284"/>
              <w:contextualSpacing/>
            </w:pPr>
            <w:r>
              <w:t>-</w:t>
            </w:r>
            <w:r>
              <w:tab/>
              <w:t>RAN network slice subnet</w:t>
            </w:r>
          </w:p>
          <w:p w14:paraId="3251EA99" w14:textId="77777777" w:rsidR="00382650" w:rsidRDefault="00382650" w:rsidP="00270A0A">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0BA1C9A6" w14:textId="77777777" w:rsidR="00382650" w:rsidRDefault="00382650" w:rsidP="00270A0A">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8C1A584" w14:textId="77777777" w:rsidR="00382650" w:rsidRPr="00C1538F" w:rsidRDefault="00382650" w:rsidP="00270A0A">
            <w:pPr>
              <w:pStyle w:val="TAL"/>
            </w:pPr>
            <w:bookmarkStart w:id="414" w:name="OLE_LINK8"/>
            <w:r>
              <w:rPr>
                <w:rFonts w:ascii="Courier New" w:hAnsi="Courier New" w:cs="Courier New" w:hint="eastAsia"/>
                <w:lang w:eastAsia="zh-CN"/>
              </w:rPr>
              <w:t>T</w:t>
            </w:r>
            <w:r>
              <w:rPr>
                <w:rFonts w:ascii="Courier New" w:hAnsi="Courier New" w:cs="Courier New"/>
                <w:lang w:eastAsia="zh-CN"/>
              </w:rPr>
              <w:t>OP_SLICESUBNET,RAN_SLICESUBNET,CN</w:t>
            </w:r>
            <w:bookmarkEnd w:id="41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7F7AC58" w14:textId="77777777" w:rsidR="00382650" w:rsidRDefault="00382650" w:rsidP="00270A0A">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39B7B52" w14:textId="77777777" w:rsidR="00382650" w:rsidRDefault="00382650" w:rsidP="00270A0A">
            <w:pPr>
              <w:spacing w:after="0"/>
              <w:rPr>
                <w:rFonts w:ascii="Arial" w:hAnsi="Arial" w:cs="Arial"/>
                <w:sz w:val="18"/>
                <w:szCs w:val="18"/>
              </w:rPr>
            </w:pPr>
            <w:r>
              <w:rPr>
                <w:rFonts w:ascii="Arial" w:hAnsi="Arial" w:cs="Arial"/>
                <w:sz w:val="18"/>
                <w:szCs w:val="18"/>
              </w:rPr>
              <w:t>multiplicity: 1</w:t>
            </w:r>
          </w:p>
          <w:p w14:paraId="4ED6B9FA"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A986B6" w14:textId="77777777" w:rsidR="00382650" w:rsidRDefault="00382650" w:rsidP="00270A0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A1B441" w14:textId="77777777" w:rsidR="00382650" w:rsidRDefault="00382650" w:rsidP="00270A0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8D0E09" w14:textId="77777777" w:rsidR="00382650" w:rsidRPr="0064555E" w:rsidRDefault="00382650" w:rsidP="00270A0A">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382650" w14:paraId="49BB539A"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ED33D7" w14:textId="77777777" w:rsidR="00382650" w:rsidRDefault="00382650" w:rsidP="00270A0A">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5EA7726" w14:textId="77777777" w:rsidR="00382650" w:rsidRDefault="00382650" w:rsidP="00270A0A">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EE9E7EA" w14:textId="77777777" w:rsidR="00382650" w:rsidRDefault="00382650" w:rsidP="00270A0A">
            <w:pPr>
              <w:pStyle w:val="TAL"/>
              <w:rPr>
                <w:rFonts w:cs="Arial"/>
                <w:szCs w:val="18"/>
                <w:lang w:eastAsia="zh-CN"/>
              </w:rPr>
            </w:pPr>
          </w:p>
          <w:p w14:paraId="2E72C045" w14:textId="77777777" w:rsidR="00382650" w:rsidRDefault="00382650" w:rsidP="00270A0A">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346DCC1" w14:textId="77777777" w:rsidR="00382650" w:rsidRPr="00B26339" w:rsidRDefault="00382650" w:rsidP="00270A0A">
            <w:pPr>
              <w:pStyle w:val="TAL"/>
            </w:pPr>
            <w:r w:rsidRPr="00B26339">
              <w:t>type: Integer</w:t>
            </w:r>
          </w:p>
          <w:p w14:paraId="508F88BE" w14:textId="77777777" w:rsidR="00382650" w:rsidRPr="00B26339" w:rsidRDefault="00382650" w:rsidP="00270A0A">
            <w:pPr>
              <w:pStyle w:val="TAL"/>
            </w:pPr>
            <w:r w:rsidRPr="00B26339">
              <w:t>multiplicity: 1</w:t>
            </w:r>
          </w:p>
          <w:p w14:paraId="2D7DB672" w14:textId="77777777" w:rsidR="00382650" w:rsidRPr="00B26339" w:rsidRDefault="00382650" w:rsidP="00270A0A">
            <w:pPr>
              <w:pStyle w:val="TAL"/>
            </w:pPr>
            <w:proofErr w:type="spellStart"/>
            <w:r w:rsidRPr="00B26339">
              <w:t>isOrdered</w:t>
            </w:r>
            <w:proofErr w:type="spellEnd"/>
            <w:r w:rsidRPr="00B26339">
              <w:t>: N/A</w:t>
            </w:r>
          </w:p>
          <w:p w14:paraId="4ACD0097" w14:textId="77777777" w:rsidR="00382650" w:rsidRPr="00B26339" w:rsidRDefault="00382650" w:rsidP="00270A0A">
            <w:pPr>
              <w:pStyle w:val="TAL"/>
            </w:pPr>
            <w:proofErr w:type="spellStart"/>
            <w:r w:rsidRPr="00B26339">
              <w:t>isUnique</w:t>
            </w:r>
            <w:proofErr w:type="spellEnd"/>
            <w:r w:rsidRPr="00B26339">
              <w:t>: N/A</w:t>
            </w:r>
          </w:p>
          <w:p w14:paraId="359C7E24" w14:textId="77777777" w:rsidR="00382650" w:rsidRPr="00B26339" w:rsidRDefault="00382650" w:rsidP="00270A0A">
            <w:pPr>
              <w:pStyle w:val="TAL"/>
            </w:pPr>
            <w:proofErr w:type="spellStart"/>
            <w:r w:rsidRPr="00B26339">
              <w:t>defaultValue</w:t>
            </w:r>
            <w:proofErr w:type="spellEnd"/>
            <w:r w:rsidRPr="00B26339">
              <w:t>: None</w:t>
            </w:r>
          </w:p>
          <w:p w14:paraId="4FA00A63" w14:textId="77777777" w:rsidR="00382650" w:rsidRDefault="00382650" w:rsidP="00270A0A">
            <w:pPr>
              <w:spacing w:after="0"/>
              <w:rPr>
                <w:rFonts w:ascii="Arial" w:hAnsi="Arial" w:cs="Arial"/>
                <w:sz w:val="18"/>
                <w:szCs w:val="18"/>
                <w:lang w:eastAsia="zh-CN"/>
              </w:rPr>
            </w:pPr>
            <w:proofErr w:type="spellStart"/>
            <w:r w:rsidRPr="00B26339">
              <w:t>isNullable</w:t>
            </w:r>
            <w:proofErr w:type="spellEnd"/>
            <w:r w:rsidRPr="00B26339">
              <w:t>: False</w:t>
            </w:r>
          </w:p>
        </w:tc>
      </w:tr>
      <w:tr w:rsidR="00382650" w14:paraId="5D2100C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31A68" w14:textId="77777777" w:rsidR="00382650" w:rsidRPr="004E3CB7" w:rsidRDefault="00382650" w:rsidP="00270A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98CAFD" w14:textId="77777777" w:rsidR="00382650" w:rsidRDefault="00382650" w:rsidP="00270A0A">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2B0497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40002AB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1743E7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8D801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7723C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A38E9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A0EFEB" w14:textId="77777777" w:rsidR="00382650" w:rsidRPr="00B26339" w:rsidRDefault="00382650" w:rsidP="00270A0A">
            <w:pPr>
              <w:pStyle w:val="TAL"/>
            </w:pPr>
            <w:proofErr w:type="spellStart"/>
            <w:r>
              <w:rPr>
                <w:rFonts w:cs="Arial"/>
                <w:snapToGrid w:val="0"/>
                <w:szCs w:val="18"/>
              </w:rPr>
              <w:t>isNullable</w:t>
            </w:r>
            <w:proofErr w:type="spellEnd"/>
            <w:r>
              <w:rPr>
                <w:rFonts w:cs="Arial"/>
                <w:snapToGrid w:val="0"/>
                <w:szCs w:val="18"/>
              </w:rPr>
              <w:t>: False</w:t>
            </w:r>
          </w:p>
        </w:tc>
      </w:tr>
      <w:tr w:rsidR="00382650" w14:paraId="3FDC75B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6EC04" w14:textId="77777777" w:rsidR="00382650" w:rsidRPr="004E3CB7" w:rsidRDefault="00382650" w:rsidP="00270A0A">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39319E" w14:textId="77777777" w:rsidR="00382650" w:rsidRDefault="00382650" w:rsidP="00270A0A">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3313DE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7320E05E"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4F4C765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652C7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66CB6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96453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EB7461" w14:textId="77777777" w:rsidR="00382650" w:rsidRPr="00B26339" w:rsidRDefault="00382650" w:rsidP="00270A0A">
            <w:pPr>
              <w:pStyle w:val="TAL"/>
            </w:pPr>
            <w:proofErr w:type="spellStart"/>
            <w:r>
              <w:rPr>
                <w:rFonts w:cs="Arial"/>
                <w:snapToGrid w:val="0"/>
                <w:szCs w:val="18"/>
              </w:rPr>
              <w:t>isNullable</w:t>
            </w:r>
            <w:proofErr w:type="spellEnd"/>
            <w:r>
              <w:rPr>
                <w:rFonts w:cs="Arial"/>
                <w:snapToGrid w:val="0"/>
                <w:szCs w:val="18"/>
              </w:rPr>
              <w:t>: False</w:t>
            </w:r>
          </w:p>
        </w:tc>
      </w:tr>
      <w:tr w:rsidR="00382650" w14:paraId="5BA604C3"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BF9F2" w14:textId="77777777" w:rsidR="00382650" w:rsidRPr="004E3CB7" w:rsidRDefault="00382650" w:rsidP="00270A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5D068F2" w14:textId="77777777" w:rsidR="00382650" w:rsidRDefault="00382650" w:rsidP="00270A0A">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756CFF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874746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6A3103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B2555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81B7E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7856E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ADB25" w14:textId="77777777" w:rsidR="00382650" w:rsidRPr="00B26339" w:rsidRDefault="00382650" w:rsidP="00270A0A">
            <w:pPr>
              <w:pStyle w:val="TAL"/>
            </w:pPr>
            <w:proofErr w:type="spellStart"/>
            <w:r>
              <w:rPr>
                <w:rFonts w:cs="Arial"/>
                <w:snapToGrid w:val="0"/>
                <w:szCs w:val="18"/>
              </w:rPr>
              <w:t>isNullable</w:t>
            </w:r>
            <w:proofErr w:type="spellEnd"/>
            <w:r>
              <w:rPr>
                <w:rFonts w:cs="Arial"/>
                <w:snapToGrid w:val="0"/>
                <w:szCs w:val="18"/>
              </w:rPr>
              <w:t>: False</w:t>
            </w:r>
          </w:p>
        </w:tc>
      </w:tr>
      <w:tr w:rsidR="00382650" w14:paraId="2D7551B8"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1A361" w14:textId="77777777" w:rsidR="00382650" w:rsidRPr="004E3CB7" w:rsidRDefault="00382650" w:rsidP="00270A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EB5815A" w14:textId="77777777" w:rsidR="00382650" w:rsidRDefault="00382650" w:rsidP="00270A0A">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4302D9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752CAA8"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E357B1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BF854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680A6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63A13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2D146D" w14:textId="77777777" w:rsidR="00382650" w:rsidRPr="00B26339" w:rsidRDefault="00382650" w:rsidP="00270A0A">
            <w:pPr>
              <w:pStyle w:val="TAL"/>
            </w:pPr>
            <w:proofErr w:type="spellStart"/>
            <w:r>
              <w:rPr>
                <w:rFonts w:cs="Arial"/>
                <w:snapToGrid w:val="0"/>
                <w:szCs w:val="18"/>
              </w:rPr>
              <w:t>isNullable</w:t>
            </w:r>
            <w:proofErr w:type="spellEnd"/>
            <w:r>
              <w:rPr>
                <w:rFonts w:cs="Arial"/>
                <w:snapToGrid w:val="0"/>
                <w:szCs w:val="18"/>
              </w:rPr>
              <w:t>: False</w:t>
            </w:r>
          </w:p>
        </w:tc>
      </w:tr>
      <w:tr w:rsidR="00382650" w14:paraId="52F48793"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CDB8F" w14:textId="77777777" w:rsidR="00382650" w:rsidRPr="004E3CB7" w:rsidRDefault="00382650" w:rsidP="00270A0A">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0FBD04" w14:textId="77777777" w:rsidR="00382650" w:rsidRDefault="00382650" w:rsidP="00270A0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4D3018C" w14:textId="77777777" w:rsidR="00382650" w:rsidRDefault="00382650" w:rsidP="00270A0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EF0915" w14:textId="77777777" w:rsidR="00382650" w:rsidRDefault="00382650" w:rsidP="00270A0A">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63C77CB"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Integer</w:t>
            </w:r>
          </w:p>
          <w:p w14:paraId="68CC88A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9A43E3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7CF2ECD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E74C46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A07F0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3561C5" w14:textId="77777777" w:rsidR="00382650" w:rsidRPr="00B26339" w:rsidRDefault="00382650" w:rsidP="00270A0A">
            <w:pPr>
              <w:pStyle w:val="TAL"/>
            </w:pPr>
            <w:proofErr w:type="spellStart"/>
            <w:r>
              <w:rPr>
                <w:rFonts w:cs="Arial"/>
                <w:snapToGrid w:val="0"/>
                <w:szCs w:val="18"/>
              </w:rPr>
              <w:t>isNullable</w:t>
            </w:r>
            <w:proofErr w:type="spellEnd"/>
            <w:r>
              <w:rPr>
                <w:rFonts w:cs="Arial"/>
                <w:snapToGrid w:val="0"/>
                <w:szCs w:val="18"/>
              </w:rPr>
              <w:t>: False</w:t>
            </w:r>
          </w:p>
        </w:tc>
      </w:tr>
      <w:tr w:rsidR="00382650" w14:paraId="2A3A271C"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1F769"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87D24EE" w14:textId="77777777" w:rsidR="00382650" w:rsidRDefault="00382650" w:rsidP="00270A0A">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3FE714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34BF70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450794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4A237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F515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1F5630" w14:textId="77777777" w:rsidR="00382650" w:rsidRDefault="00382650" w:rsidP="00270A0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82650" w14:paraId="6DA736A2"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B3571" w14:textId="77777777" w:rsidR="00382650" w:rsidRPr="005F33EE" w:rsidRDefault="00382650" w:rsidP="00270A0A">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73DEDFB" w14:textId="77777777" w:rsidR="00382650" w:rsidRDefault="00382650" w:rsidP="00270A0A">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DDF81AD" w14:textId="77777777" w:rsidR="00382650" w:rsidRPr="00B826AA" w:rsidRDefault="00382650" w:rsidP="00270A0A">
            <w:pPr>
              <w:pStyle w:val="TAL"/>
              <w:rPr>
                <w:lang w:eastAsia="zh-CN"/>
              </w:rPr>
            </w:pPr>
          </w:p>
          <w:p w14:paraId="527E909E" w14:textId="77777777" w:rsidR="00382650" w:rsidRDefault="00382650" w:rsidP="00270A0A">
            <w:pPr>
              <w:pStyle w:val="TAL"/>
              <w:rPr>
                <w:lang w:eastAsia="zh-CN"/>
              </w:rPr>
            </w:pPr>
            <w:r>
              <w:rPr>
                <w:lang w:eastAsia="zh-CN"/>
              </w:rPr>
              <w:t xml:space="preserve">Allowed Value: </w:t>
            </w:r>
          </w:p>
          <w:p w14:paraId="5C7ED985" w14:textId="77777777" w:rsidR="00382650" w:rsidRDefault="00382650" w:rsidP="00270A0A">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096BBCDB" w14:textId="77777777" w:rsidR="00382650" w:rsidRDefault="00382650" w:rsidP="00270A0A">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538C281" w14:textId="77777777" w:rsidR="00382650" w:rsidRDefault="00382650" w:rsidP="00270A0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8A710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731F132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0..1</w:t>
            </w:r>
          </w:p>
          <w:p w14:paraId="0A2E918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1406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60AC3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BCDE41" w14:textId="77777777" w:rsidR="00382650" w:rsidRDefault="00382650" w:rsidP="00270A0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382650" w14:paraId="588D8A1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7C895"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106CCFA" w14:textId="77777777" w:rsidR="00382650" w:rsidRDefault="00382650" w:rsidP="00270A0A">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CF26C4A" w14:textId="77777777" w:rsidR="00382650" w:rsidRDefault="00382650" w:rsidP="00270A0A">
            <w:pPr>
              <w:pStyle w:val="TAL"/>
              <w:rPr>
                <w:lang w:eastAsia="zh-CN"/>
              </w:rPr>
            </w:pPr>
          </w:p>
          <w:p w14:paraId="4B3101B6" w14:textId="77777777" w:rsidR="00382650" w:rsidRDefault="00382650" w:rsidP="00270A0A">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21B911D" w14:textId="77777777" w:rsidR="00382650" w:rsidRDefault="00382650" w:rsidP="00270A0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9AD1E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5C72CED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B755AE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2E33F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8CDDA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2035B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B9BCD2" w14:textId="77777777" w:rsidR="00382650" w:rsidRDefault="00382650" w:rsidP="00270A0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382650" w14:paraId="2F98476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8AC31"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6F2A0FB" w14:textId="77777777" w:rsidR="00382650" w:rsidRDefault="00382650" w:rsidP="00270A0A">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516741C" w14:textId="77777777" w:rsidR="00382650" w:rsidRDefault="00382650" w:rsidP="00270A0A">
            <w:pPr>
              <w:pStyle w:val="TAL"/>
              <w:rPr>
                <w:lang w:eastAsia="zh-CN"/>
              </w:rPr>
            </w:pPr>
          </w:p>
          <w:p w14:paraId="69710F1D" w14:textId="77777777" w:rsidR="00382650" w:rsidRDefault="00382650" w:rsidP="00270A0A">
            <w:pPr>
              <w:pStyle w:val="TAL"/>
              <w:rPr>
                <w:lang w:eastAsia="zh-CN"/>
              </w:rPr>
            </w:pPr>
          </w:p>
          <w:p w14:paraId="315DCD89" w14:textId="77777777" w:rsidR="00382650" w:rsidRDefault="00382650" w:rsidP="00270A0A">
            <w:pPr>
              <w:pStyle w:val="TAL"/>
              <w:rPr>
                <w:lang w:eastAsia="zh-CN"/>
              </w:rPr>
            </w:pPr>
          </w:p>
          <w:p w14:paraId="76A2E03A" w14:textId="77777777" w:rsidR="00382650" w:rsidRDefault="00382650" w:rsidP="00270A0A">
            <w:pPr>
              <w:pStyle w:val="TAL"/>
              <w:rPr>
                <w:lang w:eastAsia="zh-CN"/>
              </w:rPr>
            </w:pPr>
            <w:r>
              <w:rPr>
                <w:lang w:eastAsia="zh-CN"/>
              </w:rPr>
              <w:t xml:space="preserve">Allowed Value: </w:t>
            </w:r>
          </w:p>
          <w:p w14:paraId="6180FAA4" w14:textId="77777777" w:rsidR="00382650" w:rsidRDefault="00382650" w:rsidP="00270A0A">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2C1C633C" w14:textId="77777777" w:rsidR="00382650" w:rsidRDefault="00382650" w:rsidP="00270A0A">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817BFB9"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Boolean</w:t>
            </w:r>
          </w:p>
          <w:p w14:paraId="22230EA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35F4D19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1A447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C02C57"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71F386"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4D294AE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9023A" w14:textId="77777777" w:rsidR="00382650" w:rsidRDefault="00382650" w:rsidP="00270A0A">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ED75EEA" w14:textId="77777777" w:rsidR="00382650" w:rsidRPr="00520C69" w:rsidRDefault="00382650" w:rsidP="00270A0A">
            <w:pPr>
              <w:pStyle w:val="Index1"/>
              <w:rPr>
                <w:rFonts w:ascii="Arial" w:hAnsi="Arial"/>
                <w:sz w:val="18"/>
              </w:rPr>
            </w:pPr>
            <w:r w:rsidRPr="00520C69">
              <w:rPr>
                <w:rFonts w:ascii="Arial" w:hAnsi="Arial"/>
                <w:sz w:val="18"/>
              </w:rPr>
              <w:t xml:space="preserve">An attribute represent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7760E396" w14:textId="77777777" w:rsidR="00382650" w:rsidRDefault="00382650" w:rsidP="00270A0A">
            <w:pPr>
              <w:pStyle w:val="Index1"/>
              <w:rPr>
                <w:lang w:eastAsia="zh-CN"/>
              </w:rPr>
            </w:pPr>
          </w:p>
          <w:p w14:paraId="5B07F49E" w14:textId="77777777" w:rsidR="00382650" w:rsidRDefault="00382650" w:rsidP="00270A0A">
            <w:pPr>
              <w:pStyle w:val="TAL"/>
              <w:rPr>
                <w:lang w:eastAsia="zh-CN"/>
              </w:rPr>
            </w:pPr>
            <w:r>
              <w:rPr>
                <w:lang w:eastAsia="zh-CN"/>
              </w:rPr>
              <w:t xml:space="preserve">Allowed Value: </w:t>
            </w:r>
          </w:p>
          <w:p w14:paraId="5B402671" w14:textId="77777777" w:rsidR="00382650" w:rsidRDefault="00382650" w:rsidP="00270A0A">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70F9D1C" w14:textId="77777777" w:rsidR="00382650" w:rsidRDefault="00382650" w:rsidP="00270A0A">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D0B0FC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Boolean</w:t>
            </w:r>
          </w:p>
          <w:p w14:paraId="6C68AED0"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07074EE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6A0E8A"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BCA731"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66BB39"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6BDB124F"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C6267"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5C7F05E" w14:textId="77777777" w:rsidR="00382650" w:rsidRDefault="00382650" w:rsidP="00270A0A">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125D3605"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Timestamp</w:t>
            </w:r>
          </w:p>
          <w:p w14:paraId="1CEE18A3"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7533EF3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6E090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DDE02"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1AEBF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55CD3D5D"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A47A6"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87B9B52" w14:textId="77777777" w:rsidR="00382650" w:rsidRDefault="00382650" w:rsidP="00270A0A">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90287D5" w14:textId="77777777" w:rsidR="00382650" w:rsidRDefault="00382650" w:rsidP="00270A0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21D7B6"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Timestamp</w:t>
            </w:r>
          </w:p>
          <w:p w14:paraId="7A5D3914"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563BDE8"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79610C"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8CD53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DB656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51E1BF39"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7EDAE" w14:textId="77777777" w:rsidR="00382650" w:rsidRPr="005F33EE" w:rsidRDefault="00382650" w:rsidP="00270A0A">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425FE55" w14:textId="77777777" w:rsidR="00382650" w:rsidRDefault="00382650" w:rsidP="00270A0A">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509ADFB7" w14:textId="77777777" w:rsidR="00382650" w:rsidRDefault="00382650" w:rsidP="00270A0A">
            <w:pPr>
              <w:pStyle w:val="TAL"/>
              <w:rPr>
                <w:lang w:eastAsia="zh-CN"/>
              </w:rPr>
            </w:pPr>
          </w:p>
          <w:p w14:paraId="60854B57" w14:textId="77777777" w:rsidR="00382650" w:rsidRDefault="00382650" w:rsidP="00270A0A">
            <w:pPr>
              <w:pStyle w:val="TAL"/>
              <w:rPr>
                <w:lang w:eastAsia="zh-CN"/>
              </w:rPr>
            </w:pPr>
            <w:r>
              <w:rPr>
                <w:lang w:eastAsia="zh-CN"/>
              </w:rPr>
              <w:t xml:space="preserve">Allowed Value: </w:t>
            </w:r>
          </w:p>
          <w:p w14:paraId="74A83CF7" w14:textId="77777777" w:rsidR="00382650" w:rsidRDefault="00382650" w:rsidP="00270A0A">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537D34D" w14:textId="77777777" w:rsidR="00382650" w:rsidRPr="0078103C" w:rsidRDefault="00382650" w:rsidP="00270A0A">
            <w:pPr>
              <w:pStyle w:val="TAL"/>
              <w:rPr>
                <w:lang w:eastAsia="zh-CN"/>
              </w:rPr>
            </w:pPr>
          </w:p>
          <w:p w14:paraId="79B22FAC" w14:textId="77777777" w:rsidR="00382650" w:rsidRDefault="00382650" w:rsidP="00270A0A">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3DBDFAE" w14:textId="77777777" w:rsidR="00382650" w:rsidRDefault="00382650" w:rsidP="00270A0A">
            <w:pPr>
              <w:pStyle w:val="TAL"/>
              <w:rPr>
                <w:lang w:eastAsia="zh-CN"/>
              </w:rPr>
            </w:pPr>
          </w:p>
          <w:p w14:paraId="6520FC56" w14:textId="77777777" w:rsidR="00382650" w:rsidRDefault="00382650" w:rsidP="00270A0A">
            <w:pPr>
              <w:pStyle w:val="TAL"/>
              <w:rPr>
                <w:lang w:eastAsia="zh-CN"/>
              </w:rPr>
            </w:pPr>
            <w:r>
              <w:rPr>
                <w:lang w:eastAsia="zh-CN"/>
              </w:rPr>
              <w:t>USED: which means the reserved resource for the specified network slicing related requirements is used.</w:t>
            </w:r>
          </w:p>
          <w:p w14:paraId="3D7D5F2F" w14:textId="77777777" w:rsidR="00382650" w:rsidRDefault="00382650" w:rsidP="00270A0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B97627"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1EF6751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6FF77CD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7C99B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2122FF"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48689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17336CF6"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1E165" w14:textId="77777777" w:rsidR="00382650" w:rsidRPr="005F33EE" w:rsidRDefault="00382650" w:rsidP="00270A0A">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7E0D661" w14:textId="77777777" w:rsidR="00382650" w:rsidRDefault="00382650" w:rsidP="00270A0A">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78D164A"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String</w:t>
            </w:r>
          </w:p>
          <w:p w14:paraId="6A9CE08F"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1F5FB953"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5563C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E236E5"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60A1FD"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382650" w14:paraId="689C39BE" w14:textId="77777777" w:rsidTr="00270A0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7CB32" w14:textId="77777777" w:rsidR="00382650" w:rsidRPr="005F33EE" w:rsidRDefault="00382650" w:rsidP="00270A0A">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96B0EFD" w14:textId="77777777" w:rsidR="00382650" w:rsidRDefault="00382650" w:rsidP="00270A0A">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3B2AC0E0" w14:textId="77777777" w:rsidR="00382650" w:rsidRDefault="00382650" w:rsidP="00270A0A">
            <w:pPr>
              <w:pStyle w:val="TAL"/>
              <w:rPr>
                <w:lang w:eastAsia="zh-CN"/>
              </w:rPr>
            </w:pPr>
          </w:p>
          <w:p w14:paraId="7236175B" w14:textId="77777777" w:rsidR="00382650" w:rsidRDefault="00382650" w:rsidP="00270A0A">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02AF0ED"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type: Enum</w:t>
            </w:r>
          </w:p>
          <w:p w14:paraId="2A69791C" w14:textId="77777777" w:rsidR="00382650" w:rsidRDefault="00382650" w:rsidP="00270A0A">
            <w:pPr>
              <w:spacing w:after="0"/>
              <w:rPr>
                <w:rFonts w:ascii="Arial" w:hAnsi="Arial" w:cs="Arial"/>
                <w:snapToGrid w:val="0"/>
                <w:sz w:val="18"/>
                <w:szCs w:val="18"/>
              </w:rPr>
            </w:pPr>
            <w:r>
              <w:rPr>
                <w:rFonts w:ascii="Arial" w:hAnsi="Arial" w:cs="Arial"/>
                <w:snapToGrid w:val="0"/>
                <w:sz w:val="18"/>
                <w:szCs w:val="18"/>
              </w:rPr>
              <w:t>multiplicity: 1</w:t>
            </w:r>
          </w:p>
          <w:p w14:paraId="2B57E5D0"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1830B4"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1168EB"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2DF0E" w14:textId="77777777" w:rsidR="00382650" w:rsidRDefault="00382650" w:rsidP="00270A0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63F433" w14:textId="77777777" w:rsidR="00382650" w:rsidRDefault="00382650" w:rsidP="00270A0A">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C7E14" w14:paraId="54054259" w14:textId="77777777" w:rsidTr="00270A0A">
        <w:trPr>
          <w:cantSplit/>
          <w:tblHeader/>
          <w:jc w:val="center"/>
          <w:ins w:id="415" w:author="Nokia" w:date="2022-10-27T21:28:00Z"/>
        </w:trPr>
        <w:tc>
          <w:tcPr>
            <w:tcW w:w="1817" w:type="dxa"/>
            <w:tcBorders>
              <w:top w:val="single" w:sz="4" w:space="0" w:color="auto"/>
              <w:left w:val="single" w:sz="4" w:space="0" w:color="auto"/>
              <w:bottom w:val="single" w:sz="4" w:space="0" w:color="auto"/>
              <w:right w:val="single" w:sz="4" w:space="0" w:color="auto"/>
            </w:tcBorders>
          </w:tcPr>
          <w:p w14:paraId="4D897D90" w14:textId="7FD4CBDE" w:rsidR="00EC7E14" w:rsidRPr="00EC7E14" w:rsidRDefault="00EC7E14" w:rsidP="00270A0A">
            <w:pPr>
              <w:pStyle w:val="TAL"/>
              <w:rPr>
                <w:ins w:id="416" w:author="Nokia" w:date="2022-10-27T21:28:00Z"/>
                <w:rFonts w:ascii="Courier New" w:hAnsi="Courier New" w:cs="Courier New"/>
                <w:szCs w:val="18"/>
              </w:rPr>
            </w:pPr>
            <w:proofErr w:type="spellStart"/>
            <w:ins w:id="417" w:author="Nokia" w:date="2022-10-27T21:28:00Z">
              <w:r w:rsidRPr="00EC7E14">
                <w:rPr>
                  <w:rFonts w:ascii="Courier New" w:hAnsi="Courier New" w:cs="Courier New"/>
                  <w:szCs w:val="18"/>
                </w:rPr>
                <w:t>NetworkSlice.</w:t>
              </w:r>
              <w:r w:rsidRPr="00EC7E14">
                <w:rPr>
                  <w:rFonts w:ascii="Courier New" w:hAnsi="Courier New" w:cs="Courier New"/>
                  <w:lang w:eastAsia="zh-CN"/>
                </w:rPr>
                <w:t>networkSliceControllerRef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EA2E05E" w14:textId="1C66AE24" w:rsidR="00EC7E14" w:rsidRDefault="00EC7E14" w:rsidP="00270A0A">
            <w:pPr>
              <w:pStyle w:val="TAL"/>
              <w:rPr>
                <w:ins w:id="418" w:author="Nokia" w:date="2022-10-27T21:28:00Z"/>
                <w:szCs w:val="18"/>
              </w:rPr>
            </w:pPr>
            <w:ins w:id="419" w:author="Nokia" w:date="2022-10-27T21:28:00Z">
              <w:r>
                <w:rPr>
                  <w:rFonts w:cs="Arial"/>
                  <w:snapToGrid w:val="0"/>
                  <w:szCs w:val="18"/>
                </w:rPr>
                <w:t xml:space="preserve">This holds a list of DN of </w:t>
              </w:r>
            </w:ins>
            <w:proofErr w:type="spellStart"/>
            <w:ins w:id="420" w:author="Nokia" w:date="2022-10-27T21:30:00Z">
              <w:r w:rsidRPr="00382650">
                <w:rPr>
                  <w:rFonts w:ascii="Courier New" w:hAnsi="Courier New"/>
                </w:rPr>
                <w:t>NetworkSliceController</w:t>
              </w:r>
            </w:ins>
            <w:proofErr w:type="spellEnd"/>
            <w:ins w:id="421" w:author="Nokia" w:date="2022-10-27T21:28:00Z">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instance</w:t>
              </w:r>
            </w:ins>
          </w:p>
        </w:tc>
        <w:tc>
          <w:tcPr>
            <w:tcW w:w="2156" w:type="dxa"/>
            <w:tcBorders>
              <w:top w:val="single" w:sz="4" w:space="0" w:color="auto"/>
              <w:left w:val="single" w:sz="4" w:space="0" w:color="auto"/>
              <w:bottom w:val="single" w:sz="4" w:space="0" w:color="auto"/>
              <w:right w:val="single" w:sz="4" w:space="0" w:color="auto"/>
            </w:tcBorders>
          </w:tcPr>
          <w:p w14:paraId="398654EF" w14:textId="77777777" w:rsidR="00EC7E14" w:rsidRDefault="00EC7E14" w:rsidP="00270A0A">
            <w:pPr>
              <w:spacing w:after="0"/>
              <w:rPr>
                <w:ins w:id="422" w:author="Nokia" w:date="2022-10-27T21:28:00Z"/>
                <w:rFonts w:ascii="Arial" w:hAnsi="Arial" w:cs="Arial"/>
                <w:snapToGrid w:val="0"/>
                <w:sz w:val="18"/>
                <w:szCs w:val="18"/>
              </w:rPr>
            </w:pPr>
            <w:ins w:id="423" w:author="Nokia" w:date="2022-10-27T21:28:00Z">
              <w:r>
                <w:rPr>
                  <w:rFonts w:ascii="Arial" w:hAnsi="Arial" w:cs="Arial"/>
                  <w:snapToGrid w:val="0"/>
                  <w:sz w:val="18"/>
                  <w:szCs w:val="18"/>
                </w:rPr>
                <w:t>type: DN</w:t>
              </w:r>
            </w:ins>
          </w:p>
          <w:p w14:paraId="7175260B" w14:textId="77777777" w:rsidR="00EC7E14" w:rsidRDefault="00EC7E14" w:rsidP="00270A0A">
            <w:pPr>
              <w:spacing w:after="0"/>
              <w:rPr>
                <w:ins w:id="424" w:author="Nokia" w:date="2022-10-27T21:28:00Z"/>
                <w:rFonts w:ascii="Arial" w:hAnsi="Arial" w:cs="Arial"/>
                <w:snapToGrid w:val="0"/>
                <w:sz w:val="18"/>
                <w:szCs w:val="18"/>
              </w:rPr>
            </w:pPr>
            <w:ins w:id="425" w:author="Nokia" w:date="2022-10-27T21:28:00Z">
              <w:r>
                <w:rPr>
                  <w:rFonts w:ascii="Arial" w:hAnsi="Arial" w:cs="Arial"/>
                  <w:snapToGrid w:val="0"/>
                  <w:sz w:val="18"/>
                  <w:szCs w:val="18"/>
                </w:rPr>
                <w:t>multiplicity: *</w:t>
              </w:r>
            </w:ins>
          </w:p>
          <w:p w14:paraId="3641704E" w14:textId="77777777" w:rsidR="00EC7E14" w:rsidRDefault="00EC7E14" w:rsidP="00270A0A">
            <w:pPr>
              <w:spacing w:after="0"/>
              <w:rPr>
                <w:ins w:id="426" w:author="Nokia" w:date="2022-10-27T21:28:00Z"/>
                <w:rFonts w:ascii="Arial" w:hAnsi="Arial" w:cs="Arial"/>
                <w:snapToGrid w:val="0"/>
                <w:sz w:val="18"/>
                <w:szCs w:val="18"/>
              </w:rPr>
            </w:pPr>
            <w:proofErr w:type="spellStart"/>
            <w:ins w:id="427" w:author="Nokia" w:date="2022-10-27T21:28:00Z">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ins>
          </w:p>
          <w:p w14:paraId="077E2101" w14:textId="77777777" w:rsidR="00EC7E14" w:rsidRDefault="00EC7E14" w:rsidP="00270A0A">
            <w:pPr>
              <w:spacing w:after="0"/>
              <w:rPr>
                <w:ins w:id="428" w:author="Nokia" w:date="2022-10-27T21:28:00Z"/>
                <w:rFonts w:ascii="Arial" w:hAnsi="Arial" w:cs="Arial"/>
                <w:snapToGrid w:val="0"/>
                <w:sz w:val="18"/>
                <w:szCs w:val="18"/>
              </w:rPr>
            </w:pPr>
            <w:proofErr w:type="spellStart"/>
            <w:ins w:id="429" w:author="Nokia" w:date="2022-10-27T21:28:00Z">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ins>
          </w:p>
          <w:p w14:paraId="0CC4CD7A" w14:textId="77777777" w:rsidR="00EC7E14" w:rsidRDefault="00EC7E14" w:rsidP="00270A0A">
            <w:pPr>
              <w:spacing w:after="0"/>
              <w:rPr>
                <w:ins w:id="430" w:author="Nokia" w:date="2022-10-27T21:28:00Z"/>
                <w:rFonts w:ascii="Arial" w:hAnsi="Arial" w:cs="Arial"/>
                <w:snapToGrid w:val="0"/>
                <w:sz w:val="18"/>
                <w:szCs w:val="18"/>
              </w:rPr>
            </w:pPr>
            <w:proofErr w:type="spellStart"/>
            <w:ins w:id="431" w:author="Nokia" w:date="2022-10-27T21:28:00Z">
              <w:r>
                <w:rPr>
                  <w:rFonts w:ascii="Arial" w:hAnsi="Arial" w:cs="Arial"/>
                  <w:snapToGrid w:val="0"/>
                  <w:sz w:val="18"/>
                  <w:szCs w:val="18"/>
                </w:rPr>
                <w:t>defaultValue</w:t>
              </w:r>
              <w:proofErr w:type="spellEnd"/>
              <w:r>
                <w:rPr>
                  <w:rFonts w:ascii="Arial" w:hAnsi="Arial" w:cs="Arial"/>
                  <w:snapToGrid w:val="0"/>
                  <w:sz w:val="18"/>
                  <w:szCs w:val="18"/>
                </w:rPr>
                <w:t>: None</w:t>
              </w:r>
            </w:ins>
          </w:p>
          <w:p w14:paraId="750B77F1" w14:textId="538B5148" w:rsidR="00EC7E14" w:rsidRPr="0045307C" w:rsidRDefault="00EC7E14" w:rsidP="00270A0A">
            <w:pPr>
              <w:spacing w:after="0"/>
              <w:rPr>
                <w:ins w:id="432" w:author="Nokia" w:date="2022-10-27T21:28:00Z"/>
                <w:rFonts w:ascii="Arial" w:hAnsi="Arial"/>
                <w:sz w:val="18"/>
                <w:szCs w:val="18"/>
              </w:rPr>
            </w:pPr>
            <w:proofErr w:type="spellStart"/>
            <w:ins w:id="433" w:author="Nokia" w:date="2022-10-27T21:28:00Z">
              <w:r>
                <w:rPr>
                  <w:rFonts w:ascii="Arial" w:hAnsi="Arial" w:cs="Arial"/>
                  <w:snapToGrid w:val="0"/>
                  <w:sz w:val="18"/>
                  <w:szCs w:val="18"/>
                </w:rPr>
                <w:t>isNullable</w:t>
              </w:r>
              <w:proofErr w:type="spellEnd"/>
              <w:r>
                <w:rPr>
                  <w:rFonts w:ascii="Arial" w:hAnsi="Arial" w:cs="Arial"/>
                  <w:snapToGrid w:val="0"/>
                  <w:sz w:val="18"/>
                  <w:szCs w:val="18"/>
                </w:rPr>
                <w:t xml:space="preserve">: </w:t>
              </w:r>
            </w:ins>
            <w:ins w:id="434" w:author="Nokia" w:date="2022-10-27T21:30:00Z">
              <w:r>
                <w:rPr>
                  <w:rFonts w:ascii="Arial" w:hAnsi="Arial" w:cs="Arial"/>
                  <w:snapToGrid w:val="0"/>
                  <w:sz w:val="18"/>
                  <w:szCs w:val="18"/>
                </w:rPr>
                <w:t>True</w:t>
              </w:r>
            </w:ins>
          </w:p>
        </w:tc>
      </w:tr>
      <w:tr w:rsidR="00EC7E14" w14:paraId="138BFFBF" w14:textId="77777777" w:rsidTr="00270A0A">
        <w:trPr>
          <w:cantSplit/>
          <w:tblHeader/>
          <w:jc w:val="center"/>
          <w:ins w:id="435" w:author="Nokia" w:date="2022-10-27T21:28:00Z"/>
        </w:trPr>
        <w:tc>
          <w:tcPr>
            <w:tcW w:w="1817" w:type="dxa"/>
            <w:tcBorders>
              <w:top w:val="single" w:sz="4" w:space="0" w:color="auto"/>
              <w:left w:val="single" w:sz="4" w:space="0" w:color="auto"/>
              <w:bottom w:val="single" w:sz="4" w:space="0" w:color="auto"/>
              <w:right w:val="single" w:sz="4" w:space="0" w:color="auto"/>
            </w:tcBorders>
          </w:tcPr>
          <w:p w14:paraId="68CF3C74" w14:textId="6BA04DC7" w:rsidR="00EC7E14" w:rsidRPr="00EC7E14" w:rsidRDefault="00EC7E14" w:rsidP="00270A0A">
            <w:pPr>
              <w:pStyle w:val="TAL"/>
              <w:rPr>
                <w:ins w:id="436" w:author="Nokia" w:date="2022-10-27T21:28:00Z"/>
                <w:rFonts w:ascii="Courier New" w:hAnsi="Courier New" w:cs="Courier New"/>
                <w:szCs w:val="18"/>
              </w:rPr>
            </w:pPr>
            <w:proofErr w:type="spellStart"/>
            <w:ins w:id="437" w:author="Nokia" w:date="2022-10-27T21:28:00Z">
              <w:r w:rsidRPr="00EC7E14">
                <w:rPr>
                  <w:rFonts w:ascii="Courier New" w:hAnsi="Courier New" w:cs="Courier New"/>
                  <w:szCs w:val="18"/>
                </w:rPr>
                <w:t>NetworkSliceSubnet.</w:t>
              </w:r>
            </w:ins>
            <w:ins w:id="438" w:author="Nokia" w:date="2022-10-27T21:29:00Z">
              <w:r w:rsidRPr="00EC7E14">
                <w:rPr>
                  <w:rFonts w:ascii="Courier New" w:hAnsi="Courier New" w:cs="Courier New"/>
                  <w:lang w:eastAsia="zh-CN"/>
                </w:rPr>
                <w:t>networkSliceSubnetControllerRef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14F0C19" w14:textId="2A334C75" w:rsidR="00EC7E14" w:rsidRDefault="00EC7E14" w:rsidP="00270A0A">
            <w:pPr>
              <w:pStyle w:val="TAL"/>
              <w:rPr>
                <w:ins w:id="439" w:author="Nokia" w:date="2022-10-27T21:28:00Z"/>
                <w:szCs w:val="18"/>
              </w:rPr>
            </w:pPr>
            <w:ins w:id="440" w:author="Nokia" w:date="2022-10-27T21:28:00Z">
              <w:r>
                <w:rPr>
                  <w:rFonts w:cs="Arial"/>
                  <w:snapToGrid w:val="0"/>
                  <w:szCs w:val="18"/>
                </w:rPr>
                <w:t xml:space="preserve">This holds a list of DN of </w:t>
              </w:r>
              <w:proofErr w:type="spellStart"/>
              <w:r>
                <w:rPr>
                  <w:rFonts w:ascii="Courier New" w:hAnsi="Courier New" w:cs="Courier New"/>
                  <w:snapToGrid w:val="0"/>
                  <w:szCs w:val="18"/>
                </w:rPr>
                <w:t>NetworkSliceSubnet</w:t>
              </w:r>
            </w:ins>
            <w:ins w:id="441" w:author="Nokia" w:date="2022-10-27T21:30:00Z">
              <w:r>
                <w:rPr>
                  <w:rFonts w:ascii="Courier New" w:hAnsi="Courier New" w:cs="Courier New"/>
                  <w:snapToGrid w:val="0"/>
                  <w:szCs w:val="18"/>
                </w:rPr>
                <w:t>Controller</w:t>
              </w:r>
            </w:ins>
            <w:proofErr w:type="spellEnd"/>
            <w:ins w:id="442" w:author="Nokia" w:date="2022-10-27T21:28:00Z">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ins>
          </w:p>
        </w:tc>
        <w:tc>
          <w:tcPr>
            <w:tcW w:w="2156" w:type="dxa"/>
            <w:tcBorders>
              <w:top w:val="single" w:sz="4" w:space="0" w:color="auto"/>
              <w:left w:val="single" w:sz="4" w:space="0" w:color="auto"/>
              <w:bottom w:val="single" w:sz="4" w:space="0" w:color="auto"/>
              <w:right w:val="single" w:sz="4" w:space="0" w:color="auto"/>
            </w:tcBorders>
          </w:tcPr>
          <w:p w14:paraId="009012BF" w14:textId="77777777" w:rsidR="00EC7E14" w:rsidRDefault="00EC7E14" w:rsidP="00270A0A">
            <w:pPr>
              <w:spacing w:after="0"/>
              <w:rPr>
                <w:ins w:id="443" w:author="Nokia" w:date="2022-10-27T21:28:00Z"/>
                <w:rFonts w:ascii="Arial" w:hAnsi="Arial" w:cs="Arial"/>
                <w:snapToGrid w:val="0"/>
                <w:sz w:val="18"/>
                <w:szCs w:val="18"/>
              </w:rPr>
            </w:pPr>
            <w:ins w:id="444" w:author="Nokia" w:date="2022-10-27T21:28:00Z">
              <w:r>
                <w:rPr>
                  <w:rFonts w:ascii="Arial" w:hAnsi="Arial" w:cs="Arial"/>
                  <w:snapToGrid w:val="0"/>
                  <w:sz w:val="18"/>
                  <w:szCs w:val="18"/>
                </w:rPr>
                <w:t>type: DN</w:t>
              </w:r>
            </w:ins>
          </w:p>
          <w:p w14:paraId="322BE003" w14:textId="77777777" w:rsidR="00EC7E14" w:rsidRDefault="00EC7E14" w:rsidP="00270A0A">
            <w:pPr>
              <w:spacing w:after="0"/>
              <w:rPr>
                <w:ins w:id="445" w:author="Nokia" w:date="2022-10-27T21:28:00Z"/>
                <w:rFonts w:ascii="Arial" w:hAnsi="Arial" w:cs="Arial"/>
                <w:snapToGrid w:val="0"/>
                <w:sz w:val="18"/>
                <w:szCs w:val="18"/>
              </w:rPr>
            </w:pPr>
            <w:ins w:id="446" w:author="Nokia" w:date="2022-10-27T21:28:00Z">
              <w:r>
                <w:rPr>
                  <w:rFonts w:ascii="Arial" w:hAnsi="Arial" w:cs="Arial"/>
                  <w:snapToGrid w:val="0"/>
                  <w:sz w:val="18"/>
                  <w:szCs w:val="18"/>
                </w:rPr>
                <w:t>multiplicity: *</w:t>
              </w:r>
            </w:ins>
          </w:p>
          <w:p w14:paraId="583D9686" w14:textId="77777777" w:rsidR="00EC7E14" w:rsidRDefault="00EC7E14" w:rsidP="00270A0A">
            <w:pPr>
              <w:spacing w:after="0"/>
              <w:rPr>
                <w:ins w:id="447" w:author="Nokia" w:date="2022-10-27T21:28:00Z"/>
                <w:rFonts w:ascii="Arial" w:hAnsi="Arial" w:cs="Arial"/>
                <w:snapToGrid w:val="0"/>
                <w:sz w:val="18"/>
                <w:szCs w:val="18"/>
              </w:rPr>
            </w:pPr>
            <w:proofErr w:type="spellStart"/>
            <w:ins w:id="448" w:author="Nokia" w:date="2022-10-27T21:28:00Z">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ins>
          </w:p>
          <w:p w14:paraId="4DC48A4D" w14:textId="77777777" w:rsidR="00EC7E14" w:rsidRDefault="00EC7E14" w:rsidP="00270A0A">
            <w:pPr>
              <w:spacing w:after="0"/>
              <w:rPr>
                <w:ins w:id="449" w:author="Nokia" w:date="2022-10-27T21:28:00Z"/>
                <w:rFonts w:ascii="Arial" w:hAnsi="Arial" w:cs="Arial"/>
                <w:snapToGrid w:val="0"/>
                <w:sz w:val="18"/>
                <w:szCs w:val="18"/>
              </w:rPr>
            </w:pPr>
            <w:proofErr w:type="spellStart"/>
            <w:ins w:id="450" w:author="Nokia" w:date="2022-10-27T21:28:00Z">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ins>
          </w:p>
          <w:p w14:paraId="07FA989F" w14:textId="77777777" w:rsidR="00EC7E14" w:rsidRDefault="00EC7E14" w:rsidP="00270A0A">
            <w:pPr>
              <w:spacing w:after="0"/>
              <w:rPr>
                <w:ins w:id="451" w:author="Nokia" w:date="2022-10-27T21:28:00Z"/>
                <w:rFonts w:ascii="Arial" w:hAnsi="Arial" w:cs="Arial"/>
                <w:snapToGrid w:val="0"/>
                <w:sz w:val="18"/>
                <w:szCs w:val="18"/>
              </w:rPr>
            </w:pPr>
            <w:proofErr w:type="spellStart"/>
            <w:ins w:id="452" w:author="Nokia" w:date="2022-10-27T21:28:00Z">
              <w:r>
                <w:rPr>
                  <w:rFonts w:ascii="Arial" w:hAnsi="Arial" w:cs="Arial"/>
                  <w:snapToGrid w:val="0"/>
                  <w:sz w:val="18"/>
                  <w:szCs w:val="18"/>
                </w:rPr>
                <w:t>defaultValue</w:t>
              </w:r>
              <w:proofErr w:type="spellEnd"/>
              <w:r>
                <w:rPr>
                  <w:rFonts w:ascii="Arial" w:hAnsi="Arial" w:cs="Arial"/>
                  <w:snapToGrid w:val="0"/>
                  <w:sz w:val="18"/>
                  <w:szCs w:val="18"/>
                </w:rPr>
                <w:t>: None</w:t>
              </w:r>
            </w:ins>
          </w:p>
          <w:p w14:paraId="33BDCDC6" w14:textId="42FE65E9" w:rsidR="00EC7E14" w:rsidRPr="0045307C" w:rsidRDefault="00EC7E14" w:rsidP="00270A0A">
            <w:pPr>
              <w:spacing w:after="0"/>
              <w:rPr>
                <w:ins w:id="453" w:author="Nokia" w:date="2022-10-27T21:28:00Z"/>
                <w:rFonts w:ascii="Arial" w:hAnsi="Arial"/>
                <w:sz w:val="18"/>
                <w:szCs w:val="18"/>
              </w:rPr>
            </w:pPr>
            <w:proofErr w:type="spellStart"/>
            <w:ins w:id="454" w:author="Nokia" w:date="2022-10-27T21:28:00Z">
              <w:r>
                <w:rPr>
                  <w:rFonts w:ascii="Arial" w:hAnsi="Arial" w:cs="Arial"/>
                  <w:snapToGrid w:val="0"/>
                  <w:sz w:val="18"/>
                  <w:szCs w:val="18"/>
                </w:rPr>
                <w:t>isNullable</w:t>
              </w:r>
              <w:proofErr w:type="spellEnd"/>
              <w:r>
                <w:rPr>
                  <w:rFonts w:ascii="Arial" w:hAnsi="Arial" w:cs="Arial"/>
                  <w:snapToGrid w:val="0"/>
                  <w:sz w:val="18"/>
                  <w:szCs w:val="18"/>
                </w:rPr>
                <w:t xml:space="preserve">: </w:t>
              </w:r>
            </w:ins>
            <w:ins w:id="455" w:author="Nokia" w:date="2022-10-27T21:30:00Z">
              <w:r>
                <w:rPr>
                  <w:rFonts w:ascii="Arial" w:hAnsi="Arial" w:cs="Arial"/>
                  <w:snapToGrid w:val="0"/>
                  <w:sz w:val="18"/>
                  <w:szCs w:val="18"/>
                </w:rPr>
                <w:t>True</w:t>
              </w:r>
            </w:ins>
          </w:p>
        </w:tc>
      </w:tr>
      <w:tr w:rsidR="00EC7E14" w14:paraId="54DCCB53" w14:textId="77777777" w:rsidTr="00270A0A">
        <w:trPr>
          <w:cantSplit/>
          <w:tblHeader/>
          <w:jc w:val="center"/>
          <w:ins w:id="456" w:author="Nokia" w:date="2022-10-27T21:27:00Z"/>
        </w:trPr>
        <w:tc>
          <w:tcPr>
            <w:tcW w:w="1817" w:type="dxa"/>
            <w:tcBorders>
              <w:top w:val="single" w:sz="4" w:space="0" w:color="auto"/>
              <w:left w:val="single" w:sz="4" w:space="0" w:color="auto"/>
              <w:bottom w:val="single" w:sz="4" w:space="0" w:color="auto"/>
              <w:right w:val="single" w:sz="4" w:space="0" w:color="auto"/>
            </w:tcBorders>
          </w:tcPr>
          <w:p w14:paraId="0D134F27" w14:textId="3F2A55A1" w:rsidR="00EC7E14" w:rsidRDefault="008E32C9" w:rsidP="00270A0A">
            <w:pPr>
              <w:pStyle w:val="TAL"/>
              <w:rPr>
                <w:ins w:id="457" w:author="Nokia" w:date="2022-10-27T21:27:00Z"/>
                <w:szCs w:val="18"/>
                <w:lang w:eastAsia="zh-CN"/>
              </w:rPr>
            </w:pPr>
            <w:proofErr w:type="spellStart"/>
            <w:ins w:id="458" w:author="Nokia" w:date="2022-10-27T23:57:00Z">
              <w:r w:rsidRPr="00382650">
                <w:rPr>
                  <w:rFonts w:ascii="Courier New" w:hAnsi="Courier New"/>
                </w:rPr>
                <w:lastRenderedPageBreak/>
                <w:t>NetworkSliceController</w:t>
              </w:r>
            </w:ins>
            <w:ins w:id="459" w:author="Nokia" w:date="2022-10-27T21:27:00Z">
              <w:r w:rsidR="00EC7E14">
                <w:rPr>
                  <w:szCs w:val="18"/>
                </w:rPr>
                <w:t>.</w:t>
              </w:r>
            </w:ins>
            <w:ins w:id="460" w:author="Nokia" w:date="2022-10-27T23:57:00Z">
              <w:r>
                <w:rPr>
                  <w:rFonts w:ascii="Courier New" w:hAnsi="Courier New" w:cs="Courier New"/>
                  <w:lang w:eastAsia="zh-CN"/>
                </w:rPr>
                <w:t>serviceProfile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8D047DC" w14:textId="3F746123" w:rsidR="00EC7E14" w:rsidRDefault="00EC7E14" w:rsidP="00270A0A">
            <w:pPr>
              <w:pStyle w:val="TAL"/>
              <w:rPr>
                <w:ins w:id="461" w:author="Nokia" w:date="2022-10-27T21:27:00Z"/>
                <w:szCs w:val="18"/>
              </w:rPr>
            </w:pPr>
            <w:ins w:id="462" w:author="Nokia" w:date="2022-10-27T21:27:00Z">
              <w:r>
                <w:rPr>
                  <w:szCs w:val="18"/>
                </w:rPr>
                <w:t>This attribute specifies the requirements for the network slice</w:t>
              </w:r>
            </w:ins>
            <w:ins w:id="463" w:author="Nokia" w:date="2022-10-27T23:58:00Z">
              <w:r w:rsidR="006469B0">
                <w:rPr>
                  <w:szCs w:val="18"/>
                </w:rPr>
                <w:t xml:space="preserve"> to be fulfilled by the </w:t>
              </w:r>
              <w:proofErr w:type="spellStart"/>
              <w:r w:rsidR="006469B0">
                <w:rPr>
                  <w:szCs w:val="18"/>
                </w:rPr>
                <w:t>MnS</w:t>
              </w:r>
              <w:proofErr w:type="spellEnd"/>
              <w:r w:rsidR="006469B0">
                <w:rPr>
                  <w:szCs w:val="18"/>
                </w:rPr>
                <w:t xml:space="preserve"> producer</w:t>
              </w:r>
            </w:ins>
            <w:ins w:id="464" w:author="Nokia" w:date="2022-10-27T21:27:00Z">
              <w:r>
                <w:rPr>
                  <w:szCs w:val="18"/>
                </w:rPr>
                <w:t xml:space="preserve">. </w:t>
              </w:r>
            </w:ins>
          </w:p>
          <w:p w14:paraId="2961A1B5" w14:textId="77777777" w:rsidR="00EC7E14" w:rsidRDefault="00EC7E14" w:rsidP="00270A0A">
            <w:pPr>
              <w:pStyle w:val="TAL"/>
              <w:rPr>
                <w:ins w:id="465" w:author="Nokia" w:date="2022-10-27T21:27:00Z"/>
                <w:lang w:eastAsia="zh-CN"/>
              </w:rPr>
            </w:pPr>
          </w:p>
        </w:tc>
        <w:tc>
          <w:tcPr>
            <w:tcW w:w="2156" w:type="dxa"/>
            <w:tcBorders>
              <w:top w:val="single" w:sz="4" w:space="0" w:color="auto"/>
              <w:left w:val="single" w:sz="4" w:space="0" w:color="auto"/>
              <w:bottom w:val="single" w:sz="4" w:space="0" w:color="auto"/>
              <w:right w:val="single" w:sz="4" w:space="0" w:color="auto"/>
            </w:tcBorders>
          </w:tcPr>
          <w:p w14:paraId="21856DFA" w14:textId="77777777" w:rsidR="00EC7E14" w:rsidRPr="0045307C" w:rsidRDefault="00EC7E14" w:rsidP="00270A0A">
            <w:pPr>
              <w:spacing w:after="0"/>
              <w:rPr>
                <w:ins w:id="466" w:author="Nokia" w:date="2022-10-27T21:27:00Z"/>
                <w:rFonts w:ascii="Arial" w:hAnsi="Arial"/>
                <w:sz w:val="18"/>
                <w:szCs w:val="18"/>
              </w:rPr>
            </w:pPr>
            <w:ins w:id="467" w:author="Nokia" w:date="2022-10-27T21:27:00Z">
              <w:r w:rsidRPr="0045307C">
                <w:rPr>
                  <w:rFonts w:ascii="Arial" w:hAnsi="Arial"/>
                  <w:sz w:val="18"/>
                  <w:szCs w:val="18"/>
                </w:rPr>
                <w:t>type:</w:t>
              </w:r>
              <w:r>
                <w:rPr>
                  <w:rFonts w:ascii="Arial" w:hAnsi="Arial"/>
                  <w:sz w:val="18"/>
                  <w:szCs w:val="18"/>
                </w:rPr>
                <w:t xml:space="preserve"> </w:t>
              </w:r>
              <w:proofErr w:type="spellStart"/>
              <w:r>
                <w:rPr>
                  <w:rFonts w:ascii="Arial" w:hAnsi="Arial"/>
                  <w:sz w:val="18"/>
                  <w:szCs w:val="18"/>
                </w:rPr>
                <w:t>ServiceProfile</w:t>
              </w:r>
              <w:proofErr w:type="spellEnd"/>
            </w:ins>
          </w:p>
          <w:p w14:paraId="16D8E5C4" w14:textId="77777777" w:rsidR="00EC7E14" w:rsidRPr="0045307C" w:rsidRDefault="00EC7E14" w:rsidP="00270A0A">
            <w:pPr>
              <w:spacing w:after="0"/>
              <w:rPr>
                <w:ins w:id="468" w:author="Nokia" w:date="2022-10-27T21:27:00Z"/>
                <w:rFonts w:ascii="Arial" w:hAnsi="Arial"/>
                <w:sz w:val="18"/>
                <w:szCs w:val="18"/>
              </w:rPr>
            </w:pPr>
            <w:ins w:id="469" w:author="Nokia" w:date="2022-10-27T21:27:00Z">
              <w:r w:rsidRPr="0045307C">
                <w:rPr>
                  <w:rFonts w:ascii="Arial" w:hAnsi="Arial"/>
                  <w:sz w:val="18"/>
                  <w:szCs w:val="18"/>
                </w:rPr>
                <w:t>multiplicity: 1</w:t>
              </w:r>
            </w:ins>
          </w:p>
          <w:p w14:paraId="19F350CB" w14:textId="77777777" w:rsidR="00EC7E14" w:rsidRPr="0045307C" w:rsidRDefault="00EC7E14" w:rsidP="00270A0A">
            <w:pPr>
              <w:spacing w:after="0"/>
              <w:rPr>
                <w:ins w:id="470" w:author="Nokia" w:date="2022-10-27T21:27:00Z"/>
                <w:rFonts w:ascii="Arial" w:hAnsi="Arial"/>
                <w:sz w:val="18"/>
                <w:szCs w:val="18"/>
              </w:rPr>
            </w:pPr>
            <w:proofErr w:type="spellStart"/>
            <w:ins w:id="471" w:author="Nokia" w:date="2022-10-27T21:27:00Z">
              <w:r w:rsidRPr="0045307C">
                <w:rPr>
                  <w:rFonts w:ascii="Arial" w:hAnsi="Arial"/>
                  <w:sz w:val="18"/>
                  <w:szCs w:val="18"/>
                </w:rPr>
                <w:t>isOrdered</w:t>
              </w:r>
              <w:proofErr w:type="spellEnd"/>
              <w:r w:rsidRPr="0045307C">
                <w:rPr>
                  <w:rFonts w:ascii="Arial" w:hAnsi="Arial"/>
                  <w:sz w:val="18"/>
                  <w:szCs w:val="18"/>
                </w:rPr>
                <w:t>: N/A</w:t>
              </w:r>
            </w:ins>
          </w:p>
          <w:p w14:paraId="266F4541" w14:textId="77777777" w:rsidR="00EC7E14" w:rsidRPr="0045307C" w:rsidRDefault="00EC7E14" w:rsidP="00270A0A">
            <w:pPr>
              <w:spacing w:after="0"/>
              <w:rPr>
                <w:ins w:id="472" w:author="Nokia" w:date="2022-10-27T21:27:00Z"/>
                <w:rFonts w:ascii="Arial" w:hAnsi="Arial"/>
                <w:sz w:val="18"/>
                <w:szCs w:val="18"/>
              </w:rPr>
            </w:pPr>
            <w:proofErr w:type="spellStart"/>
            <w:ins w:id="473" w:author="Nokia" w:date="2022-10-27T21:27:00Z">
              <w:r w:rsidRPr="0045307C">
                <w:rPr>
                  <w:rFonts w:ascii="Arial" w:hAnsi="Arial"/>
                  <w:sz w:val="18"/>
                  <w:szCs w:val="18"/>
                </w:rPr>
                <w:t>isUnique</w:t>
              </w:r>
              <w:proofErr w:type="spellEnd"/>
              <w:r w:rsidRPr="0045307C">
                <w:rPr>
                  <w:rFonts w:ascii="Arial" w:hAnsi="Arial"/>
                  <w:sz w:val="18"/>
                  <w:szCs w:val="18"/>
                </w:rPr>
                <w:t>: N/A</w:t>
              </w:r>
            </w:ins>
          </w:p>
          <w:p w14:paraId="15C0895C" w14:textId="77777777" w:rsidR="00EC7E14" w:rsidRPr="0045307C" w:rsidRDefault="00EC7E14" w:rsidP="00270A0A">
            <w:pPr>
              <w:spacing w:after="0"/>
              <w:rPr>
                <w:ins w:id="474" w:author="Nokia" w:date="2022-10-27T21:27:00Z"/>
                <w:rFonts w:ascii="Arial" w:hAnsi="Arial"/>
                <w:sz w:val="18"/>
                <w:szCs w:val="18"/>
              </w:rPr>
            </w:pPr>
            <w:proofErr w:type="spellStart"/>
            <w:ins w:id="475" w:author="Nokia" w:date="2022-10-27T21:27:00Z">
              <w:r w:rsidRPr="0045307C">
                <w:rPr>
                  <w:rFonts w:ascii="Arial" w:hAnsi="Arial"/>
                  <w:sz w:val="18"/>
                  <w:szCs w:val="18"/>
                </w:rPr>
                <w:t>defaultValue</w:t>
              </w:r>
              <w:proofErr w:type="spellEnd"/>
              <w:r w:rsidRPr="0045307C">
                <w:rPr>
                  <w:rFonts w:ascii="Arial" w:hAnsi="Arial"/>
                  <w:sz w:val="18"/>
                  <w:szCs w:val="18"/>
                </w:rPr>
                <w:t>: N/A</w:t>
              </w:r>
            </w:ins>
          </w:p>
          <w:p w14:paraId="1662517C" w14:textId="77777777" w:rsidR="00EC7E14" w:rsidRDefault="00EC7E14" w:rsidP="00270A0A">
            <w:pPr>
              <w:spacing w:after="0"/>
              <w:rPr>
                <w:ins w:id="476" w:author="Nokia" w:date="2022-10-27T21:27:00Z"/>
                <w:rFonts w:ascii="Arial" w:hAnsi="Arial" w:cs="Arial"/>
                <w:snapToGrid w:val="0"/>
                <w:sz w:val="18"/>
                <w:szCs w:val="18"/>
              </w:rPr>
            </w:pPr>
            <w:proofErr w:type="spellStart"/>
            <w:ins w:id="477" w:author="Nokia" w:date="2022-10-27T21:27:00Z">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ins>
          </w:p>
        </w:tc>
      </w:tr>
      <w:tr w:rsidR="00EC7E14" w14:paraId="3CBE0D2B" w14:textId="77777777" w:rsidTr="00270A0A">
        <w:trPr>
          <w:cantSplit/>
          <w:tblHeader/>
          <w:jc w:val="center"/>
          <w:ins w:id="478" w:author="Nokia" w:date="2022-10-27T21:27:00Z"/>
        </w:trPr>
        <w:tc>
          <w:tcPr>
            <w:tcW w:w="1817" w:type="dxa"/>
            <w:tcBorders>
              <w:top w:val="single" w:sz="4" w:space="0" w:color="auto"/>
              <w:left w:val="single" w:sz="4" w:space="0" w:color="auto"/>
              <w:bottom w:val="single" w:sz="4" w:space="0" w:color="auto"/>
              <w:right w:val="single" w:sz="4" w:space="0" w:color="auto"/>
            </w:tcBorders>
          </w:tcPr>
          <w:p w14:paraId="357121B8" w14:textId="13646CA1" w:rsidR="00EC7E14" w:rsidRPr="004E493F" w:rsidRDefault="004E493F" w:rsidP="00270A0A">
            <w:pPr>
              <w:pStyle w:val="TAL"/>
              <w:rPr>
                <w:ins w:id="479" w:author="Nokia" w:date="2022-10-27T21:27:00Z"/>
                <w:rFonts w:ascii="Courier New" w:hAnsi="Courier New" w:cs="Courier New"/>
                <w:szCs w:val="18"/>
              </w:rPr>
            </w:pPr>
            <w:proofErr w:type="spellStart"/>
            <w:ins w:id="480" w:author="Nokia" w:date="2022-10-27T22:03:00Z">
              <w:r w:rsidRPr="004E493F">
                <w:rPr>
                  <w:rFonts w:ascii="Courier New" w:hAnsi="Courier New" w:cs="Courier New"/>
                </w:rPr>
                <w:t>NetworkSliceController</w:t>
              </w:r>
            </w:ins>
            <w:ins w:id="481" w:author="Nokia" w:date="2022-10-27T21:27:00Z">
              <w:r w:rsidR="00EC7E14" w:rsidRPr="004E493F">
                <w:rPr>
                  <w:rFonts w:ascii="Courier New" w:hAnsi="Courier New" w:cs="Courier New"/>
                  <w:szCs w:val="18"/>
                </w:rPr>
                <w:t>.</w:t>
              </w:r>
            </w:ins>
            <w:ins w:id="482" w:author="Nokia" w:date="2022-10-27T23:48:00Z">
              <w:r w:rsidR="00797F4E">
                <w:rPr>
                  <w:rFonts w:ascii="Courier New" w:hAnsi="Courier New" w:cs="Courier New"/>
                  <w:szCs w:val="18"/>
                </w:rPr>
                <w:t>controlledObjectRef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0275F44" w14:textId="34FCB918" w:rsidR="00EC7E14" w:rsidRDefault="00EC7E14" w:rsidP="00270A0A">
            <w:pPr>
              <w:pStyle w:val="TAL"/>
              <w:rPr>
                <w:ins w:id="483" w:author="Nokia" w:date="2022-10-27T21:27:00Z"/>
                <w:szCs w:val="18"/>
              </w:rPr>
            </w:pPr>
            <w:ins w:id="484" w:author="Nokia" w:date="2022-10-27T21:27:00Z">
              <w:r>
                <w:rPr>
                  <w:szCs w:val="18"/>
                </w:rPr>
                <w:t xml:space="preserve">This attribute specifies the DN of the </w:t>
              </w:r>
              <w:proofErr w:type="spellStart"/>
              <w:r>
                <w:rPr>
                  <w:szCs w:val="18"/>
                </w:rPr>
                <w:t>NetworkSlice</w:t>
              </w:r>
              <w:proofErr w:type="spellEnd"/>
              <w:r>
                <w:rPr>
                  <w:szCs w:val="18"/>
                </w:rPr>
                <w:t xml:space="preserve"> object, that the </w:t>
              </w:r>
              <w:proofErr w:type="spellStart"/>
              <w:r>
                <w:rPr>
                  <w:szCs w:val="18"/>
                </w:rPr>
                <w:t>MnS</w:t>
              </w:r>
              <w:proofErr w:type="spellEnd"/>
              <w:r>
                <w:rPr>
                  <w:szCs w:val="18"/>
                </w:rPr>
                <w:t xml:space="preserve"> producer has selected to fulfil the network slice requirements specified in </w:t>
              </w:r>
            </w:ins>
            <w:proofErr w:type="spellStart"/>
            <w:ins w:id="485" w:author="Nokia" w:date="2022-10-27T23:59:00Z">
              <w:r w:rsidR="006469B0" w:rsidRPr="006469B0">
                <w:rPr>
                  <w:rFonts w:ascii="Courier New" w:hAnsi="Courier New" w:cs="Courier New"/>
                  <w:szCs w:val="18"/>
                </w:rPr>
                <w:t>serviceProfile</w:t>
              </w:r>
            </w:ins>
            <w:proofErr w:type="spellEnd"/>
            <w:ins w:id="486" w:author="Nokia" w:date="2022-10-27T21:27:00Z">
              <w:r>
                <w:rPr>
                  <w:szCs w:val="18"/>
                </w:rPr>
                <w:t xml:space="preserve"> attribute. </w:t>
              </w:r>
            </w:ins>
          </w:p>
          <w:p w14:paraId="117EA23A" w14:textId="77777777" w:rsidR="00EC7E14" w:rsidRDefault="00EC7E14" w:rsidP="00270A0A">
            <w:pPr>
              <w:pStyle w:val="TAL"/>
              <w:rPr>
                <w:ins w:id="487" w:author="Nokia" w:date="2022-10-27T21:27:00Z"/>
                <w:szCs w:val="18"/>
              </w:rPr>
            </w:pPr>
          </w:p>
          <w:p w14:paraId="42223B79" w14:textId="77777777" w:rsidR="00EC7E14" w:rsidRDefault="00EC7E14" w:rsidP="00270A0A">
            <w:pPr>
              <w:pStyle w:val="TAL"/>
              <w:rPr>
                <w:ins w:id="488" w:author="Nokia" w:date="2022-10-27T21:27:00Z"/>
                <w:szCs w:val="18"/>
              </w:rPr>
            </w:pPr>
          </w:p>
          <w:p w14:paraId="365077D6" w14:textId="77777777" w:rsidR="00EC7E14" w:rsidRDefault="00EC7E14" w:rsidP="00270A0A">
            <w:pPr>
              <w:pStyle w:val="TAL"/>
              <w:rPr>
                <w:ins w:id="489" w:author="Nokia" w:date="2022-10-27T21:27:00Z"/>
                <w:szCs w:val="18"/>
              </w:rPr>
            </w:pPr>
          </w:p>
        </w:tc>
        <w:tc>
          <w:tcPr>
            <w:tcW w:w="2156" w:type="dxa"/>
            <w:tcBorders>
              <w:top w:val="single" w:sz="4" w:space="0" w:color="auto"/>
              <w:left w:val="single" w:sz="4" w:space="0" w:color="auto"/>
              <w:bottom w:val="single" w:sz="4" w:space="0" w:color="auto"/>
              <w:right w:val="single" w:sz="4" w:space="0" w:color="auto"/>
            </w:tcBorders>
          </w:tcPr>
          <w:p w14:paraId="48120F47" w14:textId="77777777" w:rsidR="00EC7E14" w:rsidRPr="0045307C" w:rsidRDefault="00EC7E14" w:rsidP="00270A0A">
            <w:pPr>
              <w:spacing w:after="0"/>
              <w:rPr>
                <w:ins w:id="490" w:author="Nokia" w:date="2022-10-27T21:27:00Z"/>
                <w:rFonts w:ascii="Arial" w:hAnsi="Arial"/>
                <w:sz w:val="18"/>
                <w:szCs w:val="18"/>
              </w:rPr>
            </w:pPr>
            <w:ins w:id="491" w:author="Nokia" w:date="2022-10-27T21:27:00Z">
              <w:r w:rsidRPr="0045307C">
                <w:rPr>
                  <w:rFonts w:ascii="Arial" w:hAnsi="Arial"/>
                  <w:sz w:val="18"/>
                  <w:szCs w:val="18"/>
                </w:rPr>
                <w:t xml:space="preserve">type: </w:t>
              </w:r>
              <w:r>
                <w:rPr>
                  <w:rFonts w:ascii="Arial" w:hAnsi="Arial"/>
                  <w:sz w:val="18"/>
                  <w:szCs w:val="18"/>
                </w:rPr>
                <w:t>DN</w:t>
              </w:r>
            </w:ins>
          </w:p>
          <w:p w14:paraId="77E0FC05" w14:textId="77777777" w:rsidR="00EC7E14" w:rsidRPr="0045307C" w:rsidRDefault="00EC7E14" w:rsidP="00270A0A">
            <w:pPr>
              <w:spacing w:after="0"/>
              <w:rPr>
                <w:ins w:id="492" w:author="Nokia" w:date="2022-10-27T21:27:00Z"/>
                <w:rFonts w:ascii="Arial" w:hAnsi="Arial"/>
                <w:sz w:val="18"/>
                <w:szCs w:val="18"/>
              </w:rPr>
            </w:pPr>
            <w:ins w:id="493" w:author="Nokia" w:date="2022-10-27T21:27:00Z">
              <w:r w:rsidRPr="0045307C">
                <w:rPr>
                  <w:rFonts w:ascii="Arial" w:hAnsi="Arial"/>
                  <w:sz w:val="18"/>
                  <w:szCs w:val="18"/>
                </w:rPr>
                <w:t>multiplicity: 1</w:t>
              </w:r>
            </w:ins>
          </w:p>
          <w:p w14:paraId="0D3134DF" w14:textId="77777777" w:rsidR="00EC7E14" w:rsidRPr="0045307C" w:rsidRDefault="00EC7E14" w:rsidP="00270A0A">
            <w:pPr>
              <w:spacing w:after="0"/>
              <w:rPr>
                <w:ins w:id="494" w:author="Nokia" w:date="2022-10-27T21:27:00Z"/>
                <w:rFonts w:ascii="Arial" w:hAnsi="Arial"/>
                <w:sz w:val="18"/>
                <w:szCs w:val="18"/>
              </w:rPr>
            </w:pPr>
            <w:proofErr w:type="spellStart"/>
            <w:ins w:id="495" w:author="Nokia" w:date="2022-10-27T21:27:00Z">
              <w:r w:rsidRPr="0045307C">
                <w:rPr>
                  <w:rFonts w:ascii="Arial" w:hAnsi="Arial"/>
                  <w:sz w:val="18"/>
                  <w:szCs w:val="18"/>
                </w:rPr>
                <w:t>isOrdered</w:t>
              </w:r>
              <w:proofErr w:type="spellEnd"/>
              <w:r w:rsidRPr="0045307C">
                <w:rPr>
                  <w:rFonts w:ascii="Arial" w:hAnsi="Arial"/>
                  <w:sz w:val="18"/>
                  <w:szCs w:val="18"/>
                </w:rPr>
                <w:t>: N/A</w:t>
              </w:r>
            </w:ins>
          </w:p>
          <w:p w14:paraId="33C5F59A" w14:textId="77777777" w:rsidR="00EC7E14" w:rsidRPr="0045307C" w:rsidRDefault="00EC7E14" w:rsidP="00270A0A">
            <w:pPr>
              <w:spacing w:after="0"/>
              <w:rPr>
                <w:ins w:id="496" w:author="Nokia" w:date="2022-10-27T21:27:00Z"/>
                <w:rFonts w:ascii="Arial" w:hAnsi="Arial"/>
                <w:sz w:val="18"/>
                <w:szCs w:val="18"/>
              </w:rPr>
            </w:pPr>
            <w:proofErr w:type="spellStart"/>
            <w:ins w:id="497" w:author="Nokia" w:date="2022-10-27T21:27:00Z">
              <w:r w:rsidRPr="0045307C">
                <w:rPr>
                  <w:rFonts w:ascii="Arial" w:hAnsi="Arial"/>
                  <w:sz w:val="18"/>
                  <w:szCs w:val="18"/>
                </w:rPr>
                <w:t>isUnique</w:t>
              </w:r>
              <w:proofErr w:type="spellEnd"/>
              <w:r w:rsidRPr="0045307C">
                <w:rPr>
                  <w:rFonts w:ascii="Arial" w:hAnsi="Arial"/>
                  <w:sz w:val="18"/>
                  <w:szCs w:val="18"/>
                </w:rPr>
                <w:t>: N/A</w:t>
              </w:r>
            </w:ins>
          </w:p>
          <w:p w14:paraId="4C6BDD53" w14:textId="77777777" w:rsidR="00EC7E14" w:rsidRPr="0045307C" w:rsidRDefault="00EC7E14" w:rsidP="00270A0A">
            <w:pPr>
              <w:spacing w:after="0"/>
              <w:rPr>
                <w:ins w:id="498" w:author="Nokia" w:date="2022-10-27T21:27:00Z"/>
                <w:rFonts w:ascii="Arial" w:hAnsi="Arial"/>
                <w:sz w:val="18"/>
                <w:szCs w:val="18"/>
              </w:rPr>
            </w:pPr>
            <w:proofErr w:type="spellStart"/>
            <w:ins w:id="499" w:author="Nokia" w:date="2022-10-27T21:27:00Z">
              <w:r w:rsidRPr="0045307C">
                <w:rPr>
                  <w:rFonts w:ascii="Arial" w:hAnsi="Arial"/>
                  <w:sz w:val="18"/>
                  <w:szCs w:val="18"/>
                </w:rPr>
                <w:t>defaultValue</w:t>
              </w:r>
              <w:proofErr w:type="spellEnd"/>
              <w:r w:rsidRPr="0045307C">
                <w:rPr>
                  <w:rFonts w:ascii="Arial" w:hAnsi="Arial"/>
                  <w:sz w:val="18"/>
                  <w:szCs w:val="18"/>
                </w:rPr>
                <w:t>: N/A</w:t>
              </w:r>
            </w:ins>
          </w:p>
          <w:p w14:paraId="6116A4D3" w14:textId="77777777" w:rsidR="00EC7E14" w:rsidRPr="0045307C" w:rsidRDefault="00EC7E14" w:rsidP="00270A0A">
            <w:pPr>
              <w:spacing w:after="0"/>
              <w:rPr>
                <w:ins w:id="500" w:author="Nokia" w:date="2022-10-27T21:27:00Z"/>
                <w:rFonts w:ascii="Arial" w:hAnsi="Arial"/>
                <w:sz w:val="18"/>
                <w:szCs w:val="18"/>
              </w:rPr>
            </w:pPr>
            <w:proofErr w:type="spellStart"/>
            <w:ins w:id="501" w:author="Nokia" w:date="2022-10-27T21:27:00Z">
              <w:r w:rsidRPr="0045307C">
                <w:rPr>
                  <w:rFonts w:ascii="Arial" w:hAnsi="Arial"/>
                  <w:sz w:val="18"/>
                  <w:szCs w:val="18"/>
                </w:rPr>
                <w:t>isNullable</w:t>
              </w:r>
              <w:proofErr w:type="spellEnd"/>
              <w:r w:rsidRPr="0045307C">
                <w:rPr>
                  <w:rFonts w:ascii="Arial" w:hAnsi="Arial"/>
                  <w:sz w:val="18"/>
                  <w:szCs w:val="18"/>
                </w:rPr>
                <w:t>: True</w:t>
              </w:r>
            </w:ins>
          </w:p>
        </w:tc>
      </w:tr>
      <w:tr w:rsidR="00EC7E14" w14:paraId="0524E5BB" w14:textId="77777777" w:rsidTr="00270A0A">
        <w:trPr>
          <w:cantSplit/>
          <w:tblHeader/>
          <w:jc w:val="center"/>
          <w:ins w:id="502" w:author="Nokia" w:date="2022-10-27T21:27:00Z"/>
        </w:trPr>
        <w:tc>
          <w:tcPr>
            <w:tcW w:w="1817" w:type="dxa"/>
            <w:tcBorders>
              <w:top w:val="single" w:sz="4" w:space="0" w:color="auto"/>
              <w:left w:val="single" w:sz="4" w:space="0" w:color="auto"/>
              <w:bottom w:val="single" w:sz="4" w:space="0" w:color="auto"/>
              <w:right w:val="single" w:sz="4" w:space="0" w:color="auto"/>
            </w:tcBorders>
          </w:tcPr>
          <w:p w14:paraId="620BEE48" w14:textId="586A8419" w:rsidR="00EC7E14" w:rsidRDefault="008E32C9" w:rsidP="00270A0A">
            <w:pPr>
              <w:pStyle w:val="TAL"/>
              <w:rPr>
                <w:ins w:id="503" w:author="Nokia" w:date="2022-10-27T21:27:00Z"/>
                <w:szCs w:val="18"/>
              </w:rPr>
            </w:pPr>
            <w:proofErr w:type="spellStart"/>
            <w:ins w:id="504" w:author="Nokia" w:date="2022-10-27T23:58:00Z">
              <w:r w:rsidRPr="00382650">
                <w:rPr>
                  <w:rFonts w:ascii="Courier New" w:hAnsi="Courier New" w:cs="Courier New"/>
                  <w:lang w:eastAsia="zh-CN"/>
                </w:rPr>
                <w:t>NetworkSliceSubnetController</w:t>
              </w:r>
              <w:r>
                <w:rPr>
                  <w:szCs w:val="18"/>
                </w:rPr>
                <w:t>.</w:t>
              </w:r>
              <w:r>
                <w:rPr>
                  <w:rFonts w:ascii="Courier New" w:hAnsi="Courier New" w:cs="Courier New"/>
                  <w:lang w:eastAsia="zh-CN"/>
                </w:rPr>
                <w:t>sliceProfile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EC11AD1" w14:textId="2DE0C564" w:rsidR="00EC7E14" w:rsidRDefault="00EC7E14" w:rsidP="00270A0A">
            <w:pPr>
              <w:pStyle w:val="TAL"/>
              <w:rPr>
                <w:ins w:id="505" w:author="Nokia" w:date="2022-10-27T21:27:00Z"/>
                <w:szCs w:val="18"/>
              </w:rPr>
            </w:pPr>
            <w:ins w:id="506" w:author="Nokia" w:date="2022-10-27T21:27:00Z">
              <w:r>
                <w:rPr>
                  <w:szCs w:val="18"/>
                </w:rPr>
                <w:t>This attribute specifies the requirements for the network slice subnet</w:t>
              </w:r>
            </w:ins>
            <w:ins w:id="507" w:author="Nokia" w:date="2022-10-27T23:58:00Z">
              <w:r w:rsidR="006469B0">
                <w:rPr>
                  <w:szCs w:val="18"/>
                </w:rPr>
                <w:t xml:space="preserve"> to be fulfilled by the </w:t>
              </w:r>
              <w:proofErr w:type="spellStart"/>
              <w:r w:rsidR="006469B0">
                <w:rPr>
                  <w:szCs w:val="18"/>
                </w:rPr>
                <w:t>MnS</w:t>
              </w:r>
              <w:proofErr w:type="spellEnd"/>
              <w:r w:rsidR="006469B0">
                <w:rPr>
                  <w:szCs w:val="18"/>
                </w:rPr>
                <w:t xml:space="preserve"> producer</w:t>
              </w:r>
            </w:ins>
            <w:ins w:id="508" w:author="Nokia" w:date="2022-10-27T21:27:00Z">
              <w:r>
                <w:rPr>
                  <w:szCs w:val="18"/>
                </w:rPr>
                <w:t xml:space="preserve">. </w:t>
              </w:r>
            </w:ins>
          </w:p>
          <w:p w14:paraId="512EBBE3" w14:textId="77777777" w:rsidR="00EC7E14" w:rsidRDefault="00EC7E14" w:rsidP="00270A0A">
            <w:pPr>
              <w:pStyle w:val="TAL"/>
              <w:rPr>
                <w:ins w:id="509" w:author="Nokia" w:date="2022-10-27T21:27:00Z"/>
                <w:szCs w:val="18"/>
              </w:rPr>
            </w:pPr>
          </w:p>
        </w:tc>
        <w:tc>
          <w:tcPr>
            <w:tcW w:w="2156" w:type="dxa"/>
            <w:tcBorders>
              <w:top w:val="single" w:sz="4" w:space="0" w:color="auto"/>
              <w:left w:val="single" w:sz="4" w:space="0" w:color="auto"/>
              <w:bottom w:val="single" w:sz="4" w:space="0" w:color="auto"/>
              <w:right w:val="single" w:sz="4" w:space="0" w:color="auto"/>
            </w:tcBorders>
          </w:tcPr>
          <w:p w14:paraId="08EAC5F7" w14:textId="77777777" w:rsidR="00EC7E14" w:rsidRPr="0045307C" w:rsidRDefault="00EC7E14" w:rsidP="00270A0A">
            <w:pPr>
              <w:spacing w:after="0"/>
              <w:rPr>
                <w:ins w:id="510" w:author="Nokia" w:date="2022-10-27T21:27:00Z"/>
                <w:rFonts w:ascii="Arial" w:hAnsi="Arial"/>
                <w:sz w:val="18"/>
                <w:szCs w:val="18"/>
              </w:rPr>
            </w:pPr>
            <w:ins w:id="511" w:author="Nokia" w:date="2022-10-27T21:27:00Z">
              <w:r w:rsidRPr="0045307C">
                <w:rPr>
                  <w:rFonts w:ascii="Arial" w:hAnsi="Arial"/>
                  <w:sz w:val="18"/>
                  <w:szCs w:val="18"/>
                </w:rPr>
                <w:t>type:</w:t>
              </w:r>
              <w:r>
                <w:rPr>
                  <w:rFonts w:ascii="Arial" w:hAnsi="Arial"/>
                  <w:sz w:val="18"/>
                  <w:szCs w:val="18"/>
                </w:rPr>
                <w:t xml:space="preserve"> </w:t>
              </w:r>
              <w:proofErr w:type="spellStart"/>
              <w:r>
                <w:rPr>
                  <w:rFonts w:ascii="Arial" w:hAnsi="Arial"/>
                  <w:sz w:val="18"/>
                  <w:szCs w:val="18"/>
                </w:rPr>
                <w:t>SliceProfile</w:t>
              </w:r>
              <w:proofErr w:type="spellEnd"/>
            </w:ins>
          </w:p>
          <w:p w14:paraId="31B947AF" w14:textId="77777777" w:rsidR="00EC7E14" w:rsidRPr="0045307C" w:rsidRDefault="00EC7E14" w:rsidP="00270A0A">
            <w:pPr>
              <w:spacing w:after="0"/>
              <w:rPr>
                <w:ins w:id="512" w:author="Nokia" w:date="2022-10-27T21:27:00Z"/>
                <w:rFonts w:ascii="Arial" w:hAnsi="Arial"/>
                <w:sz w:val="18"/>
                <w:szCs w:val="18"/>
              </w:rPr>
            </w:pPr>
            <w:ins w:id="513" w:author="Nokia" w:date="2022-10-27T21:27:00Z">
              <w:r w:rsidRPr="0045307C">
                <w:rPr>
                  <w:rFonts w:ascii="Arial" w:hAnsi="Arial"/>
                  <w:sz w:val="18"/>
                  <w:szCs w:val="18"/>
                </w:rPr>
                <w:t>multiplicity: 1</w:t>
              </w:r>
            </w:ins>
          </w:p>
          <w:p w14:paraId="2BFFCBD5" w14:textId="77777777" w:rsidR="00EC7E14" w:rsidRPr="0045307C" w:rsidRDefault="00EC7E14" w:rsidP="00270A0A">
            <w:pPr>
              <w:spacing w:after="0"/>
              <w:rPr>
                <w:ins w:id="514" w:author="Nokia" w:date="2022-10-27T21:27:00Z"/>
                <w:rFonts w:ascii="Arial" w:hAnsi="Arial"/>
                <w:sz w:val="18"/>
                <w:szCs w:val="18"/>
              </w:rPr>
            </w:pPr>
            <w:proofErr w:type="spellStart"/>
            <w:ins w:id="515" w:author="Nokia" w:date="2022-10-27T21:27:00Z">
              <w:r w:rsidRPr="0045307C">
                <w:rPr>
                  <w:rFonts w:ascii="Arial" w:hAnsi="Arial"/>
                  <w:sz w:val="18"/>
                  <w:szCs w:val="18"/>
                </w:rPr>
                <w:t>isOrdered</w:t>
              </w:r>
              <w:proofErr w:type="spellEnd"/>
              <w:r w:rsidRPr="0045307C">
                <w:rPr>
                  <w:rFonts w:ascii="Arial" w:hAnsi="Arial"/>
                  <w:sz w:val="18"/>
                  <w:szCs w:val="18"/>
                </w:rPr>
                <w:t>: N/A</w:t>
              </w:r>
            </w:ins>
          </w:p>
          <w:p w14:paraId="0F3B7A41" w14:textId="77777777" w:rsidR="00EC7E14" w:rsidRPr="0045307C" w:rsidRDefault="00EC7E14" w:rsidP="00270A0A">
            <w:pPr>
              <w:spacing w:after="0"/>
              <w:rPr>
                <w:ins w:id="516" w:author="Nokia" w:date="2022-10-27T21:27:00Z"/>
                <w:rFonts w:ascii="Arial" w:hAnsi="Arial"/>
                <w:sz w:val="18"/>
                <w:szCs w:val="18"/>
              </w:rPr>
            </w:pPr>
            <w:proofErr w:type="spellStart"/>
            <w:ins w:id="517" w:author="Nokia" w:date="2022-10-27T21:27:00Z">
              <w:r w:rsidRPr="0045307C">
                <w:rPr>
                  <w:rFonts w:ascii="Arial" w:hAnsi="Arial"/>
                  <w:sz w:val="18"/>
                  <w:szCs w:val="18"/>
                </w:rPr>
                <w:t>isUnique</w:t>
              </w:r>
              <w:proofErr w:type="spellEnd"/>
              <w:r w:rsidRPr="0045307C">
                <w:rPr>
                  <w:rFonts w:ascii="Arial" w:hAnsi="Arial"/>
                  <w:sz w:val="18"/>
                  <w:szCs w:val="18"/>
                </w:rPr>
                <w:t>: N/A</w:t>
              </w:r>
            </w:ins>
          </w:p>
          <w:p w14:paraId="77CDDB36" w14:textId="77777777" w:rsidR="00EC7E14" w:rsidRPr="0045307C" w:rsidRDefault="00EC7E14" w:rsidP="00270A0A">
            <w:pPr>
              <w:spacing w:after="0"/>
              <w:rPr>
                <w:ins w:id="518" w:author="Nokia" w:date="2022-10-27T21:27:00Z"/>
                <w:rFonts w:ascii="Arial" w:hAnsi="Arial"/>
                <w:sz w:val="18"/>
                <w:szCs w:val="18"/>
              </w:rPr>
            </w:pPr>
            <w:proofErr w:type="spellStart"/>
            <w:ins w:id="519" w:author="Nokia" w:date="2022-10-27T21:27:00Z">
              <w:r w:rsidRPr="0045307C">
                <w:rPr>
                  <w:rFonts w:ascii="Arial" w:hAnsi="Arial"/>
                  <w:sz w:val="18"/>
                  <w:szCs w:val="18"/>
                </w:rPr>
                <w:t>defaultValue</w:t>
              </w:r>
              <w:proofErr w:type="spellEnd"/>
              <w:r w:rsidRPr="0045307C">
                <w:rPr>
                  <w:rFonts w:ascii="Arial" w:hAnsi="Arial"/>
                  <w:sz w:val="18"/>
                  <w:szCs w:val="18"/>
                </w:rPr>
                <w:t>: N/A</w:t>
              </w:r>
            </w:ins>
          </w:p>
          <w:p w14:paraId="2F5FB163" w14:textId="77777777" w:rsidR="00EC7E14" w:rsidRPr="0045307C" w:rsidRDefault="00EC7E14" w:rsidP="00270A0A">
            <w:pPr>
              <w:spacing w:after="0"/>
              <w:rPr>
                <w:ins w:id="520" w:author="Nokia" w:date="2022-10-27T21:27:00Z"/>
                <w:rFonts w:ascii="Arial" w:hAnsi="Arial"/>
                <w:sz w:val="18"/>
                <w:szCs w:val="18"/>
              </w:rPr>
            </w:pPr>
            <w:proofErr w:type="spellStart"/>
            <w:ins w:id="521" w:author="Nokia" w:date="2022-10-27T21:27:00Z">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ins>
          </w:p>
        </w:tc>
      </w:tr>
      <w:tr w:rsidR="00EC7E14" w14:paraId="125F1C5D" w14:textId="77777777" w:rsidTr="00270A0A">
        <w:trPr>
          <w:cantSplit/>
          <w:tblHeader/>
          <w:jc w:val="center"/>
          <w:ins w:id="522" w:author="Nokia" w:date="2022-10-27T21:27:00Z"/>
        </w:trPr>
        <w:tc>
          <w:tcPr>
            <w:tcW w:w="1817" w:type="dxa"/>
            <w:tcBorders>
              <w:top w:val="single" w:sz="4" w:space="0" w:color="auto"/>
              <w:left w:val="single" w:sz="4" w:space="0" w:color="auto"/>
              <w:bottom w:val="single" w:sz="4" w:space="0" w:color="auto"/>
              <w:right w:val="single" w:sz="4" w:space="0" w:color="auto"/>
            </w:tcBorders>
          </w:tcPr>
          <w:p w14:paraId="738DE456" w14:textId="64395D35" w:rsidR="00EC7E14" w:rsidRPr="004E493F" w:rsidRDefault="00EC7E14" w:rsidP="00270A0A">
            <w:pPr>
              <w:pStyle w:val="TAL"/>
              <w:rPr>
                <w:ins w:id="523" w:author="Nokia" w:date="2022-10-27T21:27:00Z"/>
                <w:rFonts w:ascii="Courier New" w:hAnsi="Courier New" w:cs="Courier New"/>
                <w:szCs w:val="18"/>
              </w:rPr>
            </w:pPr>
            <w:proofErr w:type="spellStart"/>
            <w:ins w:id="524" w:author="Nokia" w:date="2022-10-27T21:27:00Z">
              <w:r w:rsidRPr="004E493F">
                <w:rPr>
                  <w:rFonts w:ascii="Courier New" w:hAnsi="Courier New" w:cs="Courier New"/>
                  <w:szCs w:val="18"/>
                </w:rPr>
                <w:t>NetworkSliceSubnet</w:t>
              </w:r>
            </w:ins>
            <w:ins w:id="525" w:author="Nokia" w:date="2022-10-27T22:03:00Z">
              <w:r w:rsidR="004E493F" w:rsidRPr="004E493F">
                <w:rPr>
                  <w:rFonts w:ascii="Courier New" w:hAnsi="Courier New" w:cs="Courier New"/>
                  <w:szCs w:val="18"/>
                </w:rPr>
                <w:t>Controller</w:t>
              </w:r>
            </w:ins>
            <w:ins w:id="526" w:author="Nokia" w:date="2022-10-27T21:27:00Z">
              <w:r w:rsidRPr="004E493F">
                <w:rPr>
                  <w:rFonts w:ascii="Courier New" w:hAnsi="Courier New" w:cs="Courier New"/>
                  <w:szCs w:val="18"/>
                </w:rPr>
                <w:t>.</w:t>
              </w:r>
            </w:ins>
            <w:ins w:id="527" w:author="Nokia" w:date="2022-10-27T23:48:00Z">
              <w:r w:rsidR="00797F4E">
                <w:rPr>
                  <w:rFonts w:ascii="Courier New" w:hAnsi="Courier New" w:cs="Courier New"/>
                  <w:szCs w:val="18"/>
                </w:rPr>
                <w:t>controlledObjectRef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57DBA4B" w14:textId="476BDCE1" w:rsidR="00EC7E14" w:rsidRDefault="00EC7E14" w:rsidP="00270A0A">
            <w:pPr>
              <w:pStyle w:val="TAL"/>
              <w:rPr>
                <w:ins w:id="528" w:author="Nokia" w:date="2022-10-27T21:27:00Z"/>
                <w:szCs w:val="18"/>
              </w:rPr>
            </w:pPr>
            <w:ins w:id="529" w:author="Nokia" w:date="2022-10-27T21:27:00Z">
              <w:r>
                <w:rPr>
                  <w:szCs w:val="18"/>
                </w:rPr>
                <w:t xml:space="preserve">This attribute specifies the DN of the </w:t>
              </w:r>
              <w:proofErr w:type="spellStart"/>
              <w:r>
                <w:rPr>
                  <w:szCs w:val="18"/>
                </w:rPr>
                <w:t>NetworkSliceSubnet</w:t>
              </w:r>
              <w:proofErr w:type="spellEnd"/>
              <w:r>
                <w:rPr>
                  <w:szCs w:val="18"/>
                </w:rPr>
                <w:t xml:space="preserve"> object, that the </w:t>
              </w:r>
              <w:proofErr w:type="spellStart"/>
              <w:r>
                <w:rPr>
                  <w:szCs w:val="18"/>
                </w:rPr>
                <w:t>MnS</w:t>
              </w:r>
              <w:proofErr w:type="spellEnd"/>
              <w:r>
                <w:rPr>
                  <w:szCs w:val="18"/>
                </w:rPr>
                <w:t xml:space="preserve"> producer has selected to fulfil the network slice subnet requirements specified in </w:t>
              </w:r>
            </w:ins>
            <w:proofErr w:type="spellStart"/>
            <w:ins w:id="530" w:author="Nokia" w:date="2022-10-27T23:59:00Z">
              <w:r w:rsidR="006469B0">
                <w:rPr>
                  <w:rFonts w:ascii="Courier New" w:hAnsi="Courier New" w:cs="Courier New"/>
                  <w:lang w:eastAsia="zh-CN"/>
                </w:rPr>
                <w:t>sliceProfile</w:t>
              </w:r>
              <w:proofErr w:type="spellEnd"/>
              <w:r w:rsidR="006469B0">
                <w:rPr>
                  <w:szCs w:val="18"/>
                </w:rPr>
                <w:t xml:space="preserve"> </w:t>
              </w:r>
            </w:ins>
            <w:ins w:id="531" w:author="Nokia" w:date="2022-10-27T21:27:00Z">
              <w:r>
                <w:rPr>
                  <w:szCs w:val="18"/>
                </w:rPr>
                <w:t xml:space="preserve">attribute. </w:t>
              </w:r>
            </w:ins>
          </w:p>
          <w:p w14:paraId="63609D3F" w14:textId="77777777" w:rsidR="00EC7E14" w:rsidRDefault="00EC7E14" w:rsidP="00270A0A">
            <w:pPr>
              <w:pStyle w:val="TAL"/>
              <w:rPr>
                <w:ins w:id="532" w:author="Nokia" w:date="2022-10-27T21:27:00Z"/>
                <w:szCs w:val="18"/>
              </w:rPr>
            </w:pPr>
          </w:p>
        </w:tc>
        <w:tc>
          <w:tcPr>
            <w:tcW w:w="2156" w:type="dxa"/>
            <w:tcBorders>
              <w:top w:val="single" w:sz="4" w:space="0" w:color="auto"/>
              <w:left w:val="single" w:sz="4" w:space="0" w:color="auto"/>
              <w:bottom w:val="single" w:sz="4" w:space="0" w:color="auto"/>
              <w:right w:val="single" w:sz="4" w:space="0" w:color="auto"/>
            </w:tcBorders>
          </w:tcPr>
          <w:p w14:paraId="0C7D571A" w14:textId="77777777" w:rsidR="00EC7E14" w:rsidRPr="0045307C" w:rsidRDefault="00EC7E14" w:rsidP="00270A0A">
            <w:pPr>
              <w:spacing w:after="0"/>
              <w:rPr>
                <w:ins w:id="533" w:author="Nokia" w:date="2022-10-27T21:27:00Z"/>
                <w:rFonts w:ascii="Arial" w:hAnsi="Arial"/>
                <w:sz w:val="18"/>
                <w:szCs w:val="18"/>
              </w:rPr>
            </w:pPr>
            <w:ins w:id="534" w:author="Nokia" w:date="2022-10-27T21:27:00Z">
              <w:r w:rsidRPr="0045307C">
                <w:rPr>
                  <w:rFonts w:ascii="Arial" w:hAnsi="Arial"/>
                  <w:sz w:val="18"/>
                  <w:szCs w:val="18"/>
                </w:rPr>
                <w:t xml:space="preserve">type: </w:t>
              </w:r>
              <w:r>
                <w:rPr>
                  <w:rFonts w:ascii="Arial" w:hAnsi="Arial"/>
                  <w:sz w:val="18"/>
                  <w:szCs w:val="18"/>
                </w:rPr>
                <w:t>DN</w:t>
              </w:r>
            </w:ins>
          </w:p>
          <w:p w14:paraId="3F83326C" w14:textId="77777777" w:rsidR="00EC7E14" w:rsidRPr="0045307C" w:rsidRDefault="00EC7E14" w:rsidP="00270A0A">
            <w:pPr>
              <w:spacing w:after="0"/>
              <w:rPr>
                <w:ins w:id="535" w:author="Nokia" w:date="2022-10-27T21:27:00Z"/>
                <w:rFonts w:ascii="Arial" w:hAnsi="Arial"/>
                <w:sz w:val="18"/>
                <w:szCs w:val="18"/>
              </w:rPr>
            </w:pPr>
            <w:ins w:id="536" w:author="Nokia" w:date="2022-10-27T21:27:00Z">
              <w:r w:rsidRPr="0045307C">
                <w:rPr>
                  <w:rFonts w:ascii="Arial" w:hAnsi="Arial"/>
                  <w:sz w:val="18"/>
                  <w:szCs w:val="18"/>
                </w:rPr>
                <w:t>multiplicity: 1</w:t>
              </w:r>
            </w:ins>
          </w:p>
          <w:p w14:paraId="273238FF" w14:textId="77777777" w:rsidR="00EC7E14" w:rsidRPr="0045307C" w:rsidRDefault="00EC7E14" w:rsidP="00270A0A">
            <w:pPr>
              <w:spacing w:after="0"/>
              <w:rPr>
                <w:ins w:id="537" w:author="Nokia" w:date="2022-10-27T21:27:00Z"/>
                <w:rFonts w:ascii="Arial" w:hAnsi="Arial"/>
                <w:sz w:val="18"/>
                <w:szCs w:val="18"/>
              </w:rPr>
            </w:pPr>
            <w:proofErr w:type="spellStart"/>
            <w:ins w:id="538" w:author="Nokia" w:date="2022-10-27T21:27:00Z">
              <w:r w:rsidRPr="0045307C">
                <w:rPr>
                  <w:rFonts w:ascii="Arial" w:hAnsi="Arial"/>
                  <w:sz w:val="18"/>
                  <w:szCs w:val="18"/>
                </w:rPr>
                <w:t>isOrdered</w:t>
              </w:r>
              <w:proofErr w:type="spellEnd"/>
              <w:r w:rsidRPr="0045307C">
                <w:rPr>
                  <w:rFonts w:ascii="Arial" w:hAnsi="Arial"/>
                  <w:sz w:val="18"/>
                  <w:szCs w:val="18"/>
                </w:rPr>
                <w:t>: N/A</w:t>
              </w:r>
            </w:ins>
          </w:p>
          <w:p w14:paraId="4CC1475B" w14:textId="77777777" w:rsidR="00EC7E14" w:rsidRPr="0045307C" w:rsidRDefault="00EC7E14" w:rsidP="00270A0A">
            <w:pPr>
              <w:spacing w:after="0"/>
              <w:rPr>
                <w:ins w:id="539" w:author="Nokia" w:date="2022-10-27T21:27:00Z"/>
                <w:rFonts w:ascii="Arial" w:hAnsi="Arial"/>
                <w:sz w:val="18"/>
                <w:szCs w:val="18"/>
              </w:rPr>
            </w:pPr>
            <w:proofErr w:type="spellStart"/>
            <w:ins w:id="540" w:author="Nokia" w:date="2022-10-27T21:27:00Z">
              <w:r w:rsidRPr="0045307C">
                <w:rPr>
                  <w:rFonts w:ascii="Arial" w:hAnsi="Arial"/>
                  <w:sz w:val="18"/>
                  <w:szCs w:val="18"/>
                </w:rPr>
                <w:t>isUnique</w:t>
              </w:r>
              <w:proofErr w:type="spellEnd"/>
              <w:r w:rsidRPr="0045307C">
                <w:rPr>
                  <w:rFonts w:ascii="Arial" w:hAnsi="Arial"/>
                  <w:sz w:val="18"/>
                  <w:szCs w:val="18"/>
                </w:rPr>
                <w:t>: N/A</w:t>
              </w:r>
            </w:ins>
          </w:p>
          <w:p w14:paraId="2DDB5B28" w14:textId="77777777" w:rsidR="00EC7E14" w:rsidRPr="0045307C" w:rsidRDefault="00EC7E14" w:rsidP="00270A0A">
            <w:pPr>
              <w:spacing w:after="0"/>
              <w:rPr>
                <w:ins w:id="541" w:author="Nokia" w:date="2022-10-27T21:27:00Z"/>
                <w:rFonts w:ascii="Arial" w:hAnsi="Arial"/>
                <w:sz w:val="18"/>
                <w:szCs w:val="18"/>
              </w:rPr>
            </w:pPr>
            <w:proofErr w:type="spellStart"/>
            <w:ins w:id="542" w:author="Nokia" w:date="2022-10-27T21:27:00Z">
              <w:r w:rsidRPr="0045307C">
                <w:rPr>
                  <w:rFonts w:ascii="Arial" w:hAnsi="Arial"/>
                  <w:sz w:val="18"/>
                  <w:szCs w:val="18"/>
                </w:rPr>
                <w:t>defaultValue</w:t>
              </w:r>
              <w:proofErr w:type="spellEnd"/>
              <w:r w:rsidRPr="0045307C">
                <w:rPr>
                  <w:rFonts w:ascii="Arial" w:hAnsi="Arial"/>
                  <w:sz w:val="18"/>
                  <w:szCs w:val="18"/>
                </w:rPr>
                <w:t>: N/A</w:t>
              </w:r>
            </w:ins>
          </w:p>
          <w:p w14:paraId="5344D2FD" w14:textId="77777777" w:rsidR="00EC7E14" w:rsidRPr="0045307C" w:rsidRDefault="00EC7E14" w:rsidP="00270A0A">
            <w:pPr>
              <w:spacing w:after="0"/>
              <w:rPr>
                <w:ins w:id="543" w:author="Nokia" w:date="2022-10-27T21:27:00Z"/>
                <w:rFonts w:ascii="Arial" w:hAnsi="Arial"/>
                <w:sz w:val="18"/>
                <w:szCs w:val="18"/>
              </w:rPr>
            </w:pPr>
            <w:proofErr w:type="spellStart"/>
            <w:ins w:id="544" w:author="Nokia" w:date="2022-10-27T21:27:00Z">
              <w:r w:rsidRPr="0045307C">
                <w:rPr>
                  <w:rFonts w:ascii="Arial" w:hAnsi="Arial"/>
                  <w:sz w:val="18"/>
                  <w:szCs w:val="18"/>
                </w:rPr>
                <w:t>isNullable</w:t>
              </w:r>
              <w:proofErr w:type="spellEnd"/>
              <w:r w:rsidRPr="0045307C">
                <w:rPr>
                  <w:rFonts w:ascii="Arial" w:hAnsi="Arial"/>
                  <w:sz w:val="18"/>
                  <w:szCs w:val="18"/>
                </w:rPr>
                <w:t>: True</w:t>
              </w:r>
            </w:ins>
          </w:p>
        </w:tc>
      </w:tr>
      <w:tr w:rsidR="00EC7E14" w14:paraId="15360B7A" w14:textId="77777777" w:rsidTr="00270A0A">
        <w:trPr>
          <w:cantSplit/>
          <w:tblHeader/>
          <w:jc w:val="center"/>
          <w:ins w:id="545" w:author="Nokia" w:date="2022-10-27T21:27:00Z"/>
        </w:trPr>
        <w:tc>
          <w:tcPr>
            <w:tcW w:w="1817" w:type="dxa"/>
            <w:tcBorders>
              <w:top w:val="single" w:sz="4" w:space="0" w:color="auto"/>
              <w:left w:val="single" w:sz="4" w:space="0" w:color="auto"/>
              <w:bottom w:val="single" w:sz="4" w:space="0" w:color="auto"/>
              <w:right w:val="single" w:sz="4" w:space="0" w:color="auto"/>
            </w:tcBorders>
          </w:tcPr>
          <w:p w14:paraId="65CFD734" w14:textId="55897B2C" w:rsidR="00EC7E14" w:rsidRDefault="00033C50" w:rsidP="00270A0A">
            <w:pPr>
              <w:pStyle w:val="TAL"/>
              <w:rPr>
                <w:ins w:id="546" w:author="Nokia" w:date="2022-10-27T21:27:00Z"/>
                <w:szCs w:val="18"/>
              </w:rPr>
            </w:pPr>
            <w:proofErr w:type="spellStart"/>
            <w:ins w:id="547" w:author="Nokia" w:date="2022-11-04T11:33:00Z">
              <w:r>
                <w:rPr>
                  <w:rFonts w:ascii="Courier New" w:hAnsi="Courier New" w:cs="Courier New"/>
                </w:rPr>
                <w:t>availabilityStatus</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9238F64" w14:textId="77777777" w:rsidR="00033C50" w:rsidRDefault="00033C50" w:rsidP="00033C50">
            <w:pPr>
              <w:pStyle w:val="TAL"/>
              <w:rPr>
                <w:ins w:id="548" w:author="Nokia" w:date="2022-11-04T11:34:00Z"/>
              </w:rPr>
            </w:pPr>
            <w:ins w:id="549" w:author="Nokia" w:date="2022-11-04T11:34:00Z">
              <w:r>
                <w:t xml:space="preserve">It indicates the availability status of the </w:t>
              </w:r>
              <w:r>
                <w:rPr>
                  <w:rFonts w:cs="Arial"/>
                  <w:szCs w:val="18"/>
                </w:rPr>
                <w:t>network slice or the network slice subnet.</w:t>
              </w:r>
            </w:ins>
          </w:p>
          <w:p w14:paraId="0440B3D1" w14:textId="77777777" w:rsidR="00033C50" w:rsidRDefault="00033C50" w:rsidP="00033C50">
            <w:pPr>
              <w:pStyle w:val="TAL"/>
              <w:rPr>
                <w:ins w:id="550" w:author="Nokia" w:date="2022-11-04T11:34:00Z"/>
              </w:rPr>
            </w:pPr>
          </w:p>
          <w:p w14:paraId="413F0D27" w14:textId="77777777" w:rsidR="00033C50" w:rsidRDefault="00033C50" w:rsidP="00033C50">
            <w:pPr>
              <w:pStyle w:val="TAL"/>
              <w:keepNext w:val="0"/>
              <w:rPr>
                <w:ins w:id="551" w:author="Nokia" w:date="2022-11-04T11:34:00Z"/>
              </w:rPr>
            </w:pPr>
            <w:proofErr w:type="spellStart"/>
            <w:ins w:id="552" w:author="Nokia" w:date="2022-11-04T11:34:00Z">
              <w:r>
                <w:rPr>
                  <w:rFonts w:cs="Arial"/>
                  <w:szCs w:val="18"/>
                </w:rPr>
                <w:t>allowedValues</w:t>
              </w:r>
              <w:proofErr w:type="spellEnd"/>
              <w:r>
                <w:rPr>
                  <w:rFonts w:cs="Arial"/>
                  <w:szCs w:val="18"/>
                </w:rPr>
                <w:t xml:space="preserve">: </w:t>
              </w:r>
              <w:r>
                <w:t>"In test", "Failed", "Power off", "Off line", "Off duty", "Dependency", "Degraded", "Not installed", "Log full".</w:t>
              </w:r>
            </w:ins>
          </w:p>
          <w:p w14:paraId="717FC14D" w14:textId="2AE85BCC" w:rsidR="00EC7E14" w:rsidRDefault="00033C50" w:rsidP="00033C50">
            <w:pPr>
              <w:pStyle w:val="TAL"/>
              <w:rPr>
                <w:ins w:id="553" w:author="Nokia" w:date="2022-10-27T21:27:00Z"/>
                <w:szCs w:val="18"/>
              </w:rPr>
            </w:pPr>
            <w:ins w:id="554" w:author="Nokia" w:date="2022-11-04T11:34:00Z">
              <w:r>
                <w:rPr>
                  <w:rFonts w:cs="Arial"/>
                  <w:szCs w:val="18"/>
                </w:rPr>
                <w:t>The meaning of these values is as defined in 3GPP TS 28.625 [17] and ITU-T X.731 [18].</w:t>
              </w:r>
            </w:ins>
          </w:p>
        </w:tc>
        <w:tc>
          <w:tcPr>
            <w:tcW w:w="2156" w:type="dxa"/>
            <w:tcBorders>
              <w:top w:val="single" w:sz="4" w:space="0" w:color="auto"/>
              <w:left w:val="single" w:sz="4" w:space="0" w:color="auto"/>
              <w:bottom w:val="single" w:sz="4" w:space="0" w:color="auto"/>
              <w:right w:val="single" w:sz="4" w:space="0" w:color="auto"/>
            </w:tcBorders>
          </w:tcPr>
          <w:p w14:paraId="233786AC" w14:textId="77777777" w:rsidR="00033C50" w:rsidRDefault="00033C50" w:rsidP="00033C50">
            <w:pPr>
              <w:spacing w:after="0"/>
              <w:rPr>
                <w:ins w:id="555" w:author="Nokia" w:date="2022-11-04T11:34:00Z"/>
                <w:rFonts w:ascii="Arial" w:hAnsi="Arial" w:cs="Arial"/>
                <w:sz w:val="18"/>
                <w:szCs w:val="18"/>
              </w:rPr>
            </w:pPr>
            <w:ins w:id="556" w:author="Nokia" w:date="2022-11-04T11:34:00Z">
              <w:r>
                <w:rPr>
                  <w:rFonts w:ascii="Arial" w:hAnsi="Arial" w:cs="Arial"/>
                  <w:sz w:val="18"/>
                  <w:szCs w:val="18"/>
                </w:rPr>
                <w:t xml:space="preserve">type: </w:t>
              </w:r>
              <w:r>
                <w:rPr>
                  <w:rFonts w:ascii="Arial" w:hAnsi="Arial" w:cs="Arial"/>
                  <w:snapToGrid w:val="0"/>
                  <w:sz w:val="18"/>
                  <w:szCs w:val="18"/>
                </w:rPr>
                <w:t>ENUM</w:t>
              </w:r>
            </w:ins>
          </w:p>
          <w:p w14:paraId="243638E5" w14:textId="77777777" w:rsidR="00033C50" w:rsidRDefault="00033C50" w:rsidP="00033C50">
            <w:pPr>
              <w:spacing w:after="0"/>
              <w:rPr>
                <w:ins w:id="557" w:author="Nokia" w:date="2022-11-04T11:34:00Z"/>
                <w:rFonts w:ascii="Arial" w:hAnsi="Arial" w:cs="Arial"/>
                <w:sz w:val="18"/>
                <w:szCs w:val="18"/>
              </w:rPr>
            </w:pPr>
            <w:ins w:id="558" w:author="Nokia" w:date="2022-11-04T11:34:00Z">
              <w:r>
                <w:rPr>
                  <w:rFonts w:ascii="Arial" w:hAnsi="Arial" w:cs="Arial"/>
                  <w:sz w:val="18"/>
                  <w:szCs w:val="18"/>
                </w:rPr>
                <w:t>multiplicity: 1..*</w:t>
              </w:r>
            </w:ins>
          </w:p>
          <w:p w14:paraId="4F317CD0" w14:textId="77777777" w:rsidR="00033C50" w:rsidRDefault="00033C50" w:rsidP="00033C50">
            <w:pPr>
              <w:spacing w:after="0"/>
              <w:rPr>
                <w:ins w:id="559" w:author="Nokia" w:date="2022-11-04T11:34:00Z"/>
                <w:rFonts w:ascii="Arial" w:hAnsi="Arial" w:cs="Arial"/>
                <w:sz w:val="18"/>
                <w:szCs w:val="18"/>
              </w:rPr>
            </w:pPr>
            <w:proofErr w:type="spellStart"/>
            <w:ins w:id="560" w:author="Nokia" w:date="2022-11-04T11:34:00Z">
              <w:r>
                <w:rPr>
                  <w:rFonts w:ascii="Arial" w:hAnsi="Arial" w:cs="Arial"/>
                  <w:sz w:val="18"/>
                  <w:szCs w:val="18"/>
                </w:rPr>
                <w:t>isOrdered</w:t>
              </w:r>
              <w:proofErr w:type="spellEnd"/>
              <w:r>
                <w:rPr>
                  <w:rFonts w:ascii="Arial" w:hAnsi="Arial" w:cs="Arial"/>
                  <w:sz w:val="18"/>
                  <w:szCs w:val="18"/>
                </w:rPr>
                <w:t>: False</w:t>
              </w:r>
            </w:ins>
          </w:p>
          <w:p w14:paraId="388E0650" w14:textId="77777777" w:rsidR="00033C50" w:rsidRDefault="00033C50" w:rsidP="00033C50">
            <w:pPr>
              <w:spacing w:after="0"/>
              <w:rPr>
                <w:ins w:id="561" w:author="Nokia" w:date="2022-11-04T11:34:00Z"/>
                <w:rFonts w:ascii="Arial" w:hAnsi="Arial" w:cs="Arial"/>
                <w:sz w:val="18"/>
                <w:szCs w:val="18"/>
              </w:rPr>
            </w:pPr>
            <w:proofErr w:type="spellStart"/>
            <w:ins w:id="562" w:author="Nokia" w:date="2022-11-04T11:34:00Z">
              <w:r>
                <w:rPr>
                  <w:rFonts w:ascii="Arial" w:hAnsi="Arial" w:cs="Arial"/>
                  <w:sz w:val="18"/>
                  <w:szCs w:val="18"/>
                </w:rPr>
                <w:t>isUnique</w:t>
              </w:r>
              <w:proofErr w:type="spellEnd"/>
              <w:r>
                <w:rPr>
                  <w:rFonts w:ascii="Arial" w:hAnsi="Arial" w:cs="Arial"/>
                  <w:sz w:val="18"/>
                  <w:szCs w:val="18"/>
                </w:rPr>
                <w:t>: True</w:t>
              </w:r>
            </w:ins>
          </w:p>
          <w:p w14:paraId="3B95013B" w14:textId="77777777" w:rsidR="00033C50" w:rsidRDefault="00033C50" w:rsidP="00033C50">
            <w:pPr>
              <w:spacing w:after="0"/>
              <w:rPr>
                <w:ins w:id="563" w:author="Nokia" w:date="2022-11-04T11:34:00Z"/>
                <w:rFonts w:ascii="Arial" w:hAnsi="Arial" w:cs="Arial"/>
                <w:sz w:val="18"/>
                <w:szCs w:val="18"/>
              </w:rPr>
            </w:pPr>
            <w:proofErr w:type="spellStart"/>
            <w:ins w:id="564" w:author="Nokia" w:date="2022-11-04T11:34:00Z">
              <w:r>
                <w:rPr>
                  <w:rFonts w:ascii="Arial" w:hAnsi="Arial" w:cs="Arial"/>
                  <w:sz w:val="18"/>
                  <w:szCs w:val="18"/>
                </w:rPr>
                <w:t>defaultValue</w:t>
              </w:r>
              <w:proofErr w:type="spellEnd"/>
              <w:r>
                <w:rPr>
                  <w:rFonts w:ascii="Arial" w:hAnsi="Arial" w:cs="Arial"/>
                  <w:sz w:val="18"/>
                  <w:szCs w:val="18"/>
                </w:rPr>
                <w:t>: None</w:t>
              </w:r>
            </w:ins>
          </w:p>
          <w:p w14:paraId="5E5D09ED" w14:textId="77777777" w:rsidR="00033C50" w:rsidRDefault="00033C50" w:rsidP="00033C50">
            <w:pPr>
              <w:pStyle w:val="TAL"/>
              <w:rPr>
                <w:ins w:id="565" w:author="Nokia" w:date="2022-11-04T11:34:00Z"/>
                <w:rFonts w:cs="Arial"/>
                <w:snapToGrid w:val="0"/>
                <w:szCs w:val="18"/>
              </w:rPr>
            </w:pPr>
            <w:proofErr w:type="spellStart"/>
            <w:ins w:id="566" w:author="Nokia" w:date="2022-11-04T11:34:00Z">
              <w:r>
                <w:rPr>
                  <w:rFonts w:cs="Arial"/>
                  <w:snapToGrid w:val="0"/>
                  <w:szCs w:val="18"/>
                </w:rPr>
                <w:t>allowedValues</w:t>
              </w:r>
              <w:proofErr w:type="spellEnd"/>
              <w:r>
                <w:rPr>
                  <w:rFonts w:cs="Arial"/>
                  <w:snapToGrid w:val="0"/>
                  <w:szCs w:val="18"/>
                </w:rPr>
                <w:t>: N/A</w:t>
              </w:r>
            </w:ins>
          </w:p>
          <w:p w14:paraId="5002C46B" w14:textId="3252AC9B" w:rsidR="00EC7E14" w:rsidRPr="0045307C" w:rsidRDefault="00033C50" w:rsidP="00033C50">
            <w:pPr>
              <w:spacing w:after="0"/>
              <w:rPr>
                <w:ins w:id="567" w:author="Nokia" w:date="2022-10-27T21:27:00Z"/>
                <w:rFonts w:ascii="Arial" w:hAnsi="Arial"/>
                <w:sz w:val="18"/>
                <w:szCs w:val="18"/>
              </w:rPr>
            </w:pPr>
            <w:proofErr w:type="spellStart"/>
            <w:ins w:id="568" w:author="Nokia" w:date="2022-11-04T11:34:00Z">
              <w:r>
                <w:rPr>
                  <w:rFonts w:ascii="Arial" w:hAnsi="Arial" w:cs="Arial"/>
                  <w:sz w:val="18"/>
                  <w:szCs w:val="18"/>
                </w:rPr>
                <w:t>isNullable</w:t>
              </w:r>
              <w:proofErr w:type="spellEnd"/>
              <w:r>
                <w:rPr>
                  <w:rFonts w:ascii="Arial" w:hAnsi="Arial" w:cs="Arial"/>
                  <w:sz w:val="18"/>
                  <w:szCs w:val="18"/>
                </w:rPr>
                <w:t>: True</w:t>
              </w:r>
            </w:ins>
          </w:p>
        </w:tc>
      </w:tr>
      <w:tr w:rsidR="00382650" w14:paraId="3BB2FAC5" w14:textId="77777777" w:rsidTr="00270A0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C60198C" w14:textId="77777777" w:rsidR="00382650" w:rsidRDefault="00382650" w:rsidP="00270A0A">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DC0DC70" w14:textId="77777777" w:rsidR="00382650" w:rsidRDefault="00382650" w:rsidP="00270A0A">
            <w:pPr>
              <w:pStyle w:val="NO"/>
            </w:pPr>
            <w:r>
              <w:t>NOTE 2: void</w:t>
            </w:r>
          </w:p>
          <w:p w14:paraId="0AD58098" w14:textId="77777777" w:rsidR="00382650" w:rsidRDefault="00382650" w:rsidP="00270A0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C4B3035" w14:textId="77777777" w:rsidR="00382650" w:rsidRDefault="00382650" w:rsidP="00382650"/>
    <w:p w14:paraId="18226FA3" w14:textId="3DC3BD53" w:rsidR="00382650" w:rsidRDefault="003826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46D5" w:rsidRPr="00477531" w14:paraId="53C39DA6" w14:textId="77777777" w:rsidTr="00270A0A">
        <w:tc>
          <w:tcPr>
            <w:tcW w:w="9521" w:type="dxa"/>
            <w:shd w:val="clear" w:color="auto" w:fill="FFFFCC"/>
            <w:vAlign w:val="center"/>
          </w:tcPr>
          <w:p w14:paraId="39AA4270" w14:textId="304C3B53" w:rsidR="001146D5" w:rsidRPr="00477531" w:rsidRDefault="001146D5" w:rsidP="00270A0A">
            <w:pPr>
              <w:jc w:val="center"/>
              <w:rPr>
                <w:rFonts w:ascii="Arial" w:hAnsi="Arial" w:cs="Arial"/>
                <w:b/>
                <w:bCs/>
                <w:sz w:val="28"/>
                <w:szCs w:val="28"/>
              </w:rPr>
            </w:pPr>
            <w:r>
              <w:rPr>
                <w:rFonts w:ascii="Arial" w:hAnsi="Arial" w:cs="Arial"/>
                <w:b/>
                <w:bCs/>
                <w:sz w:val="28"/>
                <w:szCs w:val="28"/>
                <w:lang w:eastAsia="zh-CN"/>
              </w:rPr>
              <w:t>5th Change</w:t>
            </w:r>
          </w:p>
        </w:tc>
      </w:tr>
    </w:tbl>
    <w:p w14:paraId="1942FB3C" w14:textId="778CB83D" w:rsidR="001146D5" w:rsidRDefault="001146D5">
      <w:pPr>
        <w:rPr>
          <w:noProof/>
        </w:rPr>
      </w:pPr>
    </w:p>
    <w:p w14:paraId="6C0A7DA9" w14:textId="77777777" w:rsidR="001146D5" w:rsidRDefault="001146D5" w:rsidP="001146D5">
      <w:pPr>
        <w:pStyle w:val="Heading2"/>
        <w:rPr>
          <w:lang w:eastAsia="zh-CN"/>
        </w:rPr>
      </w:pPr>
      <w:bookmarkStart w:id="569" w:name="_Toc59183444"/>
      <w:bookmarkStart w:id="570" w:name="_Toc59184910"/>
      <w:bookmarkStart w:id="571" w:name="_Toc59195845"/>
      <w:bookmarkStart w:id="572" w:name="_Toc59440274"/>
      <w:bookmarkStart w:id="573"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69"/>
      <w:bookmarkEnd w:id="570"/>
      <w:bookmarkEnd w:id="571"/>
      <w:bookmarkEnd w:id="572"/>
      <w:bookmarkEnd w:id="573"/>
    </w:p>
    <w:p w14:paraId="6983AF55" w14:textId="77777777" w:rsidR="001146D5" w:rsidRDefault="001146D5" w:rsidP="001146D5">
      <w:pPr>
        <w:pStyle w:val="PL"/>
      </w:pPr>
      <w:proofErr w:type="spellStart"/>
      <w:r>
        <w:t>openapi</w:t>
      </w:r>
      <w:proofErr w:type="spellEnd"/>
      <w:r>
        <w:t>: 3.0.1</w:t>
      </w:r>
    </w:p>
    <w:p w14:paraId="7BEA424B" w14:textId="77777777" w:rsidR="001146D5" w:rsidRDefault="001146D5" w:rsidP="001146D5">
      <w:pPr>
        <w:pStyle w:val="PL"/>
      </w:pPr>
      <w:r>
        <w:t>info:</w:t>
      </w:r>
    </w:p>
    <w:p w14:paraId="64FE1F18" w14:textId="77777777" w:rsidR="001146D5" w:rsidRDefault="001146D5" w:rsidP="001146D5">
      <w:pPr>
        <w:pStyle w:val="PL"/>
      </w:pPr>
      <w:r>
        <w:t xml:space="preserve">  title: Slice NRM</w:t>
      </w:r>
    </w:p>
    <w:p w14:paraId="03FBD2A2" w14:textId="77777777" w:rsidR="001146D5" w:rsidRDefault="001146D5" w:rsidP="001146D5">
      <w:pPr>
        <w:pStyle w:val="PL"/>
      </w:pPr>
      <w:r>
        <w:t xml:space="preserve">  version: 17.7.0</w:t>
      </w:r>
    </w:p>
    <w:p w14:paraId="6ECC4E71" w14:textId="77777777" w:rsidR="001146D5" w:rsidRDefault="001146D5" w:rsidP="001146D5">
      <w:pPr>
        <w:pStyle w:val="PL"/>
      </w:pPr>
      <w:r>
        <w:t xml:space="preserve">  description: &gt;-</w:t>
      </w:r>
    </w:p>
    <w:p w14:paraId="2EEA2ABB" w14:textId="77777777" w:rsidR="001146D5" w:rsidRDefault="001146D5" w:rsidP="001146D5">
      <w:pPr>
        <w:pStyle w:val="PL"/>
      </w:pPr>
      <w:r>
        <w:t xml:space="preserve">    OAS 3.0.1 specification of the Slice NRM</w:t>
      </w:r>
    </w:p>
    <w:p w14:paraId="68760E24" w14:textId="77777777" w:rsidR="001146D5" w:rsidRDefault="001146D5" w:rsidP="001146D5">
      <w:pPr>
        <w:pStyle w:val="PL"/>
      </w:pPr>
      <w:r>
        <w:t xml:space="preserve">    @ 2020, 3GPP Organizational Partners (ARIB, ATIS, CCSA, ETSI, TSDSI, TTA, TTC).</w:t>
      </w:r>
    </w:p>
    <w:p w14:paraId="14095C7D" w14:textId="77777777" w:rsidR="001146D5" w:rsidRDefault="001146D5" w:rsidP="001146D5">
      <w:pPr>
        <w:pStyle w:val="PL"/>
      </w:pPr>
      <w:r>
        <w:t xml:space="preserve">    All rights reserved.</w:t>
      </w:r>
    </w:p>
    <w:p w14:paraId="462DDFFB" w14:textId="77777777" w:rsidR="001146D5" w:rsidRDefault="001146D5" w:rsidP="001146D5">
      <w:pPr>
        <w:pStyle w:val="PL"/>
      </w:pPr>
      <w:proofErr w:type="spellStart"/>
      <w:r>
        <w:t>externalDocs</w:t>
      </w:r>
      <w:proofErr w:type="spellEnd"/>
      <w:r>
        <w:t>:</w:t>
      </w:r>
    </w:p>
    <w:p w14:paraId="68F67F57" w14:textId="77777777" w:rsidR="001146D5" w:rsidRDefault="001146D5" w:rsidP="001146D5">
      <w:pPr>
        <w:pStyle w:val="PL"/>
      </w:pPr>
      <w:r>
        <w:t xml:space="preserve">  description: 3GPP TS 28.541; 5G NRM, Slice NRM</w:t>
      </w:r>
    </w:p>
    <w:p w14:paraId="538020AB" w14:textId="77777777" w:rsidR="001146D5" w:rsidRDefault="001146D5" w:rsidP="001146D5">
      <w:pPr>
        <w:pStyle w:val="PL"/>
      </w:pPr>
      <w:r>
        <w:t xml:space="preserve">  url: http://www.3gpp.org/ftp/Specs/archive/28_series/28.541/</w:t>
      </w:r>
    </w:p>
    <w:p w14:paraId="757227D2" w14:textId="77777777" w:rsidR="001146D5" w:rsidRDefault="001146D5" w:rsidP="001146D5">
      <w:pPr>
        <w:pStyle w:val="PL"/>
      </w:pPr>
      <w:r>
        <w:t>paths: {}</w:t>
      </w:r>
    </w:p>
    <w:p w14:paraId="376E8C1D" w14:textId="77777777" w:rsidR="001146D5" w:rsidRDefault="001146D5" w:rsidP="001146D5">
      <w:pPr>
        <w:pStyle w:val="PL"/>
      </w:pPr>
      <w:r>
        <w:t>components:</w:t>
      </w:r>
    </w:p>
    <w:p w14:paraId="270212DF" w14:textId="77777777" w:rsidR="001146D5" w:rsidRDefault="001146D5" w:rsidP="001146D5">
      <w:pPr>
        <w:pStyle w:val="PL"/>
      </w:pPr>
      <w:r>
        <w:t xml:space="preserve">  schemas:</w:t>
      </w:r>
    </w:p>
    <w:p w14:paraId="159AC2CA" w14:textId="77777777" w:rsidR="001146D5" w:rsidRDefault="001146D5" w:rsidP="001146D5">
      <w:pPr>
        <w:pStyle w:val="PL"/>
      </w:pPr>
    </w:p>
    <w:p w14:paraId="6D2F87B0" w14:textId="77777777" w:rsidR="001146D5" w:rsidRDefault="001146D5" w:rsidP="001146D5">
      <w:pPr>
        <w:pStyle w:val="PL"/>
      </w:pPr>
      <w:r>
        <w:t>#------------ Type definitions ---------------------------------------------------</w:t>
      </w:r>
    </w:p>
    <w:p w14:paraId="53754FA4" w14:textId="77777777" w:rsidR="001146D5" w:rsidRDefault="001146D5" w:rsidP="001146D5">
      <w:pPr>
        <w:pStyle w:val="PL"/>
      </w:pPr>
    </w:p>
    <w:p w14:paraId="567D2536" w14:textId="77777777" w:rsidR="001146D5" w:rsidRDefault="001146D5" w:rsidP="001146D5">
      <w:pPr>
        <w:pStyle w:val="PL"/>
      </w:pPr>
      <w:r>
        <w:t xml:space="preserve">    Float:</w:t>
      </w:r>
    </w:p>
    <w:p w14:paraId="1A097245" w14:textId="77777777" w:rsidR="001146D5" w:rsidRDefault="001146D5" w:rsidP="001146D5">
      <w:pPr>
        <w:pStyle w:val="PL"/>
      </w:pPr>
      <w:r>
        <w:t xml:space="preserve">      type: number</w:t>
      </w:r>
    </w:p>
    <w:p w14:paraId="777178E3" w14:textId="77777777" w:rsidR="001146D5" w:rsidRDefault="001146D5" w:rsidP="001146D5">
      <w:pPr>
        <w:pStyle w:val="PL"/>
      </w:pPr>
      <w:r>
        <w:t xml:space="preserve">      format: float</w:t>
      </w:r>
    </w:p>
    <w:p w14:paraId="573782AA" w14:textId="77777777" w:rsidR="001146D5" w:rsidRDefault="001146D5" w:rsidP="001146D5">
      <w:pPr>
        <w:pStyle w:val="PL"/>
      </w:pPr>
      <w:r>
        <w:lastRenderedPageBreak/>
        <w:t xml:space="preserve">    </w:t>
      </w:r>
      <w:proofErr w:type="spellStart"/>
      <w:r>
        <w:t>MobilityLevel</w:t>
      </w:r>
      <w:proofErr w:type="spellEnd"/>
      <w:r>
        <w:t>:</w:t>
      </w:r>
    </w:p>
    <w:p w14:paraId="079CAAAC" w14:textId="77777777" w:rsidR="001146D5" w:rsidRDefault="001146D5" w:rsidP="001146D5">
      <w:pPr>
        <w:pStyle w:val="PL"/>
      </w:pPr>
      <w:r>
        <w:t xml:space="preserve">      type: string</w:t>
      </w:r>
    </w:p>
    <w:p w14:paraId="204C4614" w14:textId="77777777" w:rsidR="001146D5" w:rsidRDefault="001146D5" w:rsidP="001146D5">
      <w:pPr>
        <w:pStyle w:val="PL"/>
      </w:pPr>
      <w:r>
        <w:t xml:space="preserve">      </w:t>
      </w:r>
      <w:proofErr w:type="spellStart"/>
      <w:r>
        <w:t>enum</w:t>
      </w:r>
      <w:proofErr w:type="spellEnd"/>
      <w:r>
        <w:t>:</w:t>
      </w:r>
    </w:p>
    <w:p w14:paraId="29292C95" w14:textId="77777777" w:rsidR="001146D5" w:rsidRDefault="001146D5" w:rsidP="001146D5">
      <w:pPr>
        <w:pStyle w:val="PL"/>
      </w:pPr>
      <w:r>
        <w:t xml:space="preserve">        - STATIONARY</w:t>
      </w:r>
    </w:p>
    <w:p w14:paraId="2BA01643" w14:textId="77777777" w:rsidR="001146D5" w:rsidRDefault="001146D5" w:rsidP="001146D5">
      <w:pPr>
        <w:pStyle w:val="PL"/>
      </w:pPr>
      <w:r>
        <w:t xml:space="preserve">        - NOMADIC</w:t>
      </w:r>
    </w:p>
    <w:p w14:paraId="3782E2C7" w14:textId="77777777" w:rsidR="001146D5" w:rsidRDefault="001146D5" w:rsidP="001146D5">
      <w:pPr>
        <w:pStyle w:val="PL"/>
      </w:pPr>
      <w:r>
        <w:t xml:space="preserve">        - RESTRICTED MOBILITY</w:t>
      </w:r>
    </w:p>
    <w:p w14:paraId="3342CF59" w14:textId="77777777" w:rsidR="001146D5" w:rsidRDefault="001146D5" w:rsidP="001146D5">
      <w:pPr>
        <w:pStyle w:val="PL"/>
      </w:pPr>
      <w:r>
        <w:t xml:space="preserve">        - FULLY MOBILITY</w:t>
      </w:r>
    </w:p>
    <w:p w14:paraId="2519681E" w14:textId="77777777" w:rsidR="001146D5" w:rsidRDefault="001146D5" w:rsidP="001146D5">
      <w:pPr>
        <w:pStyle w:val="PL"/>
      </w:pPr>
      <w:r>
        <w:t xml:space="preserve">    </w:t>
      </w:r>
      <w:proofErr w:type="spellStart"/>
      <w:r>
        <w:t>SynAvailability</w:t>
      </w:r>
      <w:proofErr w:type="spellEnd"/>
      <w:r>
        <w:t>:</w:t>
      </w:r>
    </w:p>
    <w:p w14:paraId="5ABC181F" w14:textId="77777777" w:rsidR="001146D5" w:rsidRDefault="001146D5" w:rsidP="001146D5">
      <w:pPr>
        <w:pStyle w:val="PL"/>
      </w:pPr>
      <w:r>
        <w:t xml:space="preserve">      type: string</w:t>
      </w:r>
    </w:p>
    <w:p w14:paraId="7CF63333" w14:textId="77777777" w:rsidR="001146D5" w:rsidRDefault="001146D5" w:rsidP="001146D5">
      <w:pPr>
        <w:pStyle w:val="PL"/>
      </w:pPr>
      <w:r>
        <w:t xml:space="preserve">      </w:t>
      </w:r>
      <w:proofErr w:type="spellStart"/>
      <w:r>
        <w:t>enum</w:t>
      </w:r>
      <w:proofErr w:type="spellEnd"/>
      <w:r>
        <w:t>:</w:t>
      </w:r>
    </w:p>
    <w:p w14:paraId="0C1738D8" w14:textId="77777777" w:rsidR="001146D5" w:rsidRDefault="001146D5" w:rsidP="001146D5">
      <w:pPr>
        <w:pStyle w:val="PL"/>
      </w:pPr>
      <w:r>
        <w:t xml:space="preserve">        - NOT SUPPORTED</w:t>
      </w:r>
    </w:p>
    <w:p w14:paraId="71EC801F" w14:textId="77777777" w:rsidR="001146D5" w:rsidRDefault="001146D5" w:rsidP="001146D5">
      <w:pPr>
        <w:pStyle w:val="PL"/>
      </w:pPr>
      <w:r>
        <w:t xml:space="preserve">        - BETWEEN BS AND UE</w:t>
      </w:r>
    </w:p>
    <w:p w14:paraId="18FC144F" w14:textId="77777777" w:rsidR="001146D5" w:rsidRDefault="001146D5" w:rsidP="001146D5">
      <w:pPr>
        <w:pStyle w:val="PL"/>
      </w:pPr>
      <w:r>
        <w:t xml:space="preserve">        - BETWEEN BS AND UE &amp; UE AND UE</w:t>
      </w:r>
    </w:p>
    <w:p w14:paraId="19A3D5AC" w14:textId="77777777" w:rsidR="001146D5" w:rsidRDefault="001146D5" w:rsidP="001146D5">
      <w:pPr>
        <w:pStyle w:val="PL"/>
      </w:pPr>
      <w:r>
        <w:t xml:space="preserve">    </w:t>
      </w:r>
      <w:proofErr w:type="spellStart"/>
      <w:r>
        <w:t>PositioningAvailability</w:t>
      </w:r>
      <w:proofErr w:type="spellEnd"/>
      <w:r>
        <w:t>:</w:t>
      </w:r>
    </w:p>
    <w:p w14:paraId="3D48D916" w14:textId="77777777" w:rsidR="001146D5" w:rsidRDefault="001146D5" w:rsidP="001146D5">
      <w:pPr>
        <w:pStyle w:val="PL"/>
      </w:pPr>
      <w:r>
        <w:t xml:space="preserve">      type: array</w:t>
      </w:r>
    </w:p>
    <w:p w14:paraId="2EBD0446" w14:textId="77777777" w:rsidR="001146D5" w:rsidRDefault="001146D5" w:rsidP="001146D5">
      <w:pPr>
        <w:pStyle w:val="PL"/>
      </w:pPr>
      <w:r>
        <w:t xml:space="preserve">      items:</w:t>
      </w:r>
    </w:p>
    <w:p w14:paraId="2459BEC2" w14:textId="77777777" w:rsidR="001146D5" w:rsidRDefault="001146D5" w:rsidP="001146D5">
      <w:pPr>
        <w:pStyle w:val="PL"/>
      </w:pPr>
      <w:r>
        <w:t xml:space="preserve">        type: string</w:t>
      </w:r>
    </w:p>
    <w:p w14:paraId="21F7DD56" w14:textId="77777777" w:rsidR="001146D5" w:rsidRDefault="001146D5" w:rsidP="001146D5">
      <w:pPr>
        <w:pStyle w:val="PL"/>
      </w:pPr>
      <w:r>
        <w:t xml:space="preserve">        </w:t>
      </w:r>
      <w:proofErr w:type="spellStart"/>
      <w:r>
        <w:t>enum</w:t>
      </w:r>
      <w:proofErr w:type="spellEnd"/>
      <w:r>
        <w:t>:</w:t>
      </w:r>
    </w:p>
    <w:p w14:paraId="3CF3034F" w14:textId="77777777" w:rsidR="001146D5" w:rsidRDefault="001146D5" w:rsidP="001146D5">
      <w:pPr>
        <w:pStyle w:val="PL"/>
      </w:pPr>
      <w:r>
        <w:t xml:space="preserve">          - CIDE-CID</w:t>
      </w:r>
    </w:p>
    <w:p w14:paraId="51D2CA16" w14:textId="77777777" w:rsidR="001146D5" w:rsidRDefault="001146D5" w:rsidP="001146D5">
      <w:pPr>
        <w:pStyle w:val="PL"/>
      </w:pPr>
      <w:r>
        <w:t xml:space="preserve">          - OTDOA</w:t>
      </w:r>
    </w:p>
    <w:p w14:paraId="1E9F8669" w14:textId="77777777" w:rsidR="001146D5" w:rsidRDefault="001146D5" w:rsidP="001146D5">
      <w:pPr>
        <w:pStyle w:val="PL"/>
      </w:pPr>
      <w:r>
        <w:t xml:space="preserve">          - RF FINGERPRINTING</w:t>
      </w:r>
    </w:p>
    <w:p w14:paraId="68F42A81" w14:textId="77777777" w:rsidR="001146D5" w:rsidRDefault="001146D5" w:rsidP="001146D5">
      <w:pPr>
        <w:pStyle w:val="PL"/>
      </w:pPr>
      <w:r>
        <w:t xml:space="preserve">          - AECID</w:t>
      </w:r>
    </w:p>
    <w:p w14:paraId="7A0F9830" w14:textId="77777777" w:rsidR="001146D5" w:rsidRDefault="001146D5" w:rsidP="001146D5">
      <w:pPr>
        <w:pStyle w:val="PL"/>
      </w:pPr>
      <w:r>
        <w:t xml:space="preserve">          - HYBRID POSITIONING</w:t>
      </w:r>
    </w:p>
    <w:p w14:paraId="434E56E8" w14:textId="77777777" w:rsidR="001146D5" w:rsidRDefault="001146D5" w:rsidP="001146D5">
      <w:pPr>
        <w:pStyle w:val="PL"/>
      </w:pPr>
      <w:r>
        <w:t xml:space="preserve">          - NET-RTK</w:t>
      </w:r>
    </w:p>
    <w:p w14:paraId="2F68EAA8" w14:textId="77777777" w:rsidR="001146D5" w:rsidRDefault="001146D5" w:rsidP="001146D5">
      <w:pPr>
        <w:pStyle w:val="PL"/>
      </w:pPr>
      <w:r>
        <w:t xml:space="preserve">    </w:t>
      </w:r>
      <w:proofErr w:type="spellStart"/>
      <w:r>
        <w:t>Predictionfrequency</w:t>
      </w:r>
      <w:proofErr w:type="spellEnd"/>
      <w:r>
        <w:t>:</w:t>
      </w:r>
    </w:p>
    <w:p w14:paraId="66FF09D8" w14:textId="77777777" w:rsidR="001146D5" w:rsidRDefault="001146D5" w:rsidP="001146D5">
      <w:pPr>
        <w:pStyle w:val="PL"/>
      </w:pPr>
      <w:r>
        <w:t xml:space="preserve">      type: string</w:t>
      </w:r>
    </w:p>
    <w:p w14:paraId="61298300" w14:textId="77777777" w:rsidR="001146D5" w:rsidRDefault="001146D5" w:rsidP="001146D5">
      <w:pPr>
        <w:pStyle w:val="PL"/>
      </w:pPr>
      <w:r>
        <w:t xml:space="preserve">      </w:t>
      </w:r>
      <w:proofErr w:type="spellStart"/>
      <w:r>
        <w:t>enum</w:t>
      </w:r>
      <w:proofErr w:type="spellEnd"/>
      <w:r>
        <w:t>:</w:t>
      </w:r>
    </w:p>
    <w:p w14:paraId="1093878C" w14:textId="77777777" w:rsidR="001146D5" w:rsidRDefault="001146D5" w:rsidP="001146D5">
      <w:pPr>
        <w:pStyle w:val="PL"/>
      </w:pPr>
      <w:r>
        <w:t xml:space="preserve">        - PERSEC</w:t>
      </w:r>
    </w:p>
    <w:p w14:paraId="06C3B298" w14:textId="77777777" w:rsidR="001146D5" w:rsidRDefault="001146D5" w:rsidP="001146D5">
      <w:pPr>
        <w:pStyle w:val="PL"/>
      </w:pPr>
      <w:r>
        <w:t xml:space="preserve">        - PERMIN</w:t>
      </w:r>
    </w:p>
    <w:p w14:paraId="1CA7358E" w14:textId="77777777" w:rsidR="001146D5" w:rsidRDefault="001146D5" w:rsidP="001146D5">
      <w:pPr>
        <w:pStyle w:val="PL"/>
      </w:pPr>
      <w:r>
        <w:t xml:space="preserve">        - PERHOUR</w:t>
      </w:r>
    </w:p>
    <w:p w14:paraId="55BE553D" w14:textId="77777777" w:rsidR="001146D5" w:rsidRDefault="001146D5" w:rsidP="001146D5">
      <w:pPr>
        <w:pStyle w:val="PL"/>
      </w:pPr>
      <w:r>
        <w:t xml:space="preserve">    </w:t>
      </w:r>
      <w:proofErr w:type="spellStart"/>
      <w:r>
        <w:t>SharingLevel</w:t>
      </w:r>
      <w:proofErr w:type="spellEnd"/>
      <w:r>
        <w:t>:</w:t>
      </w:r>
    </w:p>
    <w:p w14:paraId="01D8D809" w14:textId="77777777" w:rsidR="001146D5" w:rsidRDefault="001146D5" w:rsidP="001146D5">
      <w:pPr>
        <w:pStyle w:val="PL"/>
      </w:pPr>
      <w:r>
        <w:t xml:space="preserve">      type: string</w:t>
      </w:r>
    </w:p>
    <w:p w14:paraId="76E480B2" w14:textId="77777777" w:rsidR="001146D5" w:rsidRDefault="001146D5" w:rsidP="001146D5">
      <w:pPr>
        <w:pStyle w:val="PL"/>
      </w:pPr>
      <w:r>
        <w:t xml:space="preserve">      </w:t>
      </w:r>
      <w:proofErr w:type="spellStart"/>
      <w:r>
        <w:t>enum</w:t>
      </w:r>
      <w:proofErr w:type="spellEnd"/>
      <w:r>
        <w:t>:</w:t>
      </w:r>
    </w:p>
    <w:p w14:paraId="372A2C0C" w14:textId="77777777" w:rsidR="001146D5" w:rsidRDefault="001146D5" w:rsidP="001146D5">
      <w:pPr>
        <w:pStyle w:val="PL"/>
      </w:pPr>
      <w:r>
        <w:t xml:space="preserve">        - SHARED</w:t>
      </w:r>
    </w:p>
    <w:p w14:paraId="67E88AD2" w14:textId="77777777" w:rsidR="001146D5" w:rsidRDefault="001146D5" w:rsidP="001146D5">
      <w:pPr>
        <w:pStyle w:val="PL"/>
      </w:pPr>
      <w:r>
        <w:t xml:space="preserve">        - NON-SHARED</w:t>
      </w:r>
    </w:p>
    <w:p w14:paraId="5F22788C" w14:textId="77777777" w:rsidR="001146D5" w:rsidRDefault="001146D5" w:rsidP="001146D5">
      <w:pPr>
        <w:pStyle w:val="PL"/>
      </w:pPr>
    </w:p>
    <w:p w14:paraId="48778008" w14:textId="77777777" w:rsidR="001146D5" w:rsidRDefault="001146D5" w:rsidP="001146D5">
      <w:pPr>
        <w:pStyle w:val="PL"/>
      </w:pPr>
      <w:r>
        <w:t xml:space="preserve">    </w:t>
      </w:r>
      <w:proofErr w:type="spellStart"/>
      <w:r>
        <w:t>NetworkSliceSharingIndicator</w:t>
      </w:r>
      <w:proofErr w:type="spellEnd"/>
      <w:r>
        <w:t>:</w:t>
      </w:r>
    </w:p>
    <w:p w14:paraId="2B777F56" w14:textId="77777777" w:rsidR="001146D5" w:rsidRDefault="001146D5" w:rsidP="001146D5">
      <w:pPr>
        <w:pStyle w:val="PL"/>
      </w:pPr>
      <w:r>
        <w:t xml:space="preserve">      type: string</w:t>
      </w:r>
    </w:p>
    <w:p w14:paraId="225CC436" w14:textId="77777777" w:rsidR="001146D5" w:rsidRDefault="001146D5" w:rsidP="001146D5">
      <w:pPr>
        <w:pStyle w:val="PL"/>
      </w:pPr>
      <w:r>
        <w:t xml:space="preserve">      </w:t>
      </w:r>
      <w:proofErr w:type="spellStart"/>
      <w:r>
        <w:t>enum</w:t>
      </w:r>
      <w:proofErr w:type="spellEnd"/>
      <w:r>
        <w:t>:</w:t>
      </w:r>
    </w:p>
    <w:p w14:paraId="5BE00769" w14:textId="77777777" w:rsidR="001146D5" w:rsidRDefault="001146D5" w:rsidP="001146D5">
      <w:pPr>
        <w:pStyle w:val="PL"/>
      </w:pPr>
      <w:r>
        <w:t xml:space="preserve">        - SHARED</w:t>
      </w:r>
    </w:p>
    <w:p w14:paraId="3C891F09" w14:textId="77777777" w:rsidR="001146D5" w:rsidRDefault="001146D5" w:rsidP="001146D5">
      <w:pPr>
        <w:pStyle w:val="PL"/>
      </w:pPr>
      <w:r>
        <w:t xml:space="preserve">        - NON-SHARED</w:t>
      </w:r>
    </w:p>
    <w:p w14:paraId="73787894" w14:textId="77777777" w:rsidR="001146D5" w:rsidRDefault="001146D5" w:rsidP="001146D5">
      <w:pPr>
        <w:pStyle w:val="PL"/>
      </w:pPr>
    </w:p>
    <w:p w14:paraId="6FB6BD93" w14:textId="77777777" w:rsidR="001146D5" w:rsidRDefault="001146D5" w:rsidP="001146D5">
      <w:pPr>
        <w:pStyle w:val="PL"/>
      </w:pPr>
      <w:r>
        <w:t xml:space="preserve">    </w:t>
      </w:r>
      <w:proofErr w:type="spellStart"/>
      <w:r>
        <w:t>SliceSimultaneousUse</w:t>
      </w:r>
      <w:proofErr w:type="spellEnd"/>
      <w:r>
        <w:t>:</w:t>
      </w:r>
    </w:p>
    <w:p w14:paraId="50939B53" w14:textId="77777777" w:rsidR="001146D5" w:rsidRDefault="001146D5" w:rsidP="001146D5">
      <w:pPr>
        <w:pStyle w:val="PL"/>
      </w:pPr>
      <w:r>
        <w:t xml:space="preserve">      type: string</w:t>
      </w:r>
    </w:p>
    <w:p w14:paraId="49BAA0C9" w14:textId="77777777" w:rsidR="001146D5" w:rsidRDefault="001146D5" w:rsidP="001146D5">
      <w:pPr>
        <w:pStyle w:val="PL"/>
      </w:pPr>
      <w:r>
        <w:t xml:space="preserve">      </w:t>
      </w:r>
      <w:proofErr w:type="spellStart"/>
      <w:r>
        <w:t>enum</w:t>
      </w:r>
      <w:proofErr w:type="spellEnd"/>
      <w:r>
        <w:t>:</w:t>
      </w:r>
    </w:p>
    <w:p w14:paraId="17B70C80" w14:textId="77777777" w:rsidR="001146D5" w:rsidRDefault="001146D5" w:rsidP="001146D5">
      <w:pPr>
        <w:pStyle w:val="PL"/>
      </w:pPr>
      <w:r>
        <w:t xml:space="preserve">        - ZERO</w:t>
      </w:r>
    </w:p>
    <w:p w14:paraId="646736EE" w14:textId="77777777" w:rsidR="001146D5" w:rsidRDefault="001146D5" w:rsidP="001146D5">
      <w:pPr>
        <w:pStyle w:val="PL"/>
      </w:pPr>
      <w:r>
        <w:t xml:space="preserve">        - ONE</w:t>
      </w:r>
    </w:p>
    <w:p w14:paraId="66B33DA6" w14:textId="77777777" w:rsidR="001146D5" w:rsidRDefault="001146D5" w:rsidP="001146D5">
      <w:pPr>
        <w:pStyle w:val="PL"/>
      </w:pPr>
      <w:r>
        <w:t xml:space="preserve">        - TWO</w:t>
      </w:r>
    </w:p>
    <w:p w14:paraId="0550E672" w14:textId="77777777" w:rsidR="001146D5" w:rsidRDefault="001146D5" w:rsidP="001146D5">
      <w:pPr>
        <w:pStyle w:val="PL"/>
      </w:pPr>
      <w:r>
        <w:t xml:space="preserve">        - THREE</w:t>
      </w:r>
    </w:p>
    <w:p w14:paraId="0BA54E6D" w14:textId="77777777" w:rsidR="001146D5" w:rsidRDefault="001146D5" w:rsidP="001146D5">
      <w:pPr>
        <w:pStyle w:val="PL"/>
      </w:pPr>
      <w:r>
        <w:t xml:space="preserve">        - FOUR</w:t>
      </w:r>
    </w:p>
    <w:p w14:paraId="5FBE691D" w14:textId="77777777" w:rsidR="001146D5" w:rsidRDefault="001146D5" w:rsidP="001146D5">
      <w:pPr>
        <w:pStyle w:val="PL"/>
      </w:pPr>
      <w:r>
        <w:t xml:space="preserve">    Category:</w:t>
      </w:r>
    </w:p>
    <w:p w14:paraId="26D35C3F" w14:textId="77777777" w:rsidR="001146D5" w:rsidRDefault="001146D5" w:rsidP="001146D5">
      <w:pPr>
        <w:pStyle w:val="PL"/>
      </w:pPr>
      <w:r>
        <w:t xml:space="preserve">      type: string</w:t>
      </w:r>
    </w:p>
    <w:p w14:paraId="1586A725" w14:textId="77777777" w:rsidR="001146D5" w:rsidRDefault="001146D5" w:rsidP="001146D5">
      <w:pPr>
        <w:pStyle w:val="PL"/>
      </w:pPr>
      <w:r>
        <w:t xml:space="preserve">      </w:t>
      </w:r>
      <w:proofErr w:type="spellStart"/>
      <w:r>
        <w:t>enum</w:t>
      </w:r>
      <w:proofErr w:type="spellEnd"/>
      <w:r>
        <w:t>:</w:t>
      </w:r>
    </w:p>
    <w:p w14:paraId="69C6EA24" w14:textId="77777777" w:rsidR="001146D5" w:rsidRDefault="001146D5" w:rsidP="001146D5">
      <w:pPr>
        <w:pStyle w:val="PL"/>
      </w:pPr>
      <w:r>
        <w:t xml:space="preserve">        - CHARACTER</w:t>
      </w:r>
    </w:p>
    <w:p w14:paraId="0F114DA9" w14:textId="77777777" w:rsidR="001146D5" w:rsidRDefault="001146D5" w:rsidP="001146D5">
      <w:pPr>
        <w:pStyle w:val="PL"/>
      </w:pPr>
      <w:r>
        <w:t xml:space="preserve">        - SCALABILITY</w:t>
      </w:r>
    </w:p>
    <w:p w14:paraId="25DCF30F" w14:textId="77777777" w:rsidR="001146D5" w:rsidRDefault="001146D5" w:rsidP="001146D5">
      <w:pPr>
        <w:pStyle w:val="PL"/>
      </w:pPr>
      <w:r>
        <w:t xml:space="preserve">    Tagging:</w:t>
      </w:r>
    </w:p>
    <w:p w14:paraId="286555CD" w14:textId="77777777" w:rsidR="001146D5" w:rsidRDefault="001146D5" w:rsidP="001146D5">
      <w:pPr>
        <w:pStyle w:val="PL"/>
      </w:pPr>
      <w:r>
        <w:t xml:space="preserve">      type: array</w:t>
      </w:r>
    </w:p>
    <w:p w14:paraId="52995AA9" w14:textId="77777777" w:rsidR="001146D5" w:rsidRDefault="001146D5" w:rsidP="001146D5">
      <w:pPr>
        <w:pStyle w:val="PL"/>
      </w:pPr>
      <w:r>
        <w:t xml:space="preserve">      items:</w:t>
      </w:r>
    </w:p>
    <w:p w14:paraId="6037E048" w14:textId="77777777" w:rsidR="001146D5" w:rsidRDefault="001146D5" w:rsidP="001146D5">
      <w:pPr>
        <w:pStyle w:val="PL"/>
      </w:pPr>
      <w:r>
        <w:t xml:space="preserve">        type: string</w:t>
      </w:r>
    </w:p>
    <w:p w14:paraId="5AA410A8" w14:textId="77777777" w:rsidR="001146D5" w:rsidRDefault="001146D5" w:rsidP="001146D5">
      <w:pPr>
        <w:pStyle w:val="PL"/>
      </w:pPr>
      <w:r>
        <w:t xml:space="preserve">        </w:t>
      </w:r>
      <w:proofErr w:type="spellStart"/>
      <w:r>
        <w:t>enum</w:t>
      </w:r>
      <w:proofErr w:type="spellEnd"/>
      <w:r>
        <w:t>:</w:t>
      </w:r>
    </w:p>
    <w:p w14:paraId="631FE973" w14:textId="77777777" w:rsidR="001146D5" w:rsidRDefault="001146D5" w:rsidP="001146D5">
      <w:pPr>
        <w:pStyle w:val="PL"/>
      </w:pPr>
      <w:r>
        <w:t xml:space="preserve">          - PERFORMANCE</w:t>
      </w:r>
    </w:p>
    <w:p w14:paraId="5A4BDA9C" w14:textId="77777777" w:rsidR="001146D5" w:rsidRDefault="001146D5" w:rsidP="001146D5">
      <w:pPr>
        <w:pStyle w:val="PL"/>
      </w:pPr>
      <w:r>
        <w:t xml:space="preserve">          - FUNCTION</w:t>
      </w:r>
    </w:p>
    <w:p w14:paraId="2B0E79DA" w14:textId="77777777" w:rsidR="001146D5" w:rsidRDefault="001146D5" w:rsidP="001146D5">
      <w:pPr>
        <w:pStyle w:val="PL"/>
      </w:pPr>
      <w:r>
        <w:t xml:space="preserve">          - OPERATION</w:t>
      </w:r>
    </w:p>
    <w:p w14:paraId="6565583D" w14:textId="77777777" w:rsidR="001146D5" w:rsidRDefault="001146D5" w:rsidP="001146D5">
      <w:pPr>
        <w:pStyle w:val="PL"/>
      </w:pPr>
      <w:r>
        <w:t xml:space="preserve">    Exposure:</w:t>
      </w:r>
    </w:p>
    <w:p w14:paraId="7BF71744" w14:textId="77777777" w:rsidR="001146D5" w:rsidRDefault="001146D5" w:rsidP="001146D5">
      <w:pPr>
        <w:pStyle w:val="PL"/>
      </w:pPr>
      <w:r>
        <w:t xml:space="preserve">      type: string</w:t>
      </w:r>
    </w:p>
    <w:p w14:paraId="51447640" w14:textId="77777777" w:rsidR="001146D5" w:rsidRDefault="001146D5" w:rsidP="001146D5">
      <w:pPr>
        <w:pStyle w:val="PL"/>
      </w:pPr>
      <w:r>
        <w:t xml:space="preserve">      </w:t>
      </w:r>
      <w:proofErr w:type="spellStart"/>
      <w:r>
        <w:t>enum</w:t>
      </w:r>
      <w:proofErr w:type="spellEnd"/>
      <w:r>
        <w:t>:</w:t>
      </w:r>
    </w:p>
    <w:p w14:paraId="4A795A7A" w14:textId="77777777" w:rsidR="001146D5" w:rsidRDefault="001146D5" w:rsidP="001146D5">
      <w:pPr>
        <w:pStyle w:val="PL"/>
      </w:pPr>
      <w:r>
        <w:t xml:space="preserve">        - API</w:t>
      </w:r>
    </w:p>
    <w:p w14:paraId="2C90E35F" w14:textId="77777777" w:rsidR="001146D5" w:rsidRDefault="001146D5" w:rsidP="001146D5">
      <w:pPr>
        <w:pStyle w:val="PL"/>
      </w:pPr>
      <w:r>
        <w:t xml:space="preserve">        - KPI</w:t>
      </w:r>
    </w:p>
    <w:p w14:paraId="4D6F8050" w14:textId="77777777" w:rsidR="001146D5" w:rsidRDefault="001146D5" w:rsidP="001146D5">
      <w:pPr>
        <w:pStyle w:val="PL"/>
      </w:pPr>
      <w:r>
        <w:t xml:space="preserve">    </w:t>
      </w:r>
      <w:proofErr w:type="spellStart"/>
      <w:r>
        <w:t>ServAttrCom</w:t>
      </w:r>
      <w:proofErr w:type="spellEnd"/>
      <w:r>
        <w:t>:</w:t>
      </w:r>
    </w:p>
    <w:p w14:paraId="499A5DDF" w14:textId="77777777" w:rsidR="001146D5" w:rsidRDefault="001146D5" w:rsidP="001146D5">
      <w:pPr>
        <w:pStyle w:val="PL"/>
      </w:pPr>
      <w:r>
        <w:t xml:space="preserve">      type: object</w:t>
      </w:r>
    </w:p>
    <w:p w14:paraId="42100190" w14:textId="77777777" w:rsidR="001146D5" w:rsidRDefault="001146D5" w:rsidP="001146D5">
      <w:pPr>
        <w:pStyle w:val="PL"/>
      </w:pPr>
      <w:r>
        <w:t xml:space="preserve">      properties:</w:t>
      </w:r>
    </w:p>
    <w:p w14:paraId="7B18CB13" w14:textId="77777777" w:rsidR="001146D5" w:rsidRDefault="001146D5" w:rsidP="001146D5">
      <w:pPr>
        <w:pStyle w:val="PL"/>
      </w:pPr>
      <w:r>
        <w:t xml:space="preserve">        category:</w:t>
      </w:r>
    </w:p>
    <w:p w14:paraId="013388F9" w14:textId="77777777" w:rsidR="001146D5" w:rsidRDefault="001146D5" w:rsidP="001146D5">
      <w:pPr>
        <w:pStyle w:val="PL"/>
      </w:pPr>
      <w:r>
        <w:t xml:space="preserve">          $ref: '#/components/schemas/Category'</w:t>
      </w:r>
    </w:p>
    <w:p w14:paraId="311A6FAE" w14:textId="77777777" w:rsidR="001146D5" w:rsidRDefault="001146D5" w:rsidP="001146D5">
      <w:pPr>
        <w:pStyle w:val="PL"/>
      </w:pPr>
      <w:r>
        <w:t xml:space="preserve">        tagging:</w:t>
      </w:r>
    </w:p>
    <w:p w14:paraId="5E3B3B08" w14:textId="77777777" w:rsidR="001146D5" w:rsidRDefault="001146D5" w:rsidP="001146D5">
      <w:pPr>
        <w:pStyle w:val="PL"/>
      </w:pPr>
      <w:r>
        <w:t xml:space="preserve">          $ref: '#/components/schemas/Tagging'</w:t>
      </w:r>
    </w:p>
    <w:p w14:paraId="21547890" w14:textId="77777777" w:rsidR="001146D5" w:rsidRDefault="001146D5" w:rsidP="001146D5">
      <w:pPr>
        <w:pStyle w:val="PL"/>
      </w:pPr>
      <w:r>
        <w:t xml:space="preserve">        exposure:</w:t>
      </w:r>
    </w:p>
    <w:p w14:paraId="40A1F598" w14:textId="77777777" w:rsidR="001146D5" w:rsidRDefault="001146D5" w:rsidP="001146D5">
      <w:pPr>
        <w:pStyle w:val="PL"/>
      </w:pPr>
      <w:r>
        <w:t xml:space="preserve">          $ref: '#/components/schemas/Exposure'</w:t>
      </w:r>
    </w:p>
    <w:p w14:paraId="2057946C" w14:textId="77777777" w:rsidR="001146D5" w:rsidRDefault="001146D5" w:rsidP="001146D5">
      <w:pPr>
        <w:pStyle w:val="PL"/>
      </w:pPr>
      <w:r>
        <w:t xml:space="preserve">    Support:</w:t>
      </w:r>
    </w:p>
    <w:p w14:paraId="5AE5C2A8" w14:textId="77777777" w:rsidR="001146D5" w:rsidRDefault="001146D5" w:rsidP="001146D5">
      <w:pPr>
        <w:pStyle w:val="PL"/>
      </w:pPr>
      <w:r>
        <w:lastRenderedPageBreak/>
        <w:t xml:space="preserve">      type: string</w:t>
      </w:r>
    </w:p>
    <w:p w14:paraId="3B69958D" w14:textId="77777777" w:rsidR="001146D5" w:rsidRDefault="001146D5" w:rsidP="001146D5">
      <w:pPr>
        <w:pStyle w:val="PL"/>
      </w:pPr>
      <w:r>
        <w:t xml:space="preserve">      </w:t>
      </w:r>
      <w:proofErr w:type="spellStart"/>
      <w:r>
        <w:t>enum</w:t>
      </w:r>
      <w:proofErr w:type="spellEnd"/>
      <w:r>
        <w:t>:</w:t>
      </w:r>
    </w:p>
    <w:p w14:paraId="5C9B18FD" w14:textId="77777777" w:rsidR="001146D5" w:rsidRDefault="001146D5" w:rsidP="001146D5">
      <w:pPr>
        <w:pStyle w:val="PL"/>
      </w:pPr>
      <w:r>
        <w:t xml:space="preserve">        - NOT SUPPORTED</w:t>
      </w:r>
    </w:p>
    <w:p w14:paraId="451A88C9" w14:textId="77777777" w:rsidR="001146D5" w:rsidRDefault="001146D5" w:rsidP="001146D5">
      <w:pPr>
        <w:pStyle w:val="PL"/>
      </w:pPr>
      <w:r>
        <w:t xml:space="preserve">        - SUPPORTED</w:t>
      </w:r>
    </w:p>
    <w:p w14:paraId="25FE6FEC" w14:textId="77777777" w:rsidR="001146D5" w:rsidRDefault="001146D5" w:rsidP="001146D5">
      <w:pPr>
        <w:pStyle w:val="PL"/>
      </w:pPr>
      <w:r>
        <w:t xml:space="preserve">    </w:t>
      </w:r>
      <w:proofErr w:type="spellStart"/>
      <w:r>
        <w:t>DelayTolerance</w:t>
      </w:r>
      <w:proofErr w:type="spellEnd"/>
      <w:r>
        <w:t>:</w:t>
      </w:r>
    </w:p>
    <w:p w14:paraId="2D186F9A" w14:textId="77777777" w:rsidR="001146D5" w:rsidRDefault="001146D5" w:rsidP="001146D5">
      <w:pPr>
        <w:pStyle w:val="PL"/>
      </w:pPr>
      <w:r>
        <w:t xml:space="preserve">      type: object</w:t>
      </w:r>
    </w:p>
    <w:p w14:paraId="1D7E29A2" w14:textId="77777777" w:rsidR="001146D5" w:rsidRDefault="001146D5" w:rsidP="001146D5">
      <w:pPr>
        <w:pStyle w:val="PL"/>
      </w:pPr>
      <w:r>
        <w:t xml:space="preserve">      properties:</w:t>
      </w:r>
    </w:p>
    <w:p w14:paraId="0C0FF8A8" w14:textId="77777777" w:rsidR="001146D5" w:rsidRDefault="001146D5" w:rsidP="001146D5">
      <w:pPr>
        <w:pStyle w:val="PL"/>
      </w:pPr>
      <w:r>
        <w:t xml:space="preserve">        </w:t>
      </w:r>
      <w:proofErr w:type="spellStart"/>
      <w:r>
        <w:t>servAttrCom</w:t>
      </w:r>
      <w:proofErr w:type="spellEnd"/>
      <w:r>
        <w:t>:</w:t>
      </w:r>
    </w:p>
    <w:p w14:paraId="5BC2FF79" w14:textId="77777777" w:rsidR="001146D5" w:rsidRDefault="001146D5" w:rsidP="001146D5">
      <w:pPr>
        <w:pStyle w:val="PL"/>
      </w:pPr>
      <w:r>
        <w:t xml:space="preserve">          $ref: '#/components/schemas/</w:t>
      </w:r>
      <w:proofErr w:type="spellStart"/>
      <w:r>
        <w:t>ServAttrCom</w:t>
      </w:r>
      <w:proofErr w:type="spellEnd"/>
      <w:r>
        <w:t>'</w:t>
      </w:r>
    </w:p>
    <w:p w14:paraId="62CFB8DF" w14:textId="77777777" w:rsidR="001146D5" w:rsidRDefault="001146D5" w:rsidP="001146D5">
      <w:pPr>
        <w:pStyle w:val="PL"/>
      </w:pPr>
      <w:r>
        <w:t xml:space="preserve">        support:</w:t>
      </w:r>
    </w:p>
    <w:p w14:paraId="55F41CC6" w14:textId="77777777" w:rsidR="001146D5" w:rsidRDefault="001146D5" w:rsidP="001146D5">
      <w:pPr>
        <w:pStyle w:val="PL"/>
      </w:pPr>
      <w:r>
        <w:t xml:space="preserve">          $ref: '#/components/schemas/Support'</w:t>
      </w:r>
    </w:p>
    <w:p w14:paraId="1100C900" w14:textId="77777777" w:rsidR="001146D5" w:rsidRDefault="001146D5" w:rsidP="001146D5">
      <w:pPr>
        <w:pStyle w:val="PL"/>
      </w:pPr>
      <w:r>
        <w:t xml:space="preserve">    </w:t>
      </w:r>
      <w:proofErr w:type="spellStart"/>
      <w:r>
        <w:t>DeterministicComm</w:t>
      </w:r>
      <w:proofErr w:type="spellEnd"/>
      <w:r>
        <w:t>:</w:t>
      </w:r>
    </w:p>
    <w:p w14:paraId="662BBC25" w14:textId="77777777" w:rsidR="001146D5" w:rsidRDefault="001146D5" w:rsidP="001146D5">
      <w:pPr>
        <w:pStyle w:val="PL"/>
      </w:pPr>
      <w:r>
        <w:t xml:space="preserve">      type: object</w:t>
      </w:r>
    </w:p>
    <w:p w14:paraId="36DDCBA8" w14:textId="77777777" w:rsidR="001146D5" w:rsidRDefault="001146D5" w:rsidP="001146D5">
      <w:pPr>
        <w:pStyle w:val="PL"/>
      </w:pPr>
      <w:r>
        <w:t xml:space="preserve">      properties:</w:t>
      </w:r>
    </w:p>
    <w:p w14:paraId="75DABB4D" w14:textId="77777777" w:rsidR="001146D5" w:rsidRDefault="001146D5" w:rsidP="001146D5">
      <w:pPr>
        <w:pStyle w:val="PL"/>
      </w:pPr>
      <w:r>
        <w:t xml:space="preserve">        </w:t>
      </w:r>
      <w:proofErr w:type="spellStart"/>
      <w:r>
        <w:t>servAttrCom</w:t>
      </w:r>
      <w:proofErr w:type="spellEnd"/>
      <w:r>
        <w:t>:</w:t>
      </w:r>
    </w:p>
    <w:p w14:paraId="63507FEB" w14:textId="77777777" w:rsidR="001146D5" w:rsidRDefault="001146D5" w:rsidP="001146D5">
      <w:pPr>
        <w:pStyle w:val="PL"/>
      </w:pPr>
      <w:r>
        <w:t xml:space="preserve">          $ref: '#/components/schemas/</w:t>
      </w:r>
      <w:proofErr w:type="spellStart"/>
      <w:r>
        <w:t>ServAttrCom</w:t>
      </w:r>
      <w:proofErr w:type="spellEnd"/>
      <w:r>
        <w:t>'</w:t>
      </w:r>
    </w:p>
    <w:p w14:paraId="22483975" w14:textId="77777777" w:rsidR="001146D5" w:rsidRDefault="001146D5" w:rsidP="001146D5">
      <w:pPr>
        <w:pStyle w:val="PL"/>
      </w:pPr>
      <w:r>
        <w:t xml:space="preserve">        availability:</w:t>
      </w:r>
    </w:p>
    <w:p w14:paraId="47D1043C" w14:textId="77777777" w:rsidR="001146D5" w:rsidRDefault="001146D5" w:rsidP="001146D5">
      <w:pPr>
        <w:pStyle w:val="PL"/>
      </w:pPr>
      <w:r>
        <w:t xml:space="preserve">          $ref: '#/components/schemas/Support'</w:t>
      </w:r>
    </w:p>
    <w:p w14:paraId="389C5D9F" w14:textId="77777777" w:rsidR="001146D5" w:rsidRDefault="001146D5" w:rsidP="001146D5">
      <w:pPr>
        <w:pStyle w:val="PL"/>
      </w:pPr>
      <w:r>
        <w:t xml:space="preserve">        </w:t>
      </w:r>
      <w:proofErr w:type="spellStart"/>
      <w:r>
        <w:t>periodicityList</w:t>
      </w:r>
      <w:proofErr w:type="spellEnd"/>
      <w:r>
        <w:t>:</w:t>
      </w:r>
    </w:p>
    <w:p w14:paraId="61C05ED9" w14:textId="77777777" w:rsidR="001146D5" w:rsidRDefault="001146D5" w:rsidP="001146D5">
      <w:pPr>
        <w:pStyle w:val="PL"/>
      </w:pPr>
      <w:r>
        <w:t xml:space="preserve">          type: string</w:t>
      </w:r>
    </w:p>
    <w:p w14:paraId="2C038C9D" w14:textId="77777777" w:rsidR="001146D5" w:rsidRDefault="001146D5" w:rsidP="001146D5">
      <w:pPr>
        <w:pStyle w:val="PL"/>
      </w:pPr>
      <w:r>
        <w:t xml:space="preserve">    </w:t>
      </w:r>
      <w:proofErr w:type="spellStart"/>
      <w:r>
        <w:t>XLThpt</w:t>
      </w:r>
      <w:proofErr w:type="spellEnd"/>
      <w:r>
        <w:t>:</w:t>
      </w:r>
    </w:p>
    <w:p w14:paraId="1F363E73" w14:textId="77777777" w:rsidR="001146D5" w:rsidRDefault="001146D5" w:rsidP="001146D5">
      <w:pPr>
        <w:pStyle w:val="PL"/>
      </w:pPr>
      <w:r>
        <w:t xml:space="preserve">      type: object</w:t>
      </w:r>
    </w:p>
    <w:p w14:paraId="7F068C54" w14:textId="77777777" w:rsidR="001146D5" w:rsidRDefault="001146D5" w:rsidP="001146D5">
      <w:pPr>
        <w:pStyle w:val="PL"/>
      </w:pPr>
      <w:r>
        <w:t xml:space="preserve">      properties:</w:t>
      </w:r>
    </w:p>
    <w:p w14:paraId="39426874" w14:textId="77777777" w:rsidR="001146D5" w:rsidRDefault="001146D5" w:rsidP="001146D5">
      <w:pPr>
        <w:pStyle w:val="PL"/>
      </w:pPr>
      <w:r>
        <w:t xml:space="preserve">        </w:t>
      </w:r>
      <w:proofErr w:type="spellStart"/>
      <w:r>
        <w:t>servAttrCom</w:t>
      </w:r>
      <w:proofErr w:type="spellEnd"/>
      <w:r>
        <w:t>:</w:t>
      </w:r>
    </w:p>
    <w:p w14:paraId="43AE0062" w14:textId="77777777" w:rsidR="001146D5" w:rsidRDefault="001146D5" w:rsidP="001146D5">
      <w:pPr>
        <w:pStyle w:val="PL"/>
      </w:pPr>
      <w:r>
        <w:t xml:space="preserve">          $ref: '#/components/schemas/</w:t>
      </w:r>
      <w:proofErr w:type="spellStart"/>
      <w:r>
        <w:t>ServAttrCom</w:t>
      </w:r>
      <w:proofErr w:type="spellEnd"/>
      <w:r>
        <w:t>'</w:t>
      </w:r>
    </w:p>
    <w:p w14:paraId="05518C11" w14:textId="77777777" w:rsidR="001146D5" w:rsidRDefault="001146D5" w:rsidP="001146D5">
      <w:pPr>
        <w:pStyle w:val="PL"/>
      </w:pPr>
      <w:r>
        <w:t xml:space="preserve">        </w:t>
      </w:r>
      <w:proofErr w:type="spellStart"/>
      <w:r>
        <w:t>guaThpt</w:t>
      </w:r>
      <w:proofErr w:type="spellEnd"/>
      <w:r>
        <w:t>:</w:t>
      </w:r>
    </w:p>
    <w:p w14:paraId="24772133" w14:textId="77777777" w:rsidR="001146D5" w:rsidRDefault="001146D5" w:rsidP="001146D5">
      <w:pPr>
        <w:pStyle w:val="PL"/>
      </w:pPr>
      <w:r>
        <w:t xml:space="preserve">          $ref: '#/components/schemas/Float'</w:t>
      </w:r>
    </w:p>
    <w:p w14:paraId="09415DC6" w14:textId="77777777" w:rsidR="001146D5" w:rsidRDefault="001146D5" w:rsidP="001146D5">
      <w:pPr>
        <w:pStyle w:val="PL"/>
      </w:pPr>
      <w:r>
        <w:t xml:space="preserve">        </w:t>
      </w:r>
      <w:proofErr w:type="spellStart"/>
      <w:r>
        <w:t>maxThpt</w:t>
      </w:r>
      <w:proofErr w:type="spellEnd"/>
      <w:r>
        <w:t>:</w:t>
      </w:r>
    </w:p>
    <w:p w14:paraId="2BB729E8" w14:textId="77777777" w:rsidR="001146D5" w:rsidRDefault="001146D5" w:rsidP="001146D5">
      <w:pPr>
        <w:pStyle w:val="PL"/>
      </w:pPr>
      <w:r>
        <w:t xml:space="preserve">          $ref: '#/components/schemas/Float'</w:t>
      </w:r>
    </w:p>
    <w:p w14:paraId="2CCF6CDE" w14:textId="77777777" w:rsidR="001146D5" w:rsidRDefault="001146D5" w:rsidP="001146D5">
      <w:pPr>
        <w:pStyle w:val="PL"/>
      </w:pPr>
      <w:r>
        <w:t xml:space="preserve">    </w:t>
      </w:r>
      <w:proofErr w:type="spellStart"/>
      <w:r>
        <w:t>MaxPktSize</w:t>
      </w:r>
      <w:proofErr w:type="spellEnd"/>
      <w:r>
        <w:t>:</w:t>
      </w:r>
    </w:p>
    <w:p w14:paraId="2C905458" w14:textId="77777777" w:rsidR="001146D5" w:rsidRDefault="001146D5" w:rsidP="001146D5">
      <w:pPr>
        <w:pStyle w:val="PL"/>
      </w:pPr>
      <w:r>
        <w:t xml:space="preserve">      type: object</w:t>
      </w:r>
    </w:p>
    <w:p w14:paraId="380089B0" w14:textId="77777777" w:rsidR="001146D5" w:rsidRDefault="001146D5" w:rsidP="001146D5">
      <w:pPr>
        <w:pStyle w:val="PL"/>
      </w:pPr>
      <w:r>
        <w:t xml:space="preserve">      properties:</w:t>
      </w:r>
    </w:p>
    <w:p w14:paraId="07AEF6FD" w14:textId="77777777" w:rsidR="001146D5" w:rsidRDefault="001146D5" w:rsidP="001146D5">
      <w:pPr>
        <w:pStyle w:val="PL"/>
      </w:pPr>
      <w:r>
        <w:t xml:space="preserve">        </w:t>
      </w:r>
      <w:proofErr w:type="spellStart"/>
      <w:r>
        <w:t>servAttrCom</w:t>
      </w:r>
      <w:proofErr w:type="spellEnd"/>
      <w:r>
        <w:t>:</w:t>
      </w:r>
    </w:p>
    <w:p w14:paraId="5E45F76A" w14:textId="77777777" w:rsidR="001146D5" w:rsidRDefault="001146D5" w:rsidP="001146D5">
      <w:pPr>
        <w:pStyle w:val="PL"/>
      </w:pPr>
      <w:r>
        <w:t xml:space="preserve">          $ref: '#/components/schemas/</w:t>
      </w:r>
      <w:proofErr w:type="spellStart"/>
      <w:r>
        <w:t>ServAttrCom</w:t>
      </w:r>
      <w:proofErr w:type="spellEnd"/>
      <w:r>
        <w:t>'</w:t>
      </w:r>
    </w:p>
    <w:p w14:paraId="3D317D7E" w14:textId="77777777" w:rsidR="001146D5" w:rsidRDefault="001146D5" w:rsidP="001146D5">
      <w:pPr>
        <w:pStyle w:val="PL"/>
      </w:pPr>
      <w:r>
        <w:t xml:space="preserve">        </w:t>
      </w:r>
      <w:proofErr w:type="spellStart"/>
      <w:r>
        <w:t>maxsize</w:t>
      </w:r>
      <w:proofErr w:type="spellEnd"/>
      <w:r>
        <w:t>:</w:t>
      </w:r>
    </w:p>
    <w:p w14:paraId="2EA81867" w14:textId="77777777" w:rsidR="001146D5" w:rsidRDefault="001146D5" w:rsidP="001146D5">
      <w:pPr>
        <w:pStyle w:val="PL"/>
      </w:pPr>
      <w:r>
        <w:t xml:space="preserve">          type: integer</w:t>
      </w:r>
    </w:p>
    <w:p w14:paraId="01BCE1CB" w14:textId="77777777" w:rsidR="001146D5" w:rsidRDefault="001146D5" w:rsidP="001146D5">
      <w:pPr>
        <w:pStyle w:val="PL"/>
      </w:pPr>
      <w:r>
        <w:t xml:space="preserve">    </w:t>
      </w:r>
      <w:proofErr w:type="spellStart"/>
      <w:r>
        <w:t>MaxNumberofPDUSessions</w:t>
      </w:r>
      <w:proofErr w:type="spellEnd"/>
      <w:r>
        <w:t>:</w:t>
      </w:r>
    </w:p>
    <w:p w14:paraId="462EC8F7" w14:textId="77777777" w:rsidR="001146D5" w:rsidRDefault="001146D5" w:rsidP="001146D5">
      <w:pPr>
        <w:pStyle w:val="PL"/>
      </w:pPr>
      <w:r>
        <w:t xml:space="preserve">      type: object</w:t>
      </w:r>
    </w:p>
    <w:p w14:paraId="0BE0899F" w14:textId="77777777" w:rsidR="001146D5" w:rsidRDefault="001146D5" w:rsidP="001146D5">
      <w:pPr>
        <w:pStyle w:val="PL"/>
      </w:pPr>
      <w:r>
        <w:t xml:space="preserve">      properties:</w:t>
      </w:r>
    </w:p>
    <w:p w14:paraId="400C53BB" w14:textId="77777777" w:rsidR="001146D5" w:rsidRDefault="001146D5" w:rsidP="001146D5">
      <w:pPr>
        <w:pStyle w:val="PL"/>
      </w:pPr>
      <w:r>
        <w:t xml:space="preserve">        </w:t>
      </w:r>
      <w:proofErr w:type="spellStart"/>
      <w:r>
        <w:t>servAttrCom</w:t>
      </w:r>
      <w:proofErr w:type="spellEnd"/>
      <w:r>
        <w:t>:</w:t>
      </w:r>
    </w:p>
    <w:p w14:paraId="33F504E7" w14:textId="77777777" w:rsidR="001146D5" w:rsidRDefault="001146D5" w:rsidP="001146D5">
      <w:pPr>
        <w:pStyle w:val="PL"/>
      </w:pPr>
      <w:r>
        <w:t xml:space="preserve">          $ref: '#/components/schemas/</w:t>
      </w:r>
      <w:proofErr w:type="spellStart"/>
      <w:r>
        <w:t>ServAttrCom</w:t>
      </w:r>
      <w:proofErr w:type="spellEnd"/>
      <w:r>
        <w:t>'</w:t>
      </w:r>
    </w:p>
    <w:p w14:paraId="59C9CED5" w14:textId="77777777" w:rsidR="001146D5" w:rsidRDefault="001146D5" w:rsidP="001146D5">
      <w:pPr>
        <w:pStyle w:val="PL"/>
      </w:pPr>
      <w:r>
        <w:t xml:space="preserve">        </w:t>
      </w:r>
      <w:proofErr w:type="spellStart"/>
      <w:r>
        <w:t>nOofPDUSessions</w:t>
      </w:r>
      <w:proofErr w:type="spellEnd"/>
      <w:r>
        <w:t>:</w:t>
      </w:r>
    </w:p>
    <w:p w14:paraId="2E10B512" w14:textId="77777777" w:rsidR="001146D5" w:rsidRDefault="001146D5" w:rsidP="001146D5">
      <w:pPr>
        <w:pStyle w:val="PL"/>
      </w:pPr>
      <w:r>
        <w:t xml:space="preserve">          type: integer</w:t>
      </w:r>
    </w:p>
    <w:p w14:paraId="51FF3866" w14:textId="77777777" w:rsidR="001146D5" w:rsidRDefault="001146D5" w:rsidP="001146D5">
      <w:pPr>
        <w:pStyle w:val="PL"/>
      </w:pPr>
      <w:r>
        <w:t xml:space="preserve">    </w:t>
      </w:r>
      <w:proofErr w:type="spellStart"/>
      <w:r>
        <w:t>KPIMonitoring</w:t>
      </w:r>
      <w:proofErr w:type="spellEnd"/>
      <w:r>
        <w:t>:</w:t>
      </w:r>
    </w:p>
    <w:p w14:paraId="4723781F" w14:textId="77777777" w:rsidR="001146D5" w:rsidRDefault="001146D5" w:rsidP="001146D5">
      <w:pPr>
        <w:pStyle w:val="PL"/>
      </w:pPr>
      <w:r>
        <w:t xml:space="preserve">      type: object</w:t>
      </w:r>
    </w:p>
    <w:p w14:paraId="36C419A6" w14:textId="77777777" w:rsidR="001146D5" w:rsidRDefault="001146D5" w:rsidP="001146D5">
      <w:pPr>
        <w:pStyle w:val="PL"/>
      </w:pPr>
      <w:r>
        <w:t xml:space="preserve">      properties:</w:t>
      </w:r>
    </w:p>
    <w:p w14:paraId="1C18CDB9" w14:textId="77777777" w:rsidR="001146D5" w:rsidRDefault="001146D5" w:rsidP="001146D5">
      <w:pPr>
        <w:pStyle w:val="PL"/>
      </w:pPr>
      <w:r>
        <w:t xml:space="preserve">        </w:t>
      </w:r>
      <w:proofErr w:type="spellStart"/>
      <w:r>
        <w:t>servAttrCom</w:t>
      </w:r>
      <w:proofErr w:type="spellEnd"/>
      <w:r>
        <w:t>:</w:t>
      </w:r>
    </w:p>
    <w:p w14:paraId="7E98F291" w14:textId="77777777" w:rsidR="001146D5" w:rsidRDefault="001146D5" w:rsidP="001146D5">
      <w:pPr>
        <w:pStyle w:val="PL"/>
      </w:pPr>
      <w:r>
        <w:t xml:space="preserve">          $ref: '#/components/schemas/</w:t>
      </w:r>
      <w:proofErr w:type="spellStart"/>
      <w:r>
        <w:t>ServAttrCom</w:t>
      </w:r>
      <w:proofErr w:type="spellEnd"/>
      <w:r>
        <w:t>'</w:t>
      </w:r>
    </w:p>
    <w:p w14:paraId="4C9EA600" w14:textId="77777777" w:rsidR="001146D5" w:rsidRDefault="001146D5" w:rsidP="001146D5">
      <w:pPr>
        <w:pStyle w:val="PL"/>
      </w:pPr>
      <w:r>
        <w:t xml:space="preserve">        </w:t>
      </w:r>
      <w:proofErr w:type="spellStart"/>
      <w:r>
        <w:t>kPIList</w:t>
      </w:r>
      <w:proofErr w:type="spellEnd"/>
      <w:r>
        <w:t>:</w:t>
      </w:r>
    </w:p>
    <w:p w14:paraId="7D533B9E" w14:textId="77777777" w:rsidR="001146D5" w:rsidRDefault="001146D5" w:rsidP="001146D5">
      <w:pPr>
        <w:pStyle w:val="PL"/>
      </w:pPr>
      <w:r>
        <w:t xml:space="preserve">          type: string</w:t>
      </w:r>
    </w:p>
    <w:p w14:paraId="7D2312A2" w14:textId="77777777" w:rsidR="001146D5" w:rsidRDefault="001146D5" w:rsidP="001146D5">
      <w:pPr>
        <w:pStyle w:val="PL"/>
      </w:pPr>
      <w:r>
        <w:t xml:space="preserve">    </w:t>
      </w:r>
      <w:proofErr w:type="spellStart"/>
      <w:r>
        <w:t>NBIoT</w:t>
      </w:r>
      <w:proofErr w:type="spellEnd"/>
      <w:r>
        <w:t>:</w:t>
      </w:r>
    </w:p>
    <w:p w14:paraId="458EC2F8" w14:textId="77777777" w:rsidR="001146D5" w:rsidRDefault="001146D5" w:rsidP="001146D5">
      <w:pPr>
        <w:pStyle w:val="PL"/>
      </w:pPr>
      <w:r>
        <w:t xml:space="preserve">      type: object</w:t>
      </w:r>
    </w:p>
    <w:p w14:paraId="10DA7026" w14:textId="77777777" w:rsidR="001146D5" w:rsidRDefault="001146D5" w:rsidP="001146D5">
      <w:pPr>
        <w:pStyle w:val="PL"/>
      </w:pPr>
      <w:r>
        <w:t xml:space="preserve">      properties:</w:t>
      </w:r>
    </w:p>
    <w:p w14:paraId="270D234B" w14:textId="77777777" w:rsidR="001146D5" w:rsidRDefault="001146D5" w:rsidP="001146D5">
      <w:pPr>
        <w:pStyle w:val="PL"/>
      </w:pPr>
      <w:r>
        <w:t xml:space="preserve">        </w:t>
      </w:r>
      <w:proofErr w:type="spellStart"/>
      <w:r>
        <w:t>servAttrCom</w:t>
      </w:r>
      <w:proofErr w:type="spellEnd"/>
      <w:r>
        <w:t>:</w:t>
      </w:r>
    </w:p>
    <w:p w14:paraId="3E0FC4A5" w14:textId="77777777" w:rsidR="001146D5" w:rsidRDefault="001146D5" w:rsidP="001146D5">
      <w:pPr>
        <w:pStyle w:val="PL"/>
      </w:pPr>
      <w:r>
        <w:t xml:space="preserve">          $ref: '#/components/schemas/</w:t>
      </w:r>
      <w:proofErr w:type="spellStart"/>
      <w:r>
        <w:t>ServAttrCom</w:t>
      </w:r>
      <w:proofErr w:type="spellEnd"/>
      <w:r>
        <w:t>'</w:t>
      </w:r>
    </w:p>
    <w:p w14:paraId="7DF7C3F5" w14:textId="77777777" w:rsidR="001146D5" w:rsidRDefault="001146D5" w:rsidP="001146D5">
      <w:pPr>
        <w:pStyle w:val="PL"/>
      </w:pPr>
      <w:r>
        <w:t xml:space="preserve">        support:</w:t>
      </w:r>
    </w:p>
    <w:p w14:paraId="25257BED" w14:textId="77777777" w:rsidR="001146D5" w:rsidRDefault="001146D5" w:rsidP="001146D5">
      <w:pPr>
        <w:pStyle w:val="PL"/>
      </w:pPr>
      <w:r>
        <w:t xml:space="preserve">          $ref: '#/components/schemas/Support'</w:t>
      </w:r>
    </w:p>
    <w:p w14:paraId="2A0FF88F" w14:textId="77777777" w:rsidR="001146D5" w:rsidRDefault="001146D5" w:rsidP="001146D5">
      <w:pPr>
        <w:pStyle w:val="PL"/>
      </w:pPr>
      <w:r>
        <w:t xml:space="preserve">    </w:t>
      </w:r>
      <w:proofErr w:type="spellStart"/>
      <w:r>
        <w:t>RadioSpectrum</w:t>
      </w:r>
      <w:proofErr w:type="spellEnd"/>
      <w:r>
        <w:t>:</w:t>
      </w:r>
    </w:p>
    <w:p w14:paraId="41BF4809" w14:textId="77777777" w:rsidR="001146D5" w:rsidRDefault="001146D5" w:rsidP="001146D5">
      <w:pPr>
        <w:pStyle w:val="PL"/>
      </w:pPr>
      <w:r>
        <w:t xml:space="preserve">      type: object</w:t>
      </w:r>
    </w:p>
    <w:p w14:paraId="623B630D" w14:textId="77777777" w:rsidR="001146D5" w:rsidRDefault="001146D5" w:rsidP="001146D5">
      <w:pPr>
        <w:pStyle w:val="PL"/>
      </w:pPr>
      <w:r>
        <w:t xml:space="preserve">      properties:</w:t>
      </w:r>
    </w:p>
    <w:p w14:paraId="1B53C523" w14:textId="77777777" w:rsidR="001146D5" w:rsidRDefault="001146D5" w:rsidP="001146D5">
      <w:pPr>
        <w:pStyle w:val="PL"/>
      </w:pPr>
      <w:r>
        <w:t xml:space="preserve">        </w:t>
      </w:r>
      <w:proofErr w:type="spellStart"/>
      <w:r>
        <w:t>servAttrCom</w:t>
      </w:r>
      <w:proofErr w:type="spellEnd"/>
      <w:r>
        <w:t>:</w:t>
      </w:r>
    </w:p>
    <w:p w14:paraId="77BE9A44" w14:textId="77777777" w:rsidR="001146D5" w:rsidRDefault="001146D5" w:rsidP="001146D5">
      <w:pPr>
        <w:pStyle w:val="PL"/>
      </w:pPr>
      <w:r>
        <w:t xml:space="preserve">          $ref: '#/components/schemas/</w:t>
      </w:r>
      <w:proofErr w:type="spellStart"/>
      <w:r>
        <w:t>ServAttrCom</w:t>
      </w:r>
      <w:proofErr w:type="spellEnd"/>
      <w:r>
        <w:t>'</w:t>
      </w:r>
    </w:p>
    <w:p w14:paraId="663118A3" w14:textId="77777777" w:rsidR="001146D5" w:rsidRDefault="001146D5" w:rsidP="001146D5">
      <w:pPr>
        <w:pStyle w:val="PL"/>
      </w:pPr>
      <w:r>
        <w:t xml:space="preserve">        </w:t>
      </w:r>
      <w:proofErr w:type="spellStart"/>
      <w:r>
        <w:t>nROperatingBands</w:t>
      </w:r>
      <w:proofErr w:type="spellEnd"/>
      <w:r>
        <w:t>:</w:t>
      </w:r>
    </w:p>
    <w:p w14:paraId="048B21D3" w14:textId="77777777" w:rsidR="001146D5" w:rsidRDefault="001146D5" w:rsidP="001146D5">
      <w:pPr>
        <w:pStyle w:val="PL"/>
      </w:pPr>
      <w:r>
        <w:t xml:space="preserve">          type: string</w:t>
      </w:r>
    </w:p>
    <w:p w14:paraId="689D51C0" w14:textId="77777777" w:rsidR="001146D5" w:rsidRDefault="001146D5" w:rsidP="001146D5">
      <w:pPr>
        <w:pStyle w:val="PL"/>
      </w:pPr>
      <w:r>
        <w:t xml:space="preserve">    Synchronicity:</w:t>
      </w:r>
    </w:p>
    <w:p w14:paraId="76561221" w14:textId="77777777" w:rsidR="001146D5" w:rsidRDefault="001146D5" w:rsidP="001146D5">
      <w:pPr>
        <w:pStyle w:val="PL"/>
      </w:pPr>
      <w:r>
        <w:t xml:space="preserve">      type: object</w:t>
      </w:r>
    </w:p>
    <w:p w14:paraId="5F0284F5" w14:textId="77777777" w:rsidR="001146D5" w:rsidRDefault="001146D5" w:rsidP="001146D5">
      <w:pPr>
        <w:pStyle w:val="PL"/>
      </w:pPr>
      <w:r>
        <w:t xml:space="preserve">      properties:</w:t>
      </w:r>
    </w:p>
    <w:p w14:paraId="7EB38657" w14:textId="77777777" w:rsidR="001146D5" w:rsidRDefault="001146D5" w:rsidP="001146D5">
      <w:pPr>
        <w:pStyle w:val="PL"/>
      </w:pPr>
      <w:r>
        <w:t xml:space="preserve">        </w:t>
      </w:r>
      <w:proofErr w:type="spellStart"/>
      <w:r>
        <w:t>servAttrCom</w:t>
      </w:r>
      <w:proofErr w:type="spellEnd"/>
      <w:r>
        <w:t>:</w:t>
      </w:r>
    </w:p>
    <w:p w14:paraId="4835A18E" w14:textId="77777777" w:rsidR="001146D5" w:rsidRDefault="001146D5" w:rsidP="001146D5">
      <w:pPr>
        <w:pStyle w:val="PL"/>
      </w:pPr>
      <w:r>
        <w:t xml:space="preserve">          $ref: '#/components/schemas/</w:t>
      </w:r>
      <w:proofErr w:type="spellStart"/>
      <w:r>
        <w:t>ServAttrCom</w:t>
      </w:r>
      <w:proofErr w:type="spellEnd"/>
      <w:r>
        <w:t>'</w:t>
      </w:r>
    </w:p>
    <w:p w14:paraId="4C83986E" w14:textId="77777777" w:rsidR="001146D5" w:rsidRDefault="001146D5" w:rsidP="001146D5">
      <w:pPr>
        <w:pStyle w:val="PL"/>
      </w:pPr>
      <w:r>
        <w:t xml:space="preserve">        availability:</w:t>
      </w:r>
    </w:p>
    <w:p w14:paraId="6F7B979D" w14:textId="77777777" w:rsidR="001146D5" w:rsidRDefault="001146D5" w:rsidP="001146D5">
      <w:pPr>
        <w:pStyle w:val="PL"/>
      </w:pPr>
      <w:r>
        <w:t xml:space="preserve">          $ref: '#/components/schemas/</w:t>
      </w:r>
      <w:proofErr w:type="spellStart"/>
      <w:r>
        <w:t>SynAvailability</w:t>
      </w:r>
      <w:proofErr w:type="spellEnd"/>
      <w:r>
        <w:t>'</w:t>
      </w:r>
    </w:p>
    <w:p w14:paraId="73745233" w14:textId="77777777" w:rsidR="001146D5" w:rsidRDefault="001146D5" w:rsidP="001146D5">
      <w:pPr>
        <w:pStyle w:val="PL"/>
      </w:pPr>
      <w:r>
        <w:t xml:space="preserve">        accuracy:</w:t>
      </w:r>
    </w:p>
    <w:p w14:paraId="50826B95" w14:textId="77777777" w:rsidR="001146D5" w:rsidRDefault="001146D5" w:rsidP="001146D5">
      <w:pPr>
        <w:pStyle w:val="PL"/>
      </w:pPr>
      <w:r>
        <w:t xml:space="preserve">          $ref: '#/components/schemas/Float'</w:t>
      </w:r>
    </w:p>
    <w:p w14:paraId="3666131D" w14:textId="77777777" w:rsidR="001146D5" w:rsidRDefault="001146D5" w:rsidP="001146D5">
      <w:pPr>
        <w:pStyle w:val="PL"/>
      </w:pPr>
      <w:r>
        <w:t xml:space="preserve">    </w:t>
      </w:r>
      <w:proofErr w:type="spellStart"/>
      <w:r>
        <w:t>SynchronicityRANSubnet</w:t>
      </w:r>
      <w:proofErr w:type="spellEnd"/>
      <w:r>
        <w:t>:</w:t>
      </w:r>
    </w:p>
    <w:p w14:paraId="04F80D2A" w14:textId="77777777" w:rsidR="001146D5" w:rsidRDefault="001146D5" w:rsidP="001146D5">
      <w:pPr>
        <w:pStyle w:val="PL"/>
      </w:pPr>
      <w:r>
        <w:t xml:space="preserve">      type: object</w:t>
      </w:r>
    </w:p>
    <w:p w14:paraId="3B1DBEA1" w14:textId="77777777" w:rsidR="001146D5" w:rsidRDefault="001146D5" w:rsidP="001146D5">
      <w:pPr>
        <w:pStyle w:val="PL"/>
      </w:pPr>
      <w:r>
        <w:t xml:space="preserve">      properties:</w:t>
      </w:r>
    </w:p>
    <w:p w14:paraId="7F26ED11" w14:textId="77777777" w:rsidR="001146D5" w:rsidRDefault="001146D5" w:rsidP="001146D5">
      <w:pPr>
        <w:pStyle w:val="PL"/>
      </w:pPr>
      <w:r>
        <w:t xml:space="preserve">        availability:</w:t>
      </w:r>
    </w:p>
    <w:p w14:paraId="1361A96D" w14:textId="77777777" w:rsidR="001146D5" w:rsidRDefault="001146D5" w:rsidP="001146D5">
      <w:pPr>
        <w:pStyle w:val="PL"/>
      </w:pPr>
      <w:r>
        <w:t xml:space="preserve">          $ref: '#/components/schemas/</w:t>
      </w:r>
      <w:proofErr w:type="spellStart"/>
      <w:r>
        <w:t>SynAvailability</w:t>
      </w:r>
      <w:proofErr w:type="spellEnd"/>
      <w:r>
        <w:t>'</w:t>
      </w:r>
    </w:p>
    <w:p w14:paraId="24AD8501" w14:textId="77777777" w:rsidR="001146D5" w:rsidRDefault="001146D5" w:rsidP="001146D5">
      <w:pPr>
        <w:pStyle w:val="PL"/>
      </w:pPr>
      <w:r>
        <w:lastRenderedPageBreak/>
        <w:t xml:space="preserve">        accuracy:</w:t>
      </w:r>
    </w:p>
    <w:p w14:paraId="2FD43900" w14:textId="77777777" w:rsidR="001146D5" w:rsidRDefault="001146D5" w:rsidP="001146D5">
      <w:pPr>
        <w:pStyle w:val="PL"/>
      </w:pPr>
      <w:r>
        <w:t xml:space="preserve">          $ref: '#/components/schemas/Float'</w:t>
      </w:r>
    </w:p>
    <w:p w14:paraId="7B9B9355" w14:textId="77777777" w:rsidR="001146D5" w:rsidRDefault="001146D5" w:rsidP="001146D5">
      <w:pPr>
        <w:pStyle w:val="PL"/>
      </w:pPr>
      <w:r>
        <w:t xml:space="preserve">    Positioning:</w:t>
      </w:r>
    </w:p>
    <w:p w14:paraId="1A701805" w14:textId="77777777" w:rsidR="001146D5" w:rsidRDefault="001146D5" w:rsidP="001146D5">
      <w:pPr>
        <w:pStyle w:val="PL"/>
      </w:pPr>
      <w:r>
        <w:t xml:space="preserve">      type: object</w:t>
      </w:r>
    </w:p>
    <w:p w14:paraId="59564045" w14:textId="77777777" w:rsidR="001146D5" w:rsidRDefault="001146D5" w:rsidP="001146D5">
      <w:pPr>
        <w:pStyle w:val="PL"/>
      </w:pPr>
      <w:r>
        <w:t xml:space="preserve">      properties:</w:t>
      </w:r>
    </w:p>
    <w:p w14:paraId="5CEC89B5" w14:textId="77777777" w:rsidR="001146D5" w:rsidRDefault="001146D5" w:rsidP="001146D5">
      <w:pPr>
        <w:pStyle w:val="PL"/>
      </w:pPr>
      <w:r>
        <w:t xml:space="preserve">        </w:t>
      </w:r>
      <w:proofErr w:type="spellStart"/>
      <w:r>
        <w:t>servAttrCom</w:t>
      </w:r>
      <w:proofErr w:type="spellEnd"/>
      <w:r>
        <w:t>:</w:t>
      </w:r>
    </w:p>
    <w:p w14:paraId="796BBB25" w14:textId="77777777" w:rsidR="001146D5" w:rsidRDefault="001146D5" w:rsidP="001146D5">
      <w:pPr>
        <w:pStyle w:val="PL"/>
      </w:pPr>
      <w:r>
        <w:t xml:space="preserve">          $ref: '#/components/schemas/</w:t>
      </w:r>
      <w:proofErr w:type="spellStart"/>
      <w:r>
        <w:t>ServAttrCom</w:t>
      </w:r>
      <w:proofErr w:type="spellEnd"/>
      <w:r>
        <w:t>'</w:t>
      </w:r>
    </w:p>
    <w:p w14:paraId="34F764D7" w14:textId="77777777" w:rsidR="001146D5" w:rsidRDefault="001146D5" w:rsidP="001146D5">
      <w:pPr>
        <w:pStyle w:val="PL"/>
      </w:pPr>
      <w:r>
        <w:t xml:space="preserve">        availability:</w:t>
      </w:r>
    </w:p>
    <w:p w14:paraId="11E46340" w14:textId="77777777" w:rsidR="001146D5" w:rsidRDefault="001146D5" w:rsidP="001146D5">
      <w:pPr>
        <w:pStyle w:val="PL"/>
      </w:pPr>
      <w:r>
        <w:t xml:space="preserve">          $ref: '#/components/schemas/</w:t>
      </w:r>
      <w:proofErr w:type="spellStart"/>
      <w:r>
        <w:t>PositioningAvailability</w:t>
      </w:r>
      <w:proofErr w:type="spellEnd"/>
      <w:r>
        <w:t>'</w:t>
      </w:r>
    </w:p>
    <w:p w14:paraId="01C04B3F" w14:textId="77777777" w:rsidR="001146D5" w:rsidRDefault="001146D5" w:rsidP="001146D5">
      <w:pPr>
        <w:pStyle w:val="PL"/>
      </w:pPr>
      <w:r>
        <w:t xml:space="preserve">        </w:t>
      </w:r>
      <w:proofErr w:type="spellStart"/>
      <w:r>
        <w:t>predictionfrequency</w:t>
      </w:r>
      <w:proofErr w:type="spellEnd"/>
      <w:r>
        <w:t>:</w:t>
      </w:r>
    </w:p>
    <w:p w14:paraId="49135DD1" w14:textId="77777777" w:rsidR="001146D5" w:rsidRDefault="001146D5" w:rsidP="001146D5">
      <w:pPr>
        <w:pStyle w:val="PL"/>
      </w:pPr>
      <w:r>
        <w:t xml:space="preserve">          $ref: '#/components/schemas/</w:t>
      </w:r>
      <w:proofErr w:type="spellStart"/>
      <w:r>
        <w:t>Predictionfrequency</w:t>
      </w:r>
      <w:proofErr w:type="spellEnd"/>
      <w:r>
        <w:t>'</w:t>
      </w:r>
    </w:p>
    <w:p w14:paraId="07030209" w14:textId="77777777" w:rsidR="001146D5" w:rsidRDefault="001146D5" w:rsidP="001146D5">
      <w:pPr>
        <w:pStyle w:val="PL"/>
      </w:pPr>
      <w:r>
        <w:t xml:space="preserve">        accuracy:</w:t>
      </w:r>
    </w:p>
    <w:p w14:paraId="1971B4FD" w14:textId="77777777" w:rsidR="001146D5" w:rsidRDefault="001146D5" w:rsidP="001146D5">
      <w:pPr>
        <w:pStyle w:val="PL"/>
      </w:pPr>
      <w:r>
        <w:t xml:space="preserve">          $ref: '#/components/schemas/Float'</w:t>
      </w:r>
    </w:p>
    <w:p w14:paraId="3A391DB6" w14:textId="77777777" w:rsidR="001146D5" w:rsidRDefault="001146D5" w:rsidP="001146D5">
      <w:pPr>
        <w:pStyle w:val="PL"/>
      </w:pPr>
      <w:r>
        <w:t xml:space="preserve">    </w:t>
      </w:r>
      <w:proofErr w:type="spellStart"/>
      <w:r>
        <w:t>PositioningRANSubnet</w:t>
      </w:r>
      <w:proofErr w:type="spellEnd"/>
      <w:r>
        <w:t>:</w:t>
      </w:r>
    </w:p>
    <w:p w14:paraId="3C3593C1" w14:textId="77777777" w:rsidR="001146D5" w:rsidRDefault="001146D5" w:rsidP="001146D5">
      <w:pPr>
        <w:pStyle w:val="PL"/>
      </w:pPr>
      <w:r>
        <w:t xml:space="preserve">      type: object</w:t>
      </w:r>
    </w:p>
    <w:p w14:paraId="6E721546" w14:textId="77777777" w:rsidR="001146D5" w:rsidRDefault="001146D5" w:rsidP="001146D5">
      <w:pPr>
        <w:pStyle w:val="PL"/>
      </w:pPr>
      <w:r>
        <w:t xml:space="preserve">      properties:</w:t>
      </w:r>
    </w:p>
    <w:p w14:paraId="29A7072E" w14:textId="77777777" w:rsidR="001146D5" w:rsidRDefault="001146D5" w:rsidP="001146D5">
      <w:pPr>
        <w:pStyle w:val="PL"/>
      </w:pPr>
      <w:r>
        <w:t xml:space="preserve">        availability:</w:t>
      </w:r>
    </w:p>
    <w:p w14:paraId="07CB4728" w14:textId="77777777" w:rsidR="001146D5" w:rsidRDefault="001146D5" w:rsidP="001146D5">
      <w:pPr>
        <w:pStyle w:val="PL"/>
      </w:pPr>
      <w:r>
        <w:t xml:space="preserve">          $ref: '#/components/schemas/</w:t>
      </w:r>
      <w:proofErr w:type="spellStart"/>
      <w:r>
        <w:t>PositioningAvailability</w:t>
      </w:r>
      <w:proofErr w:type="spellEnd"/>
      <w:r>
        <w:t>'</w:t>
      </w:r>
    </w:p>
    <w:p w14:paraId="1C757C09" w14:textId="77777777" w:rsidR="001146D5" w:rsidRDefault="001146D5" w:rsidP="001146D5">
      <w:pPr>
        <w:pStyle w:val="PL"/>
      </w:pPr>
      <w:r>
        <w:t xml:space="preserve">        </w:t>
      </w:r>
      <w:proofErr w:type="spellStart"/>
      <w:r>
        <w:t>predictionfrequency</w:t>
      </w:r>
      <w:proofErr w:type="spellEnd"/>
      <w:r>
        <w:t>:</w:t>
      </w:r>
    </w:p>
    <w:p w14:paraId="62242914" w14:textId="77777777" w:rsidR="001146D5" w:rsidRDefault="001146D5" w:rsidP="001146D5">
      <w:pPr>
        <w:pStyle w:val="PL"/>
      </w:pPr>
      <w:r>
        <w:t xml:space="preserve">          $ref: '#/components/schemas/</w:t>
      </w:r>
      <w:proofErr w:type="spellStart"/>
      <w:r>
        <w:t>Predictionfrequency</w:t>
      </w:r>
      <w:proofErr w:type="spellEnd"/>
      <w:r>
        <w:t>'</w:t>
      </w:r>
    </w:p>
    <w:p w14:paraId="2048CCDE" w14:textId="77777777" w:rsidR="001146D5" w:rsidRDefault="001146D5" w:rsidP="001146D5">
      <w:pPr>
        <w:pStyle w:val="PL"/>
      </w:pPr>
      <w:r>
        <w:t xml:space="preserve">        accuracy:</w:t>
      </w:r>
    </w:p>
    <w:p w14:paraId="23E82A01" w14:textId="77777777" w:rsidR="001146D5" w:rsidRDefault="001146D5" w:rsidP="001146D5">
      <w:pPr>
        <w:pStyle w:val="PL"/>
      </w:pPr>
      <w:r>
        <w:t xml:space="preserve">          $ref: '#/components/schemas/Float'     </w:t>
      </w:r>
    </w:p>
    <w:p w14:paraId="1CA03B89" w14:textId="77777777" w:rsidR="001146D5" w:rsidRDefault="001146D5" w:rsidP="001146D5">
      <w:pPr>
        <w:pStyle w:val="PL"/>
      </w:pPr>
      <w:r>
        <w:t xml:space="preserve">    </w:t>
      </w:r>
      <w:proofErr w:type="spellStart"/>
      <w:r>
        <w:t>UserMgmtOpen</w:t>
      </w:r>
      <w:proofErr w:type="spellEnd"/>
      <w:r>
        <w:t>:</w:t>
      </w:r>
    </w:p>
    <w:p w14:paraId="4A18C212" w14:textId="77777777" w:rsidR="001146D5" w:rsidRDefault="001146D5" w:rsidP="001146D5">
      <w:pPr>
        <w:pStyle w:val="PL"/>
      </w:pPr>
      <w:r>
        <w:t xml:space="preserve">      type: object</w:t>
      </w:r>
    </w:p>
    <w:p w14:paraId="32DA1B6F" w14:textId="77777777" w:rsidR="001146D5" w:rsidRDefault="001146D5" w:rsidP="001146D5">
      <w:pPr>
        <w:pStyle w:val="PL"/>
      </w:pPr>
      <w:r>
        <w:t xml:space="preserve">      properties:</w:t>
      </w:r>
    </w:p>
    <w:p w14:paraId="745B4491" w14:textId="77777777" w:rsidR="001146D5" w:rsidRDefault="001146D5" w:rsidP="001146D5">
      <w:pPr>
        <w:pStyle w:val="PL"/>
      </w:pPr>
      <w:r>
        <w:t xml:space="preserve">        </w:t>
      </w:r>
      <w:proofErr w:type="spellStart"/>
      <w:r>
        <w:t>servAttrCom</w:t>
      </w:r>
      <w:proofErr w:type="spellEnd"/>
      <w:r>
        <w:t>:</w:t>
      </w:r>
    </w:p>
    <w:p w14:paraId="6C62674F" w14:textId="77777777" w:rsidR="001146D5" w:rsidRDefault="001146D5" w:rsidP="001146D5">
      <w:pPr>
        <w:pStyle w:val="PL"/>
      </w:pPr>
      <w:r>
        <w:t xml:space="preserve">          $ref: '#/components/schemas/</w:t>
      </w:r>
      <w:proofErr w:type="spellStart"/>
      <w:r>
        <w:t>ServAttrCom</w:t>
      </w:r>
      <w:proofErr w:type="spellEnd"/>
      <w:r>
        <w:t>'</w:t>
      </w:r>
    </w:p>
    <w:p w14:paraId="16222CA0" w14:textId="77777777" w:rsidR="001146D5" w:rsidRDefault="001146D5" w:rsidP="001146D5">
      <w:pPr>
        <w:pStyle w:val="PL"/>
      </w:pPr>
      <w:r>
        <w:t xml:space="preserve">        support:</w:t>
      </w:r>
    </w:p>
    <w:p w14:paraId="3816B165" w14:textId="77777777" w:rsidR="001146D5" w:rsidRDefault="001146D5" w:rsidP="001146D5">
      <w:pPr>
        <w:pStyle w:val="PL"/>
      </w:pPr>
      <w:r>
        <w:t xml:space="preserve">          $ref: '#/components/schemas/Support'</w:t>
      </w:r>
    </w:p>
    <w:p w14:paraId="59A03D2B" w14:textId="77777777" w:rsidR="001146D5" w:rsidRDefault="001146D5" w:rsidP="001146D5">
      <w:pPr>
        <w:pStyle w:val="PL"/>
      </w:pPr>
      <w:r>
        <w:t xml:space="preserve">    V2XCommModels:</w:t>
      </w:r>
    </w:p>
    <w:p w14:paraId="73576D6A" w14:textId="77777777" w:rsidR="001146D5" w:rsidRDefault="001146D5" w:rsidP="001146D5">
      <w:pPr>
        <w:pStyle w:val="PL"/>
      </w:pPr>
      <w:r>
        <w:t xml:space="preserve">      type: object</w:t>
      </w:r>
    </w:p>
    <w:p w14:paraId="7C0D70B1" w14:textId="77777777" w:rsidR="001146D5" w:rsidRDefault="001146D5" w:rsidP="001146D5">
      <w:pPr>
        <w:pStyle w:val="PL"/>
      </w:pPr>
      <w:r>
        <w:t xml:space="preserve">      properties:</w:t>
      </w:r>
    </w:p>
    <w:p w14:paraId="2AA939CD" w14:textId="77777777" w:rsidR="001146D5" w:rsidRDefault="001146D5" w:rsidP="001146D5">
      <w:pPr>
        <w:pStyle w:val="PL"/>
      </w:pPr>
      <w:r>
        <w:t xml:space="preserve">        </w:t>
      </w:r>
      <w:proofErr w:type="spellStart"/>
      <w:r>
        <w:t>servAttrCom</w:t>
      </w:r>
      <w:proofErr w:type="spellEnd"/>
      <w:r>
        <w:t>:</w:t>
      </w:r>
    </w:p>
    <w:p w14:paraId="391B3EEC" w14:textId="77777777" w:rsidR="001146D5" w:rsidRDefault="001146D5" w:rsidP="001146D5">
      <w:pPr>
        <w:pStyle w:val="PL"/>
      </w:pPr>
      <w:r>
        <w:t xml:space="preserve">          $ref: '#/components/schemas/</w:t>
      </w:r>
      <w:proofErr w:type="spellStart"/>
      <w:r>
        <w:t>ServAttrCom</w:t>
      </w:r>
      <w:proofErr w:type="spellEnd"/>
      <w:r>
        <w:t>'</w:t>
      </w:r>
    </w:p>
    <w:p w14:paraId="6549A838" w14:textId="77777777" w:rsidR="001146D5" w:rsidRDefault="001146D5" w:rsidP="001146D5">
      <w:pPr>
        <w:pStyle w:val="PL"/>
      </w:pPr>
      <w:r>
        <w:t xml:space="preserve">        v2XMode:</w:t>
      </w:r>
    </w:p>
    <w:p w14:paraId="55C746EE" w14:textId="77777777" w:rsidR="001146D5" w:rsidRDefault="001146D5" w:rsidP="001146D5">
      <w:pPr>
        <w:pStyle w:val="PL"/>
      </w:pPr>
      <w:r>
        <w:t xml:space="preserve">          $ref: '#/components/schemas/Support'</w:t>
      </w:r>
    </w:p>
    <w:p w14:paraId="58F90974" w14:textId="77777777" w:rsidR="001146D5" w:rsidRDefault="001146D5" w:rsidP="001146D5">
      <w:pPr>
        <w:pStyle w:val="PL"/>
      </w:pPr>
      <w:r>
        <w:t xml:space="preserve">    </w:t>
      </w:r>
      <w:proofErr w:type="spellStart"/>
      <w:r>
        <w:t>TermDensity</w:t>
      </w:r>
      <w:proofErr w:type="spellEnd"/>
      <w:r>
        <w:t>:</w:t>
      </w:r>
    </w:p>
    <w:p w14:paraId="64EC7DAE" w14:textId="77777777" w:rsidR="001146D5" w:rsidRDefault="001146D5" w:rsidP="001146D5">
      <w:pPr>
        <w:pStyle w:val="PL"/>
      </w:pPr>
      <w:r>
        <w:t xml:space="preserve">      type: object</w:t>
      </w:r>
    </w:p>
    <w:p w14:paraId="5F9E748B" w14:textId="77777777" w:rsidR="001146D5" w:rsidRDefault="001146D5" w:rsidP="001146D5">
      <w:pPr>
        <w:pStyle w:val="PL"/>
      </w:pPr>
      <w:r>
        <w:t xml:space="preserve">      properties:</w:t>
      </w:r>
    </w:p>
    <w:p w14:paraId="5CE9EDC2" w14:textId="77777777" w:rsidR="001146D5" w:rsidRDefault="001146D5" w:rsidP="001146D5">
      <w:pPr>
        <w:pStyle w:val="PL"/>
      </w:pPr>
      <w:r>
        <w:t xml:space="preserve">        </w:t>
      </w:r>
      <w:proofErr w:type="spellStart"/>
      <w:r>
        <w:t>servAttrCom</w:t>
      </w:r>
      <w:proofErr w:type="spellEnd"/>
      <w:r>
        <w:t>:</w:t>
      </w:r>
    </w:p>
    <w:p w14:paraId="15530F95" w14:textId="77777777" w:rsidR="001146D5" w:rsidRDefault="001146D5" w:rsidP="001146D5">
      <w:pPr>
        <w:pStyle w:val="PL"/>
      </w:pPr>
      <w:r>
        <w:t xml:space="preserve">          $ref: '#/components/schemas/</w:t>
      </w:r>
      <w:proofErr w:type="spellStart"/>
      <w:r>
        <w:t>ServAttrCom</w:t>
      </w:r>
      <w:proofErr w:type="spellEnd"/>
      <w:r>
        <w:t>'</w:t>
      </w:r>
    </w:p>
    <w:p w14:paraId="2E899462" w14:textId="77777777" w:rsidR="001146D5" w:rsidRDefault="001146D5" w:rsidP="001146D5">
      <w:pPr>
        <w:pStyle w:val="PL"/>
      </w:pPr>
      <w:r>
        <w:t xml:space="preserve">        density:</w:t>
      </w:r>
    </w:p>
    <w:p w14:paraId="6F0E317D" w14:textId="77777777" w:rsidR="001146D5" w:rsidRDefault="001146D5" w:rsidP="001146D5">
      <w:pPr>
        <w:pStyle w:val="PL"/>
      </w:pPr>
      <w:r>
        <w:t xml:space="preserve">          type: integer</w:t>
      </w:r>
    </w:p>
    <w:p w14:paraId="0E8D89F7" w14:textId="77777777" w:rsidR="001146D5" w:rsidRDefault="001146D5" w:rsidP="001146D5">
      <w:pPr>
        <w:pStyle w:val="PL"/>
      </w:pPr>
      <w:r>
        <w:t xml:space="preserve">    </w:t>
      </w:r>
      <w:proofErr w:type="spellStart"/>
      <w:r>
        <w:t>NsInfo</w:t>
      </w:r>
      <w:proofErr w:type="spellEnd"/>
      <w:r>
        <w:t>:</w:t>
      </w:r>
    </w:p>
    <w:p w14:paraId="66F27E74" w14:textId="77777777" w:rsidR="001146D5" w:rsidRDefault="001146D5" w:rsidP="001146D5">
      <w:pPr>
        <w:pStyle w:val="PL"/>
      </w:pPr>
      <w:r>
        <w:t xml:space="preserve">      type: object</w:t>
      </w:r>
    </w:p>
    <w:p w14:paraId="7FEA0B0B" w14:textId="77777777" w:rsidR="001146D5" w:rsidRDefault="001146D5" w:rsidP="001146D5">
      <w:pPr>
        <w:pStyle w:val="PL"/>
      </w:pPr>
      <w:r>
        <w:t xml:space="preserve">      properties:</w:t>
      </w:r>
    </w:p>
    <w:p w14:paraId="50B69C35" w14:textId="77777777" w:rsidR="001146D5" w:rsidRDefault="001146D5" w:rsidP="001146D5">
      <w:pPr>
        <w:pStyle w:val="PL"/>
      </w:pPr>
      <w:r>
        <w:t xml:space="preserve">        </w:t>
      </w:r>
      <w:proofErr w:type="spellStart"/>
      <w:r>
        <w:t>nsInstanceId</w:t>
      </w:r>
      <w:proofErr w:type="spellEnd"/>
      <w:r>
        <w:t>:</w:t>
      </w:r>
    </w:p>
    <w:p w14:paraId="089376CC" w14:textId="77777777" w:rsidR="001146D5" w:rsidRDefault="001146D5" w:rsidP="001146D5">
      <w:pPr>
        <w:pStyle w:val="PL"/>
      </w:pPr>
      <w:r>
        <w:t xml:space="preserve">          type: string</w:t>
      </w:r>
    </w:p>
    <w:p w14:paraId="1C4125E9" w14:textId="77777777" w:rsidR="001146D5" w:rsidRDefault="001146D5" w:rsidP="001146D5">
      <w:pPr>
        <w:pStyle w:val="PL"/>
      </w:pPr>
      <w:r>
        <w:t xml:space="preserve">        </w:t>
      </w:r>
      <w:proofErr w:type="spellStart"/>
      <w:r>
        <w:t>nsName</w:t>
      </w:r>
      <w:proofErr w:type="spellEnd"/>
      <w:r>
        <w:t>:</w:t>
      </w:r>
    </w:p>
    <w:p w14:paraId="0A581F29" w14:textId="77777777" w:rsidR="001146D5" w:rsidRDefault="001146D5" w:rsidP="001146D5">
      <w:pPr>
        <w:pStyle w:val="PL"/>
      </w:pPr>
      <w:r>
        <w:t xml:space="preserve">          type: string</w:t>
      </w:r>
    </w:p>
    <w:p w14:paraId="71B00E41" w14:textId="77777777" w:rsidR="001146D5" w:rsidRDefault="001146D5" w:rsidP="001146D5">
      <w:pPr>
        <w:pStyle w:val="PL"/>
      </w:pPr>
      <w:r>
        <w:t xml:space="preserve">    </w:t>
      </w:r>
      <w:proofErr w:type="spellStart"/>
      <w:r>
        <w:t>EmbbEEPerfReq</w:t>
      </w:r>
      <w:proofErr w:type="spellEnd"/>
      <w:r>
        <w:t>:</w:t>
      </w:r>
    </w:p>
    <w:p w14:paraId="0A1FD3D2" w14:textId="77777777" w:rsidR="001146D5" w:rsidRDefault="001146D5" w:rsidP="001146D5">
      <w:pPr>
        <w:pStyle w:val="PL"/>
      </w:pPr>
      <w:r>
        <w:t xml:space="preserve">      type: object</w:t>
      </w:r>
    </w:p>
    <w:p w14:paraId="020DCAAD" w14:textId="77777777" w:rsidR="001146D5" w:rsidRDefault="001146D5" w:rsidP="001146D5">
      <w:pPr>
        <w:pStyle w:val="PL"/>
      </w:pPr>
      <w:r>
        <w:t xml:space="preserve">      properties:</w:t>
      </w:r>
    </w:p>
    <w:p w14:paraId="662508D7" w14:textId="77777777" w:rsidR="001146D5" w:rsidRDefault="001146D5" w:rsidP="001146D5">
      <w:pPr>
        <w:pStyle w:val="PL"/>
      </w:pPr>
      <w:r>
        <w:t xml:space="preserve">        </w:t>
      </w:r>
      <w:proofErr w:type="spellStart"/>
      <w:r>
        <w:t>kpiType</w:t>
      </w:r>
      <w:proofErr w:type="spellEnd"/>
      <w:r>
        <w:t>:</w:t>
      </w:r>
    </w:p>
    <w:p w14:paraId="35D11093" w14:textId="77777777" w:rsidR="001146D5" w:rsidRDefault="001146D5" w:rsidP="001146D5">
      <w:pPr>
        <w:pStyle w:val="PL"/>
      </w:pPr>
      <w:r>
        <w:t xml:space="preserve">          type: string</w:t>
      </w:r>
    </w:p>
    <w:p w14:paraId="3075BA89" w14:textId="77777777" w:rsidR="001146D5" w:rsidRDefault="001146D5" w:rsidP="001146D5">
      <w:pPr>
        <w:pStyle w:val="PL"/>
      </w:pPr>
      <w:r>
        <w:t xml:space="preserve">          </w:t>
      </w:r>
      <w:proofErr w:type="spellStart"/>
      <w:r>
        <w:t>enum</w:t>
      </w:r>
      <w:proofErr w:type="spellEnd"/>
      <w:r>
        <w:t>:</w:t>
      </w:r>
    </w:p>
    <w:p w14:paraId="2F81D929" w14:textId="77777777" w:rsidR="001146D5" w:rsidRDefault="001146D5" w:rsidP="001146D5">
      <w:pPr>
        <w:pStyle w:val="PL"/>
      </w:pPr>
      <w:r>
        <w:t xml:space="preserve">            - NUMOFBITS</w:t>
      </w:r>
    </w:p>
    <w:p w14:paraId="2374C6FF" w14:textId="77777777" w:rsidR="001146D5" w:rsidRDefault="001146D5" w:rsidP="001146D5">
      <w:pPr>
        <w:pStyle w:val="PL"/>
      </w:pPr>
      <w:r>
        <w:t xml:space="preserve">            - NUMOFBITS_RANBASED</w:t>
      </w:r>
    </w:p>
    <w:p w14:paraId="5202FAF4" w14:textId="77777777" w:rsidR="001146D5" w:rsidRDefault="001146D5" w:rsidP="001146D5">
      <w:pPr>
        <w:pStyle w:val="PL"/>
      </w:pPr>
      <w:r>
        <w:t xml:space="preserve">        </w:t>
      </w:r>
      <w:proofErr w:type="spellStart"/>
      <w:r>
        <w:t>req</w:t>
      </w:r>
      <w:proofErr w:type="spellEnd"/>
      <w:r>
        <w:t>:</w:t>
      </w:r>
    </w:p>
    <w:p w14:paraId="57624612" w14:textId="77777777" w:rsidR="001146D5" w:rsidRDefault="001146D5" w:rsidP="001146D5">
      <w:pPr>
        <w:pStyle w:val="PL"/>
      </w:pPr>
      <w:r>
        <w:t xml:space="preserve">          type: number</w:t>
      </w:r>
    </w:p>
    <w:p w14:paraId="7026FBCD" w14:textId="77777777" w:rsidR="001146D5" w:rsidRDefault="001146D5" w:rsidP="001146D5">
      <w:pPr>
        <w:pStyle w:val="PL"/>
      </w:pPr>
      <w:r>
        <w:t xml:space="preserve">    </w:t>
      </w:r>
      <w:proofErr w:type="spellStart"/>
      <w:r>
        <w:t>UrllcEEPerfReq</w:t>
      </w:r>
      <w:proofErr w:type="spellEnd"/>
      <w:r>
        <w:t>:</w:t>
      </w:r>
    </w:p>
    <w:p w14:paraId="2296CA74" w14:textId="77777777" w:rsidR="001146D5" w:rsidRDefault="001146D5" w:rsidP="001146D5">
      <w:pPr>
        <w:pStyle w:val="PL"/>
      </w:pPr>
      <w:r>
        <w:t xml:space="preserve">      type: object</w:t>
      </w:r>
    </w:p>
    <w:p w14:paraId="0DE19C09" w14:textId="77777777" w:rsidR="001146D5" w:rsidRDefault="001146D5" w:rsidP="001146D5">
      <w:pPr>
        <w:pStyle w:val="PL"/>
      </w:pPr>
      <w:r>
        <w:t xml:space="preserve">      properties:</w:t>
      </w:r>
    </w:p>
    <w:p w14:paraId="232BBB38" w14:textId="77777777" w:rsidR="001146D5" w:rsidRDefault="001146D5" w:rsidP="001146D5">
      <w:pPr>
        <w:pStyle w:val="PL"/>
      </w:pPr>
      <w:r>
        <w:t xml:space="preserve">        </w:t>
      </w:r>
      <w:proofErr w:type="spellStart"/>
      <w:r>
        <w:t>kpiType</w:t>
      </w:r>
      <w:proofErr w:type="spellEnd"/>
      <w:r>
        <w:t>:</w:t>
      </w:r>
    </w:p>
    <w:p w14:paraId="5FBA24CA" w14:textId="77777777" w:rsidR="001146D5" w:rsidRDefault="001146D5" w:rsidP="001146D5">
      <w:pPr>
        <w:pStyle w:val="PL"/>
      </w:pPr>
      <w:r>
        <w:t xml:space="preserve">          type: string</w:t>
      </w:r>
    </w:p>
    <w:p w14:paraId="0322443C" w14:textId="77777777" w:rsidR="001146D5" w:rsidRDefault="001146D5" w:rsidP="001146D5">
      <w:pPr>
        <w:pStyle w:val="PL"/>
      </w:pPr>
      <w:r>
        <w:t xml:space="preserve">          </w:t>
      </w:r>
      <w:proofErr w:type="spellStart"/>
      <w:r>
        <w:t>enum</w:t>
      </w:r>
      <w:proofErr w:type="spellEnd"/>
      <w:r>
        <w:t>:</w:t>
      </w:r>
    </w:p>
    <w:p w14:paraId="54A06605" w14:textId="77777777" w:rsidR="001146D5" w:rsidRDefault="001146D5" w:rsidP="001146D5">
      <w:pPr>
        <w:pStyle w:val="PL"/>
      </w:pPr>
      <w:r>
        <w:t xml:space="preserve">            - INVOFLATENCY</w:t>
      </w:r>
    </w:p>
    <w:p w14:paraId="2876BED0" w14:textId="77777777" w:rsidR="001146D5" w:rsidRDefault="001146D5" w:rsidP="001146D5">
      <w:pPr>
        <w:pStyle w:val="PL"/>
      </w:pPr>
      <w:r>
        <w:t xml:space="preserve">            - NUMOFBITS_MULTIPLIED_INVOFLATENCY</w:t>
      </w:r>
    </w:p>
    <w:p w14:paraId="6E82F8BE" w14:textId="77777777" w:rsidR="001146D5" w:rsidRDefault="001146D5" w:rsidP="001146D5">
      <w:pPr>
        <w:pStyle w:val="PL"/>
      </w:pPr>
      <w:r>
        <w:t xml:space="preserve">        </w:t>
      </w:r>
      <w:proofErr w:type="spellStart"/>
      <w:r>
        <w:t>req</w:t>
      </w:r>
      <w:proofErr w:type="spellEnd"/>
      <w:r>
        <w:t>:</w:t>
      </w:r>
    </w:p>
    <w:p w14:paraId="318D804B" w14:textId="77777777" w:rsidR="001146D5" w:rsidRDefault="001146D5" w:rsidP="001146D5">
      <w:pPr>
        <w:pStyle w:val="PL"/>
      </w:pPr>
      <w:r>
        <w:t xml:space="preserve">          type: number</w:t>
      </w:r>
    </w:p>
    <w:p w14:paraId="1C7F8D0C" w14:textId="77777777" w:rsidR="001146D5" w:rsidRDefault="001146D5" w:rsidP="001146D5">
      <w:pPr>
        <w:pStyle w:val="PL"/>
      </w:pPr>
      <w:r>
        <w:t xml:space="preserve">    </w:t>
      </w:r>
      <w:proofErr w:type="spellStart"/>
      <w:r>
        <w:t>MIoTEEPerfReq</w:t>
      </w:r>
      <w:proofErr w:type="spellEnd"/>
      <w:r>
        <w:t>:</w:t>
      </w:r>
    </w:p>
    <w:p w14:paraId="6452C9FE" w14:textId="77777777" w:rsidR="001146D5" w:rsidRDefault="001146D5" w:rsidP="001146D5">
      <w:pPr>
        <w:pStyle w:val="PL"/>
      </w:pPr>
      <w:r>
        <w:t xml:space="preserve">      type: object</w:t>
      </w:r>
    </w:p>
    <w:p w14:paraId="571BFDCC" w14:textId="77777777" w:rsidR="001146D5" w:rsidRDefault="001146D5" w:rsidP="001146D5">
      <w:pPr>
        <w:pStyle w:val="PL"/>
      </w:pPr>
      <w:r>
        <w:t xml:space="preserve">      properties:</w:t>
      </w:r>
    </w:p>
    <w:p w14:paraId="67E463DB" w14:textId="77777777" w:rsidR="001146D5" w:rsidRDefault="001146D5" w:rsidP="001146D5">
      <w:pPr>
        <w:pStyle w:val="PL"/>
      </w:pPr>
      <w:r>
        <w:t xml:space="preserve">        </w:t>
      </w:r>
      <w:proofErr w:type="spellStart"/>
      <w:r>
        <w:t>kpiType</w:t>
      </w:r>
      <w:proofErr w:type="spellEnd"/>
      <w:r>
        <w:t>:</w:t>
      </w:r>
    </w:p>
    <w:p w14:paraId="3FD7C637" w14:textId="77777777" w:rsidR="001146D5" w:rsidRDefault="001146D5" w:rsidP="001146D5">
      <w:pPr>
        <w:pStyle w:val="PL"/>
      </w:pPr>
      <w:r>
        <w:t xml:space="preserve">          type: string</w:t>
      </w:r>
    </w:p>
    <w:p w14:paraId="53DBF6E8" w14:textId="77777777" w:rsidR="001146D5" w:rsidRDefault="001146D5" w:rsidP="001146D5">
      <w:pPr>
        <w:pStyle w:val="PL"/>
      </w:pPr>
      <w:r>
        <w:t xml:space="preserve">          </w:t>
      </w:r>
      <w:proofErr w:type="spellStart"/>
      <w:r>
        <w:t>enum</w:t>
      </w:r>
      <w:proofErr w:type="spellEnd"/>
      <w:r>
        <w:t>:</w:t>
      </w:r>
    </w:p>
    <w:p w14:paraId="389C14B3" w14:textId="77777777" w:rsidR="001146D5" w:rsidRDefault="001146D5" w:rsidP="001146D5">
      <w:pPr>
        <w:pStyle w:val="PL"/>
      </w:pPr>
      <w:r>
        <w:t xml:space="preserve">            - MAXREGSUBS</w:t>
      </w:r>
    </w:p>
    <w:p w14:paraId="56D2D883" w14:textId="77777777" w:rsidR="001146D5" w:rsidRDefault="001146D5" w:rsidP="001146D5">
      <w:pPr>
        <w:pStyle w:val="PL"/>
      </w:pPr>
      <w:r>
        <w:t xml:space="preserve">            - MEANACTIVEUES</w:t>
      </w:r>
    </w:p>
    <w:p w14:paraId="71C91059" w14:textId="77777777" w:rsidR="001146D5" w:rsidRDefault="001146D5" w:rsidP="001146D5">
      <w:pPr>
        <w:pStyle w:val="PL"/>
      </w:pPr>
      <w:r>
        <w:lastRenderedPageBreak/>
        <w:t xml:space="preserve">        </w:t>
      </w:r>
      <w:proofErr w:type="spellStart"/>
      <w:r>
        <w:t>req</w:t>
      </w:r>
      <w:proofErr w:type="spellEnd"/>
      <w:r>
        <w:t>:</w:t>
      </w:r>
    </w:p>
    <w:p w14:paraId="498522B6" w14:textId="77777777" w:rsidR="001146D5" w:rsidRDefault="001146D5" w:rsidP="001146D5">
      <w:pPr>
        <w:pStyle w:val="PL"/>
      </w:pPr>
      <w:r>
        <w:t xml:space="preserve">          type: number</w:t>
      </w:r>
    </w:p>
    <w:p w14:paraId="13918E0A" w14:textId="77777777" w:rsidR="001146D5" w:rsidRDefault="001146D5" w:rsidP="001146D5">
      <w:pPr>
        <w:pStyle w:val="PL"/>
      </w:pPr>
      <w:r>
        <w:t xml:space="preserve">    </w:t>
      </w:r>
      <w:proofErr w:type="spellStart"/>
      <w:r>
        <w:t>EEPerfReq</w:t>
      </w:r>
      <w:proofErr w:type="spellEnd"/>
      <w:r>
        <w:t>:</w:t>
      </w:r>
    </w:p>
    <w:p w14:paraId="5202DB04" w14:textId="77777777" w:rsidR="001146D5" w:rsidRDefault="001146D5" w:rsidP="001146D5">
      <w:pPr>
        <w:pStyle w:val="PL"/>
      </w:pPr>
      <w:r>
        <w:t xml:space="preserve">      </w:t>
      </w:r>
      <w:proofErr w:type="spellStart"/>
      <w:r>
        <w:t>oneOf</w:t>
      </w:r>
      <w:proofErr w:type="spellEnd"/>
      <w:r>
        <w:t>:</w:t>
      </w:r>
    </w:p>
    <w:p w14:paraId="529909EF" w14:textId="77777777" w:rsidR="001146D5" w:rsidRDefault="001146D5" w:rsidP="001146D5">
      <w:pPr>
        <w:pStyle w:val="PL"/>
      </w:pPr>
      <w:r>
        <w:t xml:space="preserve">        - $ref: '#/components/schemas/</w:t>
      </w:r>
      <w:proofErr w:type="spellStart"/>
      <w:r>
        <w:t>EmbbEEPerfReq</w:t>
      </w:r>
      <w:proofErr w:type="spellEnd"/>
      <w:r>
        <w:t>'</w:t>
      </w:r>
    </w:p>
    <w:p w14:paraId="541EFBBA" w14:textId="77777777" w:rsidR="001146D5" w:rsidRDefault="001146D5" w:rsidP="001146D5">
      <w:pPr>
        <w:pStyle w:val="PL"/>
      </w:pPr>
      <w:r>
        <w:t xml:space="preserve">        - $ref: '#/components/schemas/</w:t>
      </w:r>
      <w:proofErr w:type="spellStart"/>
      <w:r>
        <w:t>UrllcEEPerfReq</w:t>
      </w:r>
      <w:proofErr w:type="spellEnd"/>
      <w:r>
        <w:t>'</w:t>
      </w:r>
    </w:p>
    <w:p w14:paraId="43ABE99C" w14:textId="77777777" w:rsidR="001146D5" w:rsidRDefault="001146D5" w:rsidP="001146D5">
      <w:pPr>
        <w:pStyle w:val="PL"/>
      </w:pPr>
      <w:r>
        <w:t xml:space="preserve">        - $ref: '#/components/schemas/</w:t>
      </w:r>
      <w:proofErr w:type="spellStart"/>
      <w:r>
        <w:t>MIoTEEPerfReq</w:t>
      </w:r>
      <w:proofErr w:type="spellEnd"/>
      <w:r>
        <w:t>'</w:t>
      </w:r>
    </w:p>
    <w:p w14:paraId="352DD3C0" w14:textId="77777777" w:rsidR="001146D5" w:rsidRDefault="001146D5" w:rsidP="001146D5">
      <w:pPr>
        <w:pStyle w:val="PL"/>
      </w:pPr>
      <w:r>
        <w:t xml:space="preserve">    </w:t>
      </w:r>
      <w:proofErr w:type="spellStart"/>
      <w:r>
        <w:t>EnergyEfficiency</w:t>
      </w:r>
      <w:proofErr w:type="spellEnd"/>
      <w:r>
        <w:t>:</w:t>
      </w:r>
    </w:p>
    <w:p w14:paraId="3A212A91" w14:textId="77777777" w:rsidR="001146D5" w:rsidRDefault="001146D5" w:rsidP="001146D5">
      <w:pPr>
        <w:pStyle w:val="PL"/>
      </w:pPr>
      <w:r>
        <w:t xml:space="preserve">      type: object</w:t>
      </w:r>
    </w:p>
    <w:p w14:paraId="256AD0E6" w14:textId="77777777" w:rsidR="001146D5" w:rsidRDefault="001146D5" w:rsidP="001146D5">
      <w:pPr>
        <w:pStyle w:val="PL"/>
      </w:pPr>
      <w:r>
        <w:t xml:space="preserve">      properties:</w:t>
      </w:r>
    </w:p>
    <w:p w14:paraId="0DDCC154" w14:textId="77777777" w:rsidR="001146D5" w:rsidRDefault="001146D5" w:rsidP="001146D5">
      <w:pPr>
        <w:pStyle w:val="PL"/>
      </w:pPr>
      <w:r>
        <w:t xml:space="preserve">        </w:t>
      </w:r>
      <w:proofErr w:type="spellStart"/>
      <w:r>
        <w:t>servAttrCom</w:t>
      </w:r>
      <w:proofErr w:type="spellEnd"/>
      <w:r>
        <w:t>:</w:t>
      </w:r>
    </w:p>
    <w:p w14:paraId="68F168B6" w14:textId="77777777" w:rsidR="001146D5" w:rsidRDefault="001146D5" w:rsidP="001146D5">
      <w:pPr>
        <w:pStyle w:val="PL"/>
      </w:pPr>
      <w:r>
        <w:t xml:space="preserve">          $ref: '#/components/schemas/</w:t>
      </w:r>
      <w:proofErr w:type="spellStart"/>
      <w:r>
        <w:t>ServAttrCom</w:t>
      </w:r>
      <w:proofErr w:type="spellEnd"/>
      <w:r>
        <w:t>'</w:t>
      </w:r>
    </w:p>
    <w:p w14:paraId="104B0CF9" w14:textId="77777777" w:rsidR="001146D5" w:rsidRDefault="001146D5" w:rsidP="001146D5">
      <w:pPr>
        <w:pStyle w:val="PL"/>
      </w:pPr>
      <w:r>
        <w:t xml:space="preserve">        performance:</w:t>
      </w:r>
    </w:p>
    <w:p w14:paraId="2A3D73CA" w14:textId="77777777" w:rsidR="001146D5" w:rsidRDefault="001146D5" w:rsidP="001146D5">
      <w:pPr>
        <w:pStyle w:val="PL"/>
      </w:pPr>
      <w:r>
        <w:t xml:space="preserve">          $ref: '#/components/schemas/</w:t>
      </w:r>
      <w:proofErr w:type="spellStart"/>
      <w:r>
        <w:t>EEPerfReq</w:t>
      </w:r>
      <w:proofErr w:type="spellEnd"/>
      <w:r>
        <w:t xml:space="preserve">'      </w:t>
      </w:r>
    </w:p>
    <w:p w14:paraId="128FE33A" w14:textId="77777777" w:rsidR="001146D5" w:rsidRDefault="001146D5" w:rsidP="001146D5">
      <w:pPr>
        <w:pStyle w:val="PL"/>
      </w:pPr>
      <w:r>
        <w:t xml:space="preserve">    </w:t>
      </w:r>
      <w:proofErr w:type="spellStart"/>
      <w:r>
        <w:t>NSSAASupport</w:t>
      </w:r>
      <w:proofErr w:type="spellEnd"/>
      <w:r>
        <w:t>:</w:t>
      </w:r>
    </w:p>
    <w:p w14:paraId="350CEF8E" w14:textId="77777777" w:rsidR="001146D5" w:rsidRDefault="001146D5" w:rsidP="001146D5">
      <w:pPr>
        <w:pStyle w:val="PL"/>
      </w:pPr>
      <w:r>
        <w:t xml:space="preserve">      type: object</w:t>
      </w:r>
    </w:p>
    <w:p w14:paraId="4C4ED900" w14:textId="77777777" w:rsidR="001146D5" w:rsidRDefault="001146D5" w:rsidP="001146D5">
      <w:pPr>
        <w:pStyle w:val="PL"/>
      </w:pPr>
      <w:r>
        <w:t xml:space="preserve">      properties:</w:t>
      </w:r>
    </w:p>
    <w:p w14:paraId="07E7BA9B" w14:textId="77777777" w:rsidR="001146D5" w:rsidRDefault="001146D5" w:rsidP="001146D5">
      <w:pPr>
        <w:pStyle w:val="PL"/>
      </w:pPr>
      <w:r>
        <w:t xml:space="preserve">        </w:t>
      </w:r>
      <w:proofErr w:type="spellStart"/>
      <w:r>
        <w:t>servAttrCom</w:t>
      </w:r>
      <w:proofErr w:type="spellEnd"/>
      <w:r>
        <w:t>:</w:t>
      </w:r>
    </w:p>
    <w:p w14:paraId="5FEE8B79" w14:textId="77777777" w:rsidR="001146D5" w:rsidRDefault="001146D5" w:rsidP="001146D5">
      <w:pPr>
        <w:pStyle w:val="PL"/>
      </w:pPr>
      <w:r>
        <w:t xml:space="preserve">          $ref: '#/components/schemas/</w:t>
      </w:r>
      <w:proofErr w:type="spellStart"/>
      <w:r>
        <w:t>ServAttrCom</w:t>
      </w:r>
      <w:proofErr w:type="spellEnd"/>
      <w:r>
        <w:t>'</w:t>
      </w:r>
    </w:p>
    <w:p w14:paraId="5D697F84" w14:textId="77777777" w:rsidR="001146D5" w:rsidRDefault="001146D5" w:rsidP="001146D5">
      <w:pPr>
        <w:pStyle w:val="PL"/>
      </w:pPr>
      <w:r>
        <w:t xml:space="preserve">        support:</w:t>
      </w:r>
    </w:p>
    <w:p w14:paraId="334DCDA3" w14:textId="77777777" w:rsidR="001146D5" w:rsidRDefault="001146D5" w:rsidP="001146D5">
      <w:pPr>
        <w:pStyle w:val="PL"/>
      </w:pPr>
      <w:r>
        <w:t xml:space="preserve">          $ref: '#/components/schemas/Support'  </w:t>
      </w:r>
    </w:p>
    <w:p w14:paraId="4AD6A228" w14:textId="77777777" w:rsidR="001146D5" w:rsidRDefault="001146D5" w:rsidP="001146D5">
      <w:pPr>
        <w:pStyle w:val="PL"/>
      </w:pPr>
      <w:r>
        <w:t xml:space="preserve">    </w:t>
      </w:r>
      <w:proofErr w:type="spellStart"/>
      <w:r>
        <w:t>SecFunc</w:t>
      </w:r>
      <w:proofErr w:type="spellEnd"/>
      <w:r>
        <w:t>:</w:t>
      </w:r>
    </w:p>
    <w:p w14:paraId="2717BE5C" w14:textId="77777777" w:rsidR="001146D5" w:rsidRDefault="001146D5" w:rsidP="001146D5">
      <w:pPr>
        <w:pStyle w:val="PL"/>
      </w:pPr>
      <w:r>
        <w:t xml:space="preserve">      type: object</w:t>
      </w:r>
    </w:p>
    <w:p w14:paraId="54EEA37E" w14:textId="77777777" w:rsidR="001146D5" w:rsidRDefault="001146D5" w:rsidP="001146D5">
      <w:pPr>
        <w:pStyle w:val="PL"/>
      </w:pPr>
      <w:r>
        <w:t xml:space="preserve">      properties:</w:t>
      </w:r>
    </w:p>
    <w:p w14:paraId="6202EAF8" w14:textId="77777777" w:rsidR="001146D5" w:rsidRDefault="001146D5" w:rsidP="001146D5">
      <w:pPr>
        <w:pStyle w:val="PL"/>
      </w:pPr>
      <w:r>
        <w:t xml:space="preserve">        </w:t>
      </w:r>
      <w:proofErr w:type="spellStart"/>
      <w:r>
        <w:t>secFunId</w:t>
      </w:r>
      <w:proofErr w:type="spellEnd"/>
      <w:r>
        <w:t>:</w:t>
      </w:r>
    </w:p>
    <w:p w14:paraId="24FD0FE6" w14:textId="77777777" w:rsidR="001146D5" w:rsidRDefault="001146D5" w:rsidP="001146D5">
      <w:pPr>
        <w:pStyle w:val="PL"/>
      </w:pPr>
      <w:r>
        <w:t xml:space="preserve">          type: string</w:t>
      </w:r>
    </w:p>
    <w:p w14:paraId="1B57C24C" w14:textId="77777777" w:rsidR="001146D5" w:rsidRDefault="001146D5" w:rsidP="001146D5">
      <w:pPr>
        <w:pStyle w:val="PL"/>
      </w:pPr>
      <w:r>
        <w:t xml:space="preserve">        </w:t>
      </w:r>
      <w:proofErr w:type="spellStart"/>
      <w:r>
        <w:t>secFunType</w:t>
      </w:r>
      <w:proofErr w:type="spellEnd"/>
      <w:r>
        <w:t>:</w:t>
      </w:r>
    </w:p>
    <w:p w14:paraId="10C5ABFD" w14:textId="77777777" w:rsidR="001146D5" w:rsidRDefault="001146D5" w:rsidP="001146D5">
      <w:pPr>
        <w:pStyle w:val="PL"/>
      </w:pPr>
      <w:r>
        <w:t xml:space="preserve">          type: string</w:t>
      </w:r>
    </w:p>
    <w:p w14:paraId="0A63BC3D" w14:textId="77777777" w:rsidR="001146D5" w:rsidRDefault="001146D5" w:rsidP="001146D5">
      <w:pPr>
        <w:pStyle w:val="PL"/>
      </w:pPr>
      <w:r>
        <w:t xml:space="preserve">        </w:t>
      </w:r>
      <w:proofErr w:type="spellStart"/>
      <w:r>
        <w:t>secRules</w:t>
      </w:r>
      <w:proofErr w:type="spellEnd"/>
      <w:r>
        <w:t>:</w:t>
      </w:r>
    </w:p>
    <w:p w14:paraId="2F3933E6" w14:textId="77777777" w:rsidR="001146D5" w:rsidRDefault="001146D5" w:rsidP="001146D5">
      <w:pPr>
        <w:pStyle w:val="PL"/>
      </w:pPr>
      <w:r>
        <w:t xml:space="preserve">          type: array</w:t>
      </w:r>
    </w:p>
    <w:p w14:paraId="4088B9D3" w14:textId="77777777" w:rsidR="001146D5" w:rsidRDefault="001146D5" w:rsidP="001146D5">
      <w:pPr>
        <w:pStyle w:val="PL"/>
      </w:pPr>
      <w:r>
        <w:t xml:space="preserve">          items:</w:t>
      </w:r>
    </w:p>
    <w:p w14:paraId="584DA121" w14:textId="77777777" w:rsidR="001146D5" w:rsidRDefault="001146D5" w:rsidP="001146D5">
      <w:pPr>
        <w:pStyle w:val="PL"/>
      </w:pPr>
      <w:r>
        <w:t xml:space="preserve">            type: string</w:t>
      </w:r>
    </w:p>
    <w:p w14:paraId="352B41C9" w14:textId="77777777" w:rsidR="001146D5" w:rsidRDefault="001146D5" w:rsidP="001146D5">
      <w:pPr>
        <w:pStyle w:val="PL"/>
      </w:pPr>
      <w:r>
        <w:t xml:space="preserve">    N6Protection:</w:t>
      </w:r>
    </w:p>
    <w:p w14:paraId="57878AD8" w14:textId="77777777" w:rsidR="001146D5" w:rsidRDefault="001146D5" w:rsidP="001146D5">
      <w:pPr>
        <w:pStyle w:val="PL"/>
      </w:pPr>
      <w:r>
        <w:t xml:space="preserve">      type: object</w:t>
      </w:r>
    </w:p>
    <w:p w14:paraId="05E65D9C" w14:textId="77777777" w:rsidR="001146D5" w:rsidRDefault="001146D5" w:rsidP="001146D5">
      <w:pPr>
        <w:pStyle w:val="PL"/>
      </w:pPr>
      <w:r>
        <w:t xml:space="preserve">      properties:</w:t>
      </w:r>
    </w:p>
    <w:p w14:paraId="71A1D4AE" w14:textId="77777777" w:rsidR="001146D5" w:rsidRDefault="001146D5" w:rsidP="001146D5">
      <w:pPr>
        <w:pStyle w:val="PL"/>
      </w:pPr>
      <w:r>
        <w:t xml:space="preserve">        </w:t>
      </w:r>
      <w:proofErr w:type="spellStart"/>
      <w:r>
        <w:t>servAttrCom</w:t>
      </w:r>
      <w:proofErr w:type="spellEnd"/>
      <w:r>
        <w:t>:</w:t>
      </w:r>
    </w:p>
    <w:p w14:paraId="6868FB17" w14:textId="77777777" w:rsidR="001146D5" w:rsidRDefault="001146D5" w:rsidP="001146D5">
      <w:pPr>
        <w:pStyle w:val="PL"/>
      </w:pPr>
      <w:r>
        <w:t xml:space="preserve">          $ref: '#/components/schemas/</w:t>
      </w:r>
      <w:proofErr w:type="spellStart"/>
      <w:r>
        <w:t>ServAttrCom</w:t>
      </w:r>
      <w:proofErr w:type="spellEnd"/>
      <w:r>
        <w:t>'</w:t>
      </w:r>
    </w:p>
    <w:p w14:paraId="1E758024" w14:textId="77777777" w:rsidR="001146D5" w:rsidRDefault="001146D5" w:rsidP="001146D5">
      <w:pPr>
        <w:pStyle w:val="PL"/>
      </w:pPr>
      <w:r>
        <w:t xml:space="preserve">        </w:t>
      </w:r>
      <w:proofErr w:type="spellStart"/>
      <w:r>
        <w:t>secFuncList</w:t>
      </w:r>
      <w:proofErr w:type="spellEnd"/>
      <w:r>
        <w:t>:</w:t>
      </w:r>
    </w:p>
    <w:p w14:paraId="1CC1B64E" w14:textId="77777777" w:rsidR="001146D5" w:rsidRDefault="001146D5" w:rsidP="001146D5">
      <w:pPr>
        <w:pStyle w:val="PL"/>
      </w:pPr>
      <w:r>
        <w:t xml:space="preserve">          type: array</w:t>
      </w:r>
    </w:p>
    <w:p w14:paraId="4E7B7DEA" w14:textId="77777777" w:rsidR="001146D5" w:rsidRDefault="001146D5" w:rsidP="001146D5">
      <w:pPr>
        <w:pStyle w:val="PL"/>
      </w:pPr>
      <w:r>
        <w:t xml:space="preserve">          items:</w:t>
      </w:r>
    </w:p>
    <w:p w14:paraId="729A60F5" w14:textId="77777777" w:rsidR="001146D5" w:rsidRDefault="001146D5" w:rsidP="001146D5">
      <w:pPr>
        <w:pStyle w:val="PL"/>
      </w:pPr>
      <w:r>
        <w:t xml:space="preserve">            $ref: '#/components/schemas/</w:t>
      </w:r>
      <w:proofErr w:type="spellStart"/>
      <w:r>
        <w:t>SecFunc</w:t>
      </w:r>
      <w:proofErr w:type="spellEnd"/>
      <w:r>
        <w:t>'</w:t>
      </w:r>
    </w:p>
    <w:p w14:paraId="278686E0" w14:textId="77777777" w:rsidR="001146D5" w:rsidRDefault="001146D5" w:rsidP="001146D5">
      <w:pPr>
        <w:pStyle w:val="PL"/>
      </w:pPr>
    </w:p>
    <w:p w14:paraId="6EF0FA31" w14:textId="77777777" w:rsidR="001146D5" w:rsidRDefault="001146D5" w:rsidP="001146D5">
      <w:pPr>
        <w:pStyle w:val="PL"/>
      </w:pPr>
      <w:r>
        <w:t xml:space="preserve">    </w:t>
      </w:r>
      <w:proofErr w:type="spellStart"/>
      <w:r>
        <w:t>CNSliceSubnetProfile</w:t>
      </w:r>
      <w:proofErr w:type="spellEnd"/>
      <w:r>
        <w:t>:</w:t>
      </w:r>
    </w:p>
    <w:p w14:paraId="2DBB1A32" w14:textId="77777777" w:rsidR="001146D5" w:rsidRDefault="001146D5" w:rsidP="001146D5">
      <w:pPr>
        <w:pStyle w:val="PL"/>
      </w:pPr>
      <w:r>
        <w:t xml:space="preserve">      type: object</w:t>
      </w:r>
    </w:p>
    <w:p w14:paraId="7DE8B552" w14:textId="77777777" w:rsidR="001146D5" w:rsidRDefault="001146D5" w:rsidP="001146D5">
      <w:pPr>
        <w:pStyle w:val="PL"/>
      </w:pPr>
      <w:r>
        <w:t xml:space="preserve">      properties:</w:t>
      </w:r>
    </w:p>
    <w:p w14:paraId="6380FDBA" w14:textId="77777777" w:rsidR="001146D5" w:rsidRDefault="001146D5" w:rsidP="001146D5">
      <w:pPr>
        <w:pStyle w:val="PL"/>
      </w:pPr>
      <w:r>
        <w:t xml:space="preserve">        </w:t>
      </w:r>
      <w:proofErr w:type="spellStart"/>
      <w:r>
        <w:t>maxNumberofUEs</w:t>
      </w:r>
      <w:proofErr w:type="spellEnd"/>
      <w:r>
        <w:t>:</w:t>
      </w:r>
    </w:p>
    <w:p w14:paraId="6692BAFC" w14:textId="77777777" w:rsidR="001146D5" w:rsidRDefault="001146D5" w:rsidP="001146D5">
      <w:pPr>
        <w:pStyle w:val="PL"/>
      </w:pPr>
      <w:r>
        <w:t xml:space="preserve">          type: integer</w:t>
      </w:r>
    </w:p>
    <w:p w14:paraId="261C3D66" w14:textId="77777777" w:rsidR="001146D5" w:rsidRDefault="001146D5" w:rsidP="001146D5">
      <w:pPr>
        <w:pStyle w:val="PL"/>
      </w:pPr>
      <w:r>
        <w:t xml:space="preserve">        </w:t>
      </w:r>
      <w:proofErr w:type="spellStart"/>
      <w:r>
        <w:t>dLLatency</w:t>
      </w:r>
      <w:proofErr w:type="spellEnd"/>
      <w:r>
        <w:t>:</w:t>
      </w:r>
    </w:p>
    <w:p w14:paraId="246C4274" w14:textId="77777777" w:rsidR="001146D5" w:rsidRDefault="001146D5" w:rsidP="001146D5">
      <w:pPr>
        <w:pStyle w:val="PL"/>
      </w:pPr>
      <w:r>
        <w:t xml:space="preserve">          type: number</w:t>
      </w:r>
    </w:p>
    <w:p w14:paraId="683E3228" w14:textId="77777777" w:rsidR="001146D5" w:rsidRDefault="001146D5" w:rsidP="001146D5">
      <w:pPr>
        <w:pStyle w:val="PL"/>
      </w:pPr>
      <w:r>
        <w:t xml:space="preserve">        </w:t>
      </w:r>
      <w:proofErr w:type="spellStart"/>
      <w:r>
        <w:t>uLLatency</w:t>
      </w:r>
      <w:proofErr w:type="spellEnd"/>
      <w:r>
        <w:t>:</w:t>
      </w:r>
    </w:p>
    <w:p w14:paraId="35171674" w14:textId="77777777" w:rsidR="001146D5" w:rsidRDefault="001146D5" w:rsidP="001146D5">
      <w:pPr>
        <w:pStyle w:val="PL"/>
      </w:pPr>
      <w:r>
        <w:t xml:space="preserve">          type: number</w:t>
      </w:r>
    </w:p>
    <w:p w14:paraId="51C52586" w14:textId="77777777" w:rsidR="001146D5" w:rsidRDefault="001146D5" w:rsidP="001146D5">
      <w:pPr>
        <w:pStyle w:val="PL"/>
      </w:pPr>
      <w:r>
        <w:t xml:space="preserve">        </w:t>
      </w:r>
      <w:proofErr w:type="spellStart"/>
      <w:r>
        <w:t>dLThptPerSliceSubnet</w:t>
      </w:r>
      <w:proofErr w:type="spellEnd"/>
      <w:r>
        <w:t>:</w:t>
      </w:r>
    </w:p>
    <w:p w14:paraId="133D672A" w14:textId="77777777" w:rsidR="001146D5" w:rsidRDefault="001146D5" w:rsidP="001146D5">
      <w:pPr>
        <w:pStyle w:val="PL"/>
      </w:pPr>
      <w:r>
        <w:t xml:space="preserve">          $ref: '#/components/schemas/</w:t>
      </w:r>
      <w:proofErr w:type="spellStart"/>
      <w:r>
        <w:t>XLThpt</w:t>
      </w:r>
      <w:proofErr w:type="spellEnd"/>
      <w:r>
        <w:t>'</w:t>
      </w:r>
    </w:p>
    <w:p w14:paraId="35AB75CC" w14:textId="77777777" w:rsidR="001146D5" w:rsidRDefault="001146D5" w:rsidP="001146D5">
      <w:pPr>
        <w:pStyle w:val="PL"/>
      </w:pPr>
      <w:r>
        <w:t xml:space="preserve">        </w:t>
      </w:r>
      <w:proofErr w:type="spellStart"/>
      <w:r>
        <w:t>dLThptPerUE</w:t>
      </w:r>
      <w:proofErr w:type="spellEnd"/>
      <w:r>
        <w:t>:</w:t>
      </w:r>
    </w:p>
    <w:p w14:paraId="0DD2EE27" w14:textId="77777777" w:rsidR="001146D5" w:rsidRDefault="001146D5" w:rsidP="001146D5">
      <w:pPr>
        <w:pStyle w:val="PL"/>
      </w:pPr>
      <w:r>
        <w:t xml:space="preserve">          $ref: '#/components/schemas/</w:t>
      </w:r>
      <w:proofErr w:type="spellStart"/>
      <w:r>
        <w:t>XLThpt</w:t>
      </w:r>
      <w:proofErr w:type="spellEnd"/>
      <w:r>
        <w:t>'</w:t>
      </w:r>
    </w:p>
    <w:p w14:paraId="7006F5E1" w14:textId="77777777" w:rsidR="001146D5" w:rsidRDefault="001146D5" w:rsidP="001146D5">
      <w:pPr>
        <w:pStyle w:val="PL"/>
      </w:pPr>
      <w:r>
        <w:t xml:space="preserve">        </w:t>
      </w:r>
      <w:proofErr w:type="spellStart"/>
      <w:r>
        <w:t>uLThptPerSliceSubnet</w:t>
      </w:r>
      <w:proofErr w:type="spellEnd"/>
      <w:r>
        <w:t>:</w:t>
      </w:r>
    </w:p>
    <w:p w14:paraId="56139CEB" w14:textId="77777777" w:rsidR="001146D5" w:rsidRDefault="001146D5" w:rsidP="001146D5">
      <w:pPr>
        <w:pStyle w:val="PL"/>
      </w:pPr>
      <w:r>
        <w:t xml:space="preserve">          $ref: '#/components/schemas/</w:t>
      </w:r>
      <w:proofErr w:type="spellStart"/>
      <w:r>
        <w:t>XLThpt</w:t>
      </w:r>
      <w:proofErr w:type="spellEnd"/>
      <w:r>
        <w:t>'</w:t>
      </w:r>
    </w:p>
    <w:p w14:paraId="4977B7AA" w14:textId="77777777" w:rsidR="001146D5" w:rsidRDefault="001146D5" w:rsidP="001146D5">
      <w:pPr>
        <w:pStyle w:val="PL"/>
      </w:pPr>
      <w:r>
        <w:t xml:space="preserve">        </w:t>
      </w:r>
      <w:proofErr w:type="spellStart"/>
      <w:r>
        <w:t>uLThptPerUE</w:t>
      </w:r>
      <w:proofErr w:type="spellEnd"/>
      <w:r>
        <w:t>:</w:t>
      </w:r>
    </w:p>
    <w:p w14:paraId="10CDDBDD" w14:textId="77777777" w:rsidR="001146D5" w:rsidRDefault="001146D5" w:rsidP="001146D5">
      <w:pPr>
        <w:pStyle w:val="PL"/>
      </w:pPr>
      <w:r>
        <w:t xml:space="preserve">          $ref: '#/components/schemas/</w:t>
      </w:r>
      <w:proofErr w:type="spellStart"/>
      <w:r>
        <w:t>XLThpt</w:t>
      </w:r>
      <w:proofErr w:type="spellEnd"/>
      <w:r>
        <w:t>'</w:t>
      </w:r>
    </w:p>
    <w:p w14:paraId="44785E5D" w14:textId="77777777" w:rsidR="001146D5" w:rsidRDefault="001146D5" w:rsidP="001146D5">
      <w:pPr>
        <w:pStyle w:val="PL"/>
      </w:pPr>
      <w:r>
        <w:t xml:space="preserve">        </w:t>
      </w:r>
      <w:proofErr w:type="spellStart"/>
      <w:r>
        <w:t>maxNumberOfPDUSessions</w:t>
      </w:r>
      <w:proofErr w:type="spellEnd"/>
      <w:r>
        <w:t>:</w:t>
      </w:r>
    </w:p>
    <w:p w14:paraId="58C8EEA6" w14:textId="77777777" w:rsidR="001146D5" w:rsidRDefault="001146D5" w:rsidP="001146D5">
      <w:pPr>
        <w:pStyle w:val="PL"/>
      </w:pPr>
      <w:r>
        <w:t xml:space="preserve">          type: integer</w:t>
      </w:r>
    </w:p>
    <w:p w14:paraId="2F78407B" w14:textId="77777777" w:rsidR="001146D5" w:rsidRDefault="001146D5" w:rsidP="001146D5">
      <w:pPr>
        <w:pStyle w:val="PL"/>
      </w:pPr>
      <w:r>
        <w:t xml:space="preserve">        </w:t>
      </w:r>
      <w:proofErr w:type="spellStart"/>
      <w:r>
        <w:t>coverageAreaTAList</w:t>
      </w:r>
      <w:proofErr w:type="spellEnd"/>
      <w:r>
        <w:t>:</w:t>
      </w:r>
    </w:p>
    <w:p w14:paraId="334E70EC" w14:textId="77777777" w:rsidR="001146D5" w:rsidRDefault="001146D5" w:rsidP="001146D5">
      <w:pPr>
        <w:pStyle w:val="PL"/>
      </w:pPr>
      <w:r>
        <w:t xml:space="preserve">          $ref: 'TS28541_NrNrm.yaml#/components/schemas/</w:t>
      </w:r>
      <w:proofErr w:type="spellStart"/>
      <w:r>
        <w:t>NrTacList</w:t>
      </w:r>
      <w:proofErr w:type="spellEnd"/>
      <w:r>
        <w:t>'</w:t>
      </w:r>
    </w:p>
    <w:p w14:paraId="634ED716" w14:textId="77777777" w:rsidR="001146D5" w:rsidRDefault="001146D5" w:rsidP="001146D5">
      <w:pPr>
        <w:pStyle w:val="PL"/>
      </w:pPr>
      <w:r>
        <w:t xml:space="preserve">        </w:t>
      </w:r>
      <w:proofErr w:type="spellStart"/>
      <w:r>
        <w:t>resourceSharingLevel</w:t>
      </w:r>
      <w:proofErr w:type="spellEnd"/>
      <w:r>
        <w:t>:</w:t>
      </w:r>
    </w:p>
    <w:p w14:paraId="629E6086" w14:textId="77777777" w:rsidR="001146D5" w:rsidRDefault="001146D5" w:rsidP="001146D5">
      <w:pPr>
        <w:pStyle w:val="PL"/>
      </w:pPr>
      <w:r>
        <w:t xml:space="preserve">          $ref: '#/components/schemas/</w:t>
      </w:r>
      <w:proofErr w:type="spellStart"/>
      <w:r>
        <w:t>SharingLevel</w:t>
      </w:r>
      <w:proofErr w:type="spellEnd"/>
      <w:r>
        <w:t>'</w:t>
      </w:r>
    </w:p>
    <w:p w14:paraId="70E9E658" w14:textId="77777777" w:rsidR="001146D5" w:rsidRDefault="001146D5" w:rsidP="001146D5">
      <w:pPr>
        <w:pStyle w:val="PL"/>
      </w:pPr>
      <w:r>
        <w:t xml:space="preserve">        </w:t>
      </w:r>
      <w:proofErr w:type="spellStart"/>
      <w:r>
        <w:t>dLMaxPktSize</w:t>
      </w:r>
      <w:proofErr w:type="spellEnd"/>
      <w:r>
        <w:t>:</w:t>
      </w:r>
    </w:p>
    <w:p w14:paraId="5836ACDD" w14:textId="77777777" w:rsidR="001146D5" w:rsidRDefault="001146D5" w:rsidP="001146D5">
      <w:pPr>
        <w:pStyle w:val="PL"/>
      </w:pPr>
      <w:r>
        <w:t xml:space="preserve">          type: integer</w:t>
      </w:r>
    </w:p>
    <w:p w14:paraId="44926D88" w14:textId="77777777" w:rsidR="001146D5" w:rsidRDefault="001146D5" w:rsidP="001146D5">
      <w:pPr>
        <w:pStyle w:val="PL"/>
      </w:pPr>
      <w:r>
        <w:t xml:space="preserve">        </w:t>
      </w:r>
      <w:proofErr w:type="spellStart"/>
      <w:r>
        <w:t>uLMaxPktSize</w:t>
      </w:r>
      <w:proofErr w:type="spellEnd"/>
      <w:r>
        <w:t>:</w:t>
      </w:r>
    </w:p>
    <w:p w14:paraId="4080CCAE" w14:textId="77777777" w:rsidR="001146D5" w:rsidRDefault="001146D5" w:rsidP="001146D5">
      <w:pPr>
        <w:pStyle w:val="PL"/>
      </w:pPr>
      <w:r>
        <w:t xml:space="preserve">          type: integer</w:t>
      </w:r>
    </w:p>
    <w:p w14:paraId="2838F39F" w14:textId="77777777" w:rsidR="001146D5" w:rsidRDefault="001146D5" w:rsidP="001146D5">
      <w:pPr>
        <w:pStyle w:val="PL"/>
      </w:pPr>
      <w:r>
        <w:t xml:space="preserve">        </w:t>
      </w:r>
      <w:proofErr w:type="spellStart"/>
      <w:r>
        <w:t>delayTolerance</w:t>
      </w:r>
      <w:proofErr w:type="spellEnd"/>
      <w:r>
        <w:t>:</w:t>
      </w:r>
    </w:p>
    <w:p w14:paraId="2BE6EE62" w14:textId="77777777" w:rsidR="001146D5" w:rsidRDefault="001146D5" w:rsidP="001146D5">
      <w:pPr>
        <w:pStyle w:val="PL"/>
      </w:pPr>
      <w:r>
        <w:t xml:space="preserve">          $ref: '#/components/schemas/</w:t>
      </w:r>
      <w:proofErr w:type="spellStart"/>
      <w:r>
        <w:t>DelayTolerance</w:t>
      </w:r>
      <w:proofErr w:type="spellEnd"/>
      <w:r>
        <w:t>'</w:t>
      </w:r>
    </w:p>
    <w:p w14:paraId="5553F45A" w14:textId="77777777" w:rsidR="001146D5" w:rsidRDefault="001146D5" w:rsidP="001146D5">
      <w:pPr>
        <w:pStyle w:val="PL"/>
      </w:pPr>
      <w:r>
        <w:t xml:space="preserve">        synchronicity:</w:t>
      </w:r>
    </w:p>
    <w:p w14:paraId="10D1F6DE" w14:textId="77777777" w:rsidR="001146D5" w:rsidRDefault="001146D5" w:rsidP="001146D5">
      <w:pPr>
        <w:pStyle w:val="PL"/>
      </w:pPr>
      <w:r>
        <w:t xml:space="preserve">          $ref: '#/components/schemas/</w:t>
      </w:r>
      <w:proofErr w:type="spellStart"/>
      <w:r>
        <w:t>SynchronicityRANSubnet</w:t>
      </w:r>
      <w:proofErr w:type="spellEnd"/>
      <w:r>
        <w:t>'</w:t>
      </w:r>
    </w:p>
    <w:p w14:paraId="61F851C7" w14:textId="77777777" w:rsidR="001146D5" w:rsidRDefault="001146D5" w:rsidP="001146D5">
      <w:pPr>
        <w:pStyle w:val="PL"/>
      </w:pPr>
      <w:r>
        <w:t xml:space="preserve">        </w:t>
      </w:r>
      <w:proofErr w:type="spellStart"/>
      <w:r>
        <w:t>sliceSimultaneousUse</w:t>
      </w:r>
      <w:proofErr w:type="spellEnd"/>
      <w:r>
        <w:t>:</w:t>
      </w:r>
    </w:p>
    <w:p w14:paraId="0E6622CD" w14:textId="77777777" w:rsidR="001146D5" w:rsidRDefault="001146D5" w:rsidP="001146D5">
      <w:pPr>
        <w:pStyle w:val="PL"/>
      </w:pPr>
      <w:r>
        <w:t xml:space="preserve">          $ref: '#/components/schemas/</w:t>
      </w:r>
      <w:proofErr w:type="spellStart"/>
      <w:r>
        <w:t>SliceSimultaneousUse</w:t>
      </w:r>
      <w:proofErr w:type="spellEnd"/>
      <w:r>
        <w:t>'</w:t>
      </w:r>
    </w:p>
    <w:p w14:paraId="7F51CE56" w14:textId="77777777" w:rsidR="001146D5" w:rsidRDefault="001146D5" w:rsidP="001146D5">
      <w:pPr>
        <w:pStyle w:val="PL"/>
      </w:pPr>
      <w:r>
        <w:t xml:space="preserve">        reliability:</w:t>
      </w:r>
    </w:p>
    <w:p w14:paraId="0065BE78" w14:textId="77777777" w:rsidR="001146D5" w:rsidRDefault="001146D5" w:rsidP="001146D5">
      <w:pPr>
        <w:pStyle w:val="PL"/>
      </w:pPr>
      <w:r>
        <w:t xml:space="preserve">          type: number</w:t>
      </w:r>
    </w:p>
    <w:p w14:paraId="5A48B392" w14:textId="77777777" w:rsidR="001146D5" w:rsidRDefault="001146D5" w:rsidP="001146D5">
      <w:pPr>
        <w:pStyle w:val="PL"/>
      </w:pPr>
      <w:r>
        <w:t xml:space="preserve">        </w:t>
      </w:r>
      <w:proofErr w:type="spellStart"/>
      <w:r>
        <w:t>energyEfficiency</w:t>
      </w:r>
      <w:proofErr w:type="spellEnd"/>
      <w:r>
        <w:t>:</w:t>
      </w:r>
    </w:p>
    <w:p w14:paraId="321DC7CD" w14:textId="77777777" w:rsidR="001146D5" w:rsidRDefault="001146D5" w:rsidP="001146D5">
      <w:pPr>
        <w:pStyle w:val="PL"/>
      </w:pPr>
      <w:r>
        <w:lastRenderedPageBreak/>
        <w:t xml:space="preserve">          type: number </w:t>
      </w:r>
    </w:p>
    <w:p w14:paraId="3B86CA95" w14:textId="77777777" w:rsidR="001146D5" w:rsidRDefault="001146D5" w:rsidP="001146D5">
      <w:pPr>
        <w:pStyle w:val="PL"/>
      </w:pPr>
      <w:r>
        <w:t xml:space="preserve">        </w:t>
      </w:r>
      <w:proofErr w:type="spellStart"/>
      <w:r>
        <w:t>dLDeterministicComm</w:t>
      </w:r>
      <w:proofErr w:type="spellEnd"/>
      <w:r>
        <w:t>:</w:t>
      </w:r>
    </w:p>
    <w:p w14:paraId="3D167811" w14:textId="77777777" w:rsidR="001146D5" w:rsidRDefault="001146D5" w:rsidP="001146D5">
      <w:pPr>
        <w:pStyle w:val="PL"/>
      </w:pPr>
      <w:r>
        <w:t xml:space="preserve">          $ref: '#/components/schemas/</w:t>
      </w:r>
      <w:proofErr w:type="spellStart"/>
      <w:r>
        <w:t>DeterministicComm</w:t>
      </w:r>
      <w:proofErr w:type="spellEnd"/>
      <w:r>
        <w:t>'</w:t>
      </w:r>
    </w:p>
    <w:p w14:paraId="2208F806" w14:textId="77777777" w:rsidR="001146D5" w:rsidRDefault="001146D5" w:rsidP="001146D5">
      <w:pPr>
        <w:pStyle w:val="PL"/>
      </w:pPr>
      <w:r>
        <w:t xml:space="preserve">        </w:t>
      </w:r>
      <w:proofErr w:type="spellStart"/>
      <w:r>
        <w:t>uLDeterministicComm</w:t>
      </w:r>
      <w:proofErr w:type="spellEnd"/>
      <w:r>
        <w:t>:</w:t>
      </w:r>
    </w:p>
    <w:p w14:paraId="4D1FBB78" w14:textId="77777777" w:rsidR="001146D5" w:rsidRDefault="001146D5" w:rsidP="001146D5">
      <w:pPr>
        <w:pStyle w:val="PL"/>
      </w:pPr>
      <w:r>
        <w:t xml:space="preserve">          $ref: '#/components/schemas/</w:t>
      </w:r>
      <w:proofErr w:type="spellStart"/>
      <w:r>
        <w:t>DeterministicComm</w:t>
      </w:r>
      <w:proofErr w:type="spellEnd"/>
      <w:r>
        <w:t>'</w:t>
      </w:r>
    </w:p>
    <w:p w14:paraId="5567DAC3" w14:textId="77777777" w:rsidR="001146D5" w:rsidRDefault="001146D5" w:rsidP="001146D5">
      <w:pPr>
        <w:pStyle w:val="PL"/>
      </w:pPr>
      <w:r>
        <w:t xml:space="preserve">        </w:t>
      </w:r>
      <w:proofErr w:type="spellStart"/>
      <w:r>
        <w:t>survivalTime</w:t>
      </w:r>
      <w:proofErr w:type="spellEnd"/>
      <w:r>
        <w:t>:</w:t>
      </w:r>
    </w:p>
    <w:p w14:paraId="0C404176" w14:textId="77777777" w:rsidR="001146D5" w:rsidRDefault="001146D5" w:rsidP="001146D5">
      <w:pPr>
        <w:pStyle w:val="PL"/>
      </w:pPr>
      <w:r>
        <w:t xml:space="preserve">          type: number</w:t>
      </w:r>
    </w:p>
    <w:p w14:paraId="181BFE72" w14:textId="77777777" w:rsidR="001146D5" w:rsidRDefault="001146D5" w:rsidP="001146D5">
      <w:pPr>
        <w:pStyle w:val="PL"/>
      </w:pPr>
      <w:r>
        <w:t xml:space="preserve">        </w:t>
      </w:r>
      <w:proofErr w:type="spellStart"/>
      <w:r>
        <w:t>nssaaSupport</w:t>
      </w:r>
      <w:proofErr w:type="spellEnd"/>
      <w:r>
        <w:t>:</w:t>
      </w:r>
    </w:p>
    <w:p w14:paraId="04FD2632" w14:textId="77777777" w:rsidR="001146D5" w:rsidRDefault="001146D5" w:rsidP="001146D5">
      <w:pPr>
        <w:pStyle w:val="PL"/>
      </w:pPr>
      <w:r>
        <w:t xml:space="preserve">          $ref: '#/components/schemas/</w:t>
      </w:r>
      <w:proofErr w:type="spellStart"/>
      <w:r>
        <w:t>NSSAASupport</w:t>
      </w:r>
      <w:proofErr w:type="spellEnd"/>
      <w:r>
        <w:t>'</w:t>
      </w:r>
    </w:p>
    <w:p w14:paraId="7EAF0A47" w14:textId="77777777" w:rsidR="001146D5" w:rsidRDefault="001146D5" w:rsidP="001146D5">
      <w:pPr>
        <w:pStyle w:val="PL"/>
      </w:pPr>
      <w:r>
        <w:t xml:space="preserve">        n6Protection:</w:t>
      </w:r>
    </w:p>
    <w:p w14:paraId="1C2A35E3" w14:textId="77777777" w:rsidR="001146D5" w:rsidRDefault="001146D5" w:rsidP="001146D5">
      <w:pPr>
        <w:pStyle w:val="PL"/>
      </w:pPr>
      <w:r>
        <w:t xml:space="preserve">          $ref: '#/components/schemas/N6Protection'    </w:t>
      </w:r>
    </w:p>
    <w:p w14:paraId="1A62151E" w14:textId="77777777" w:rsidR="001146D5" w:rsidRDefault="001146D5" w:rsidP="001146D5">
      <w:pPr>
        <w:pStyle w:val="PL"/>
      </w:pPr>
      <w:r>
        <w:t xml:space="preserve">    </w:t>
      </w:r>
      <w:proofErr w:type="spellStart"/>
      <w:r>
        <w:t>RANSliceSubnetProfile</w:t>
      </w:r>
      <w:proofErr w:type="spellEnd"/>
      <w:r>
        <w:t>:</w:t>
      </w:r>
    </w:p>
    <w:p w14:paraId="3FD0D699" w14:textId="77777777" w:rsidR="001146D5" w:rsidRDefault="001146D5" w:rsidP="001146D5">
      <w:pPr>
        <w:pStyle w:val="PL"/>
      </w:pPr>
      <w:r>
        <w:t xml:space="preserve">      type: object</w:t>
      </w:r>
    </w:p>
    <w:p w14:paraId="49C575FC" w14:textId="77777777" w:rsidR="001146D5" w:rsidRDefault="001146D5" w:rsidP="001146D5">
      <w:pPr>
        <w:pStyle w:val="PL"/>
      </w:pPr>
      <w:r>
        <w:t xml:space="preserve">      properties:</w:t>
      </w:r>
    </w:p>
    <w:p w14:paraId="374C2C8C" w14:textId="77777777" w:rsidR="001146D5" w:rsidRDefault="001146D5" w:rsidP="001146D5">
      <w:pPr>
        <w:pStyle w:val="PL"/>
      </w:pPr>
      <w:r>
        <w:t xml:space="preserve">        </w:t>
      </w:r>
      <w:proofErr w:type="spellStart"/>
      <w:r>
        <w:t>coverageAreaTAList</w:t>
      </w:r>
      <w:proofErr w:type="spellEnd"/>
      <w:r>
        <w:t>:</w:t>
      </w:r>
    </w:p>
    <w:p w14:paraId="0055D533" w14:textId="77777777" w:rsidR="001146D5" w:rsidRDefault="001146D5" w:rsidP="001146D5">
      <w:pPr>
        <w:pStyle w:val="PL"/>
      </w:pPr>
      <w:r>
        <w:t xml:space="preserve">          $ref: 'TS28541_NrNrm.yaml#/components/schemas/</w:t>
      </w:r>
      <w:proofErr w:type="spellStart"/>
      <w:r>
        <w:t>NrTacList</w:t>
      </w:r>
      <w:proofErr w:type="spellEnd"/>
      <w:r>
        <w:t>'</w:t>
      </w:r>
    </w:p>
    <w:p w14:paraId="77E0ACF0" w14:textId="77777777" w:rsidR="001146D5" w:rsidRDefault="001146D5" w:rsidP="001146D5">
      <w:pPr>
        <w:pStyle w:val="PL"/>
      </w:pPr>
      <w:r>
        <w:t xml:space="preserve">        </w:t>
      </w:r>
      <w:proofErr w:type="spellStart"/>
      <w:r>
        <w:t>dLLatency</w:t>
      </w:r>
      <w:proofErr w:type="spellEnd"/>
      <w:r>
        <w:t>:</w:t>
      </w:r>
    </w:p>
    <w:p w14:paraId="015761DD" w14:textId="77777777" w:rsidR="001146D5" w:rsidRDefault="001146D5" w:rsidP="001146D5">
      <w:pPr>
        <w:pStyle w:val="PL"/>
      </w:pPr>
      <w:r>
        <w:t xml:space="preserve">          type: number</w:t>
      </w:r>
    </w:p>
    <w:p w14:paraId="105201BA" w14:textId="77777777" w:rsidR="001146D5" w:rsidRDefault="001146D5" w:rsidP="001146D5">
      <w:pPr>
        <w:pStyle w:val="PL"/>
      </w:pPr>
      <w:r>
        <w:t xml:space="preserve">        </w:t>
      </w:r>
      <w:proofErr w:type="spellStart"/>
      <w:r>
        <w:t>uLLatency</w:t>
      </w:r>
      <w:proofErr w:type="spellEnd"/>
      <w:r>
        <w:t>:</w:t>
      </w:r>
    </w:p>
    <w:p w14:paraId="3518F704" w14:textId="77777777" w:rsidR="001146D5" w:rsidRDefault="001146D5" w:rsidP="001146D5">
      <w:pPr>
        <w:pStyle w:val="PL"/>
      </w:pPr>
      <w:r>
        <w:t xml:space="preserve">          type: number</w:t>
      </w:r>
    </w:p>
    <w:p w14:paraId="19C92D82" w14:textId="77777777" w:rsidR="001146D5" w:rsidRDefault="001146D5" w:rsidP="001146D5">
      <w:pPr>
        <w:pStyle w:val="PL"/>
      </w:pPr>
      <w:r>
        <w:t xml:space="preserve">        </w:t>
      </w:r>
      <w:proofErr w:type="spellStart"/>
      <w:r>
        <w:t>uEMobilityLevel</w:t>
      </w:r>
      <w:proofErr w:type="spellEnd"/>
      <w:r>
        <w:t>:</w:t>
      </w:r>
    </w:p>
    <w:p w14:paraId="55E39646" w14:textId="77777777" w:rsidR="001146D5" w:rsidRDefault="001146D5" w:rsidP="001146D5">
      <w:pPr>
        <w:pStyle w:val="PL"/>
      </w:pPr>
      <w:r>
        <w:t xml:space="preserve">          $ref: '#/components/schemas/</w:t>
      </w:r>
      <w:proofErr w:type="spellStart"/>
      <w:r>
        <w:t>MobilityLevel</w:t>
      </w:r>
      <w:proofErr w:type="spellEnd"/>
      <w:r>
        <w:t>'</w:t>
      </w:r>
    </w:p>
    <w:p w14:paraId="1708ECE9" w14:textId="77777777" w:rsidR="001146D5" w:rsidRDefault="001146D5" w:rsidP="001146D5">
      <w:pPr>
        <w:pStyle w:val="PL"/>
      </w:pPr>
      <w:r>
        <w:t xml:space="preserve">        </w:t>
      </w:r>
      <w:proofErr w:type="spellStart"/>
      <w:r>
        <w:t>resourceSharingLevel</w:t>
      </w:r>
      <w:proofErr w:type="spellEnd"/>
      <w:r>
        <w:t>:</w:t>
      </w:r>
    </w:p>
    <w:p w14:paraId="4C7570F9" w14:textId="77777777" w:rsidR="001146D5" w:rsidRDefault="001146D5" w:rsidP="001146D5">
      <w:pPr>
        <w:pStyle w:val="PL"/>
      </w:pPr>
      <w:r>
        <w:t xml:space="preserve">          $ref: '#/components/schemas/</w:t>
      </w:r>
      <w:proofErr w:type="spellStart"/>
      <w:r>
        <w:t>SharingLevel</w:t>
      </w:r>
      <w:proofErr w:type="spellEnd"/>
      <w:r>
        <w:t>'</w:t>
      </w:r>
    </w:p>
    <w:p w14:paraId="507BE17D" w14:textId="77777777" w:rsidR="001146D5" w:rsidRDefault="001146D5" w:rsidP="001146D5">
      <w:pPr>
        <w:pStyle w:val="PL"/>
      </w:pPr>
      <w:r>
        <w:t xml:space="preserve">        </w:t>
      </w:r>
      <w:proofErr w:type="spellStart"/>
      <w:r>
        <w:t>maxNumberofUEs</w:t>
      </w:r>
      <w:proofErr w:type="spellEnd"/>
      <w:r>
        <w:t>:</w:t>
      </w:r>
    </w:p>
    <w:p w14:paraId="3B865ADE" w14:textId="77777777" w:rsidR="001146D5" w:rsidRDefault="001146D5" w:rsidP="001146D5">
      <w:pPr>
        <w:pStyle w:val="PL"/>
      </w:pPr>
      <w:r>
        <w:t xml:space="preserve">          type: integer</w:t>
      </w:r>
    </w:p>
    <w:p w14:paraId="2C58C40D" w14:textId="77777777" w:rsidR="001146D5" w:rsidRDefault="001146D5" w:rsidP="001146D5">
      <w:pPr>
        <w:pStyle w:val="PL"/>
      </w:pPr>
      <w:r>
        <w:t xml:space="preserve">        </w:t>
      </w:r>
      <w:proofErr w:type="spellStart"/>
      <w:r>
        <w:t>activityFactor</w:t>
      </w:r>
      <w:proofErr w:type="spellEnd"/>
      <w:r>
        <w:t>:</w:t>
      </w:r>
    </w:p>
    <w:p w14:paraId="6465F28C" w14:textId="77777777" w:rsidR="001146D5" w:rsidRDefault="001146D5" w:rsidP="001146D5">
      <w:pPr>
        <w:pStyle w:val="PL"/>
      </w:pPr>
      <w:r>
        <w:t xml:space="preserve">          type: integer</w:t>
      </w:r>
    </w:p>
    <w:p w14:paraId="3616DE2B" w14:textId="77777777" w:rsidR="001146D5" w:rsidRDefault="001146D5" w:rsidP="001146D5">
      <w:pPr>
        <w:pStyle w:val="PL"/>
      </w:pPr>
      <w:r>
        <w:t xml:space="preserve">        </w:t>
      </w:r>
      <w:proofErr w:type="spellStart"/>
      <w:r>
        <w:t>dLThptPerSliceSubnet</w:t>
      </w:r>
      <w:proofErr w:type="spellEnd"/>
      <w:r>
        <w:t>:</w:t>
      </w:r>
    </w:p>
    <w:p w14:paraId="2655F462" w14:textId="77777777" w:rsidR="001146D5" w:rsidRDefault="001146D5" w:rsidP="001146D5">
      <w:pPr>
        <w:pStyle w:val="PL"/>
      </w:pPr>
      <w:r>
        <w:t xml:space="preserve">          $ref: '#/components/schemas/</w:t>
      </w:r>
      <w:proofErr w:type="spellStart"/>
      <w:r>
        <w:t>XLThpt</w:t>
      </w:r>
      <w:proofErr w:type="spellEnd"/>
      <w:r>
        <w:t>'</w:t>
      </w:r>
    </w:p>
    <w:p w14:paraId="4A8D287F" w14:textId="77777777" w:rsidR="001146D5" w:rsidRDefault="001146D5" w:rsidP="001146D5">
      <w:pPr>
        <w:pStyle w:val="PL"/>
      </w:pPr>
      <w:r>
        <w:t xml:space="preserve">        </w:t>
      </w:r>
      <w:proofErr w:type="spellStart"/>
      <w:r>
        <w:t>dLThptPerUE</w:t>
      </w:r>
      <w:proofErr w:type="spellEnd"/>
      <w:r>
        <w:t>:</w:t>
      </w:r>
    </w:p>
    <w:p w14:paraId="24576243" w14:textId="77777777" w:rsidR="001146D5" w:rsidRDefault="001146D5" w:rsidP="001146D5">
      <w:pPr>
        <w:pStyle w:val="PL"/>
      </w:pPr>
      <w:r>
        <w:t xml:space="preserve">          $ref: '#/components/schemas/</w:t>
      </w:r>
      <w:proofErr w:type="spellStart"/>
      <w:r>
        <w:t>XLThpt</w:t>
      </w:r>
      <w:proofErr w:type="spellEnd"/>
      <w:r>
        <w:t>'</w:t>
      </w:r>
    </w:p>
    <w:p w14:paraId="47615AD0" w14:textId="77777777" w:rsidR="001146D5" w:rsidRDefault="001146D5" w:rsidP="001146D5">
      <w:pPr>
        <w:pStyle w:val="PL"/>
      </w:pPr>
      <w:r>
        <w:t xml:space="preserve">        </w:t>
      </w:r>
      <w:proofErr w:type="spellStart"/>
      <w:r>
        <w:t>uLThptPerSliceSubnet</w:t>
      </w:r>
      <w:proofErr w:type="spellEnd"/>
      <w:r>
        <w:t>:</w:t>
      </w:r>
    </w:p>
    <w:p w14:paraId="7CE5B96C" w14:textId="77777777" w:rsidR="001146D5" w:rsidRDefault="001146D5" w:rsidP="001146D5">
      <w:pPr>
        <w:pStyle w:val="PL"/>
      </w:pPr>
      <w:r>
        <w:t xml:space="preserve">          $ref: '#/components/schemas/</w:t>
      </w:r>
      <w:proofErr w:type="spellStart"/>
      <w:r>
        <w:t>XLThpt</w:t>
      </w:r>
      <w:proofErr w:type="spellEnd"/>
      <w:r>
        <w:t>'</w:t>
      </w:r>
    </w:p>
    <w:p w14:paraId="1407589A" w14:textId="77777777" w:rsidR="001146D5" w:rsidRDefault="001146D5" w:rsidP="001146D5">
      <w:pPr>
        <w:pStyle w:val="PL"/>
      </w:pPr>
      <w:r>
        <w:t xml:space="preserve">        </w:t>
      </w:r>
      <w:proofErr w:type="spellStart"/>
      <w:r>
        <w:t>uLThptPerUE</w:t>
      </w:r>
      <w:proofErr w:type="spellEnd"/>
      <w:r>
        <w:t>:</w:t>
      </w:r>
    </w:p>
    <w:p w14:paraId="78DEC2DD" w14:textId="77777777" w:rsidR="001146D5" w:rsidRDefault="001146D5" w:rsidP="001146D5">
      <w:pPr>
        <w:pStyle w:val="PL"/>
      </w:pPr>
      <w:r>
        <w:t xml:space="preserve">          $ref: '#/components/schemas/</w:t>
      </w:r>
      <w:proofErr w:type="spellStart"/>
      <w:r>
        <w:t>XLThpt</w:t>
      </w:r>
      <w:proofErr w:type="spellEnd"/>
      <w:r>
        <w:t>'</w:t>
      </w:r>
    </w:p>
    <w:p w14:paraId="14E69DF6" w14:textId="77777777" w:rsidR="001146D5" w:rsidRDefault="001146D5" w:rsidP="001146D5">
      <w:pPr>
        <w:pStyle w:val="PL"/>
      </w:pPr>
      <w:r>
        <w:t xml:space="preserve">        </w:t>
      </w:r>
      <w:proofErr w:type="spellStart"/>
      <w:r>
        <w:t>uESpeed</w:t>
      </w:r>
      <w:proofErr w:type="spellEnd"/>
      <w:r>
        <w:t>:</w:t>
      </w:r>
    </w:p>
    <w:p w14:paraId="6E469BA4" w14:textId="77777777" w:rsidR="001146D5" w:rsidRDefault="001146D5" w:rsidP="001146D5">
      <w:pPr>
        <w:pStyle w:val="PL"/>
      </w:pPr>
      <w:r>
        <w:t xml:space="preserve">          type: integer</w:t>
      </w:r>
    </w:p>
    <w:p w14:paraId="25CDC20A" w14:textId="77777777" w:rsidR="001146D5" w:rsidRDefault="001146D5" w:rsidP="001146D5">
      <w:pPr>
        <w:pStyle w:val="PL"/>
      </w:pPr>
      <w:r>
        <w:t xml:space="preserve">        reliability:</w:t>
      </w:r>
    </w:p>
    <w:p w14:paraId="6199BCFE" w14:textId="77777777" w:rsidR="001146D5" w:rsidRDefault="001146D5" w:rsidP="001146D5">
      <w:pPr>
        <w:pStyle w:val="PL"/>
      </w:pPr>
      <w:r>
        <w:t xml:space="preserve">          type: number</w:t>
      </w:r>
    </w:p>
    <w:p w14:paraId="61F4416D" w14:textId="77777777" w:rsidR="001146D5" w:rsidRDefault="001146D5" w:rsidP="001146D5">
      <w:pPr>
        <w:pStyle w:val="PL"/>
      </w:pPr>
      <w:r>
        <w:t xml:space="preserve">        </w:t>
      </w:r>
      <w:proofErr w:type="spellStart"/>
      <w:r>
        <w:t>sST</w:t>
      </w:r>
      <w:proofErr w:type="spellEnd"/>
      <w:r>
        <w:t>:</w:t>
      </w:r>
    </w:p>
    <w:p w14:paraId="727ED4AD" w14:textId="77777777" w:rsidR="001146D5" w:rsidRDefault="001146D5" w:rsidP="001146D5">
      <w:pPr>
        <w:pStyle w:val="PL"/>
      </w:pPr>
      <w:r>
        <w:t xml:space="preserve">          $ref: 'TS28541_NrNrm.yaml#/components/schemas/</w:t>
      </w:r>
      <w:proofErr w:type="spellStart"/>
      <w:r>
        <w:t>Sst</w:t>
      </w:r>
      <w:proofErr w:type="spellEnd"/>
      <w:r>
        <w:t>'</w:t>
      </w:r>
    </w:p>
    <w:p w14:paraId="06B1E823" w14:textId="77777777" w:rsidR="001146D5" w:rsidRDefault="001146D5" w:rsidP="001146D5">
      <w:pPr>
        <w:pStyle w:val="PL"/>
      </w:pPr>
      <w:r>
        <w:t xml:space="preserve">        </w:t>
      </w:r>
      <w:proofErr w:type="spellStart"/>
      <w:r>
        <w:t>dLMaxPktSize</w:t>
      </w:r>
      <w:proofErr w:type="spellEnd"/>
      <w:r>
        <w:t>:</w:t>
      </w:r>
    </w:p>
    <w:p w14:paraId="722340C8" w14:textId="77777777" w:rsidR="001146D5" w:rsidRDefault="001146D5" w:rsidP="001146D5">
      <w:pPr>
        <w:pStyle w:val="PL"/>
      </w:pPr>
      <w:r>
        <w:t xml:space="preserve">          type: integer</w:t>
      </w:r>
    </w:p>
    <w:p w14:paraId="4D793017" w14:textId="77777777" w:rsidR="001146D5" w:rsidRDefault="001146D5" w:rsidP="001146D5">
      <w:pPr>
        <w:pStyle w:val="PL"/>
      </w:pPr>
      <w:r>
        <w:t xml:space="preserve">        </w:t>
      </w:r>
      <w:proofErr w:type="spellStart"/>
      <w:r>
        <w:t>uLMaxPktSize</w:t>
      </w:r>
      <w:proofErr w:type="spellEnd"/>
      <w:r>
        <w:t>:</w:t>
      </w:r>
    </w:p>
    <w:p w14:paraId="3D36D0E0" w14:textId="77777777" w:rsidR="001146D5" w:rsidRDefault="001146D5" w:rsidP="001146D5">
      <w:pPr>
        <w:pStyle w:val="PL"/>
      </w:pPr>
      <w:r>
        <w:t xml:space="preserve">          type: integer</w:t>
      </w:r>
    </w:p>
    <w:p w14:paraId="7AF7F824" w14:textId="77777777" w:rsidR="001146D5" w:rsidRDefault="001146D5" w:rsidP="001146D5">
      <w:pPr>
        <w:pStyle w:val="PL"/>
      </w:pPr>
      <w:r>
        <w:t xml:space="preserve">        </w:t>
      </w:r>
      <w:proofErr w:type="spellStart"/>
      <w:r>
        <w:t>nROperatingBands</w:t>
      </w:r>
      <w:proofErr w:type="spellEnd"/>
      <w:r>
        <w:t>:</w:t>
      </w:r>
    </w:p>
    <w:p w14:paraId="15F763F5" w14:textId="77777777" w:rsidR="001146D5" w:rsidRDefault="001146D5" w:rsidP="001146D5">
      <w:pPr>
        <w:pStyle w:val="PL"/>
      </w:pPr>
      <w:r>
        <w:t xml:space="preserve">          type: string</w:t>
      </w:r>
    </w:p>
    <w:p w14:paraId="4EC2709D" w14:textId="77777777" w:rsidR="001146D5" w:rsidRDefault="001146D5" w:rsidP="001146D5">
      <w:pPr>
        <w:pStyle w:val="PL"/>
      </w:pPr>
      <w:r>
        <w:t xml:space="preserve">        </w:t>
      </w:r>
      <w:proofErr w:type="spellStart"/>
      <w:r>
        <w:t>delayTolerance</w:t>
      </w:r>
      <w:proofErr w:type="spellEnd"/>
      <w:r>
        <w:t>:</w:t>
      </w:r>
    </w:p>
    <w:p w14:paraId="1467233C" w14:textId="77777777" w:rsidR="001146D5" w:rsidRDefault="001146D5" w:rsidP="001146D5">
      <w:pPr>
        <w:pStyle w:val="PL"/>
      </w:pPr>
      <w:r>
        <w:t xml:space="preserve">          $ref: '#/components/schemas/</w:t>
      </w:r>
      <w:proofErr w:type="spellStart"/>
      <w:r>
        <w:t>DelayTolerance</w:t>
      </w:r>
      <w:proofErr w:type="spellEnd"/>
      <w:r>
        <w:t>'</w:t>
      </w:r>
    </w:p>
    <w:p w14:paraId="53BF735C" w14:textId="77777777" w:rsidR="001146D5" w:rsidRDefault="001146D5" w:rsidP="001146D5">
      <w:pPr>
        <w:pStyle w:val="PL"/>
      </w:pPr>
      <w:r>
        <w:t xml:space="preserve">        positioning:</w:t>
      </w:r>
    </w:p>
    <w:p w14:paraId="72B983F5" w14:textId="77777777" w:rsidR="001146D5" w:rsidRDefault="001146D5" w:rsidP="001146D5">
      <w:pPr>
        <w:pStyle w:val="PL"/>
      </w:pPr>
      <w:r>
        <w:t xml:space="preserve">          $ref: '#/components/schemas/</w:t>
      </w:r>
      <w:proofErr w:type="spellStart"/>
      <w:r>
        <w:t>PositioningRANSubnet</w:t>
      </w:r>
      <w:proofErr w:type="spellEnd"/>
      <w:r>
        <w:t>'</w:t>
      </w:r>
    </w:p>
    <w:p w14:paraId="520851A7" w14:textId="77777777" w:rsidR="001146D5" w:rsidRDefault="001146D5" w:rsidP="001146D5">
      <w:pPr>
        <w:pStyle w:val="PL"/>
      </w:pPr>
      <w:r>
        <w:t xml:space="preserve">        </w:t>
      </w:r>
      <w:proofErr w:type="spellStart"/>
      <w:r>
        <w:t>sliceSimultaneousUse</w:t>
      </w:r>
      <w:proofErr w:type="spellEnd"/>
      <w:r>
        <w:t>:</w:t>
      </w:r>
    </w:p>
    <w:p w14:paraId="2431530E" w14:textId="77777777" w:rsidR="001146D5" w:rsidRDefault="001146D5" w:rsidP="001146D5">
      <w:pPr>
        <w:pStyle w:val="PL"/>
      </w:pPr>
      <w:r>
        <w:t xml:space="preserve">          $ref: '#/components/schemas/</w:t>
      </w:r>
      <w:proofErr w:type="spellStart"/>
      <w:r>
        <w:t>SliceSimultaneousUse</w:t>
      </w:r>
      <w:proofErr w:type="spellEnd"/>
      <w:r>
        <w:t>'</w:t>
      </w:r>
    </w:p>
    <w:p w14:paraId="134BFC55" w14:textId="77777777" w:rsidR="001146D5" w:rsidRDefault="001146D5" w:rsidP="001146D5">
      <w:pPr>
        <w:pStyle w:val="PL"/>
      </w:pPr>
      <w:r>
        <w:t xml:space="preserve">        </w:t>
      </w:r>
      <w:proofErr w:type="spellStart"/>
      <w:r>
        <w:t>energyEfficiency</w:t>
      </w:r>
      <w:proofErr w:type="spellEnd"/>
      <w:r>
        <w:t>:</w:t>
      </w:r>
    </w:p>
    <w:p w14:paraId="651BFDDA" w14:textId="77777777" w:rsidR="001146D5" w:rsidRDefault="001146D5" w:rsidP="001146D5">
      <w:pPr>
        <w:pStyle w:val="PL"/>
      </w:pPr>
      <w:r>
        <w:t xml:space="preserve">          type: number</w:t>
      </w:r>
    </w:p>
    <w:p w14:paraId="7DE67E24" w14:textId="77777777" w:rsidR="001146D5" w:rsidRDefault="001146D5" w:rsidP="001146D5">
      <w:pPr>
        <w:pStyle w:val="PL"/>
      </w:pPr>
      <w:r>
        <w:t xml:space="preserve">        </w:t>
      </w:r>
      <w:proofErr w:type="spellStart"/>
      <w:r>
        <w:t>termDensity</w:t>
      </w:r>
      <w:proofErr w:type="spellEnd"/>
      <w:r>
        <w:t>:</w:t>
      </w:r>
    </w:p>
    <w:p w14:paraId="0E822524" w14:textId="77777777" w:rsidR="001146D5" w:rsidRDefault="001146D5" w:rsidP="001146D5">
      <w:pPr>
        <w:pStyle w:val="PL"/>
      </w:pPr>
      <w:r>
        <w:t xml:space="preserve">          $ref: '#/components/schemas/</w:t>
      </w:r>
      <w:proofErr w:type="spellStart"/>
      <w:r>
        <w:t>TermDensity</w:t>
      </w:r>
      <w:proofErr w:type="spellEnd"/>
      <w:r>
        <w:t>'</w:t>
      </w:r>
    </w:p>
    <w:p w14:paraId="31D78582" w14:textId="77777777" w:rsidR="001146D5" w:rsidRDefault="001146D5" w:rsidP="001146D5">
      <w:pPr>
        <w:pStyle w:val="PL"/>
      </w:pPr>
      <w:r>
        <w:t xml:space="preserve">        </w:t>
      </w:r>
      <w:proofErr w:type="spellStart"/>
      <w:r>
        <w:t>survivalTime</w:t>
      </w:r>
      <w:proofErr w:type="spellEnd"/>
      <w:r>
        <w:t>:</w:t>
      </w:r>
    </w:p>
    <w:p w14:paraId="3429A53E" w14:textId="77777777" w:rsidR="001146D5" w:rsidRDefault="001146D5" w:rsidP="001146D5">
      <w:pPr>
        <w:pStyle w:val="PL"/>
      </w:pPr>
      <w:r>
        <w:t xml:space="preserve">          type: number</w:t>
      </w:r>
    </w:p>
    <w:p w14:paraId="3CB50D45" w14:textId="77777777" w:rsidR="001146D5" w:rsidRDefault="001146D5" w:rsidP="001146D5">
      <w:pPr>
        <w:pStyle w:val="PL"/>
      </w:pPr>
      <w:r>
        <w:t xml:space="preserve">        synchronicity:</w:t>
      </w:r>
    </w:p>
    <w:p w14:paraId="08CAF06E" w14:textId="77777777" w:rsidR="001146D5" w:rsidRDefault="001146D5" w:rsidP="001146D5">
      <w:pPr>
        <w:pStyle w:val="PL"/>
      </w:pPr>
      <w:r>
        <w:t xml:space="preserve">          $ref: '#/components/schemas/</w:t>
      </w:r>
      <w:proofErr w:type="spellStart"/>
      <w:r>
        <w:t>SynchronicityRANSubnet</w:t>
      </w:r>
      <w:proofErr w:type="spellEnd"/>
      <w:r>
        <w:t>'</w:t>
      </w:r>
    </w:p>
    <w:p w14:paraId="6C764FB3" w14:textId="77777777" w:rsidR="001146D5" w:rsidRDefault="001146D5" w:rsidP="001146D5">
      <w:pPr>
        <w:pStyle w:val="PL"/>
      </w:pPr>
      <w:r>
        <w:t xml:space="preserve">        </w:t>
      </w:r>
      <w:proofErr w:type="spellStart"/>
      <w:r>
        <w:t>dLDeterministicComm</w:t>
      </w:r>
      <w:proofErr w:type="spellEnd"/>
      <w:r>
        <w:t>:</w:t>
      </w:r>
    </w:p>
    <w:p w14:paraId="11DC7885" w14:textId="77777777" w:rsidR="001146D5" w:rsidRDefault="001146D5" w:rsidP="001146D5">
      <w:pPr>
        <w:pStyle w:val="PL"/>
      </w:pPr>
      <w:r>
        <w:t xml:space="preserve">          $ref: '#/components/schemas/</w:t>
      </w:r>
      <w:proofErr w:type="spellStart"/>
      <w:r>
        <w:t>DeterministicComm</w:t>
      </w:r>
      <w:proofErr w:type="spellEnd"/>
      <w:r>
        <w:t>'</w:t>
      </w:r>
    </w:p>
    <w:p w14:paraId="52084EC5" w14:textId="77777777" w:rsidR="001146D5" w:rsidRDefault="001146D5" w:rsidP="001146D5">
      <w:pPr>
        <w:pStyle w:val="PL"/>
      </w:pPr>
      <w:r>
        <w:t xml:space="preserve">        </w:t>
      </w:r>
      <w:proofErr w:type="spellStart"/>
      <w:r>
        <w:t>uLDeterministicComm</w:t>
      </w:r>
      <w:proofErr w:type="spellEnd"/>
      <w:r>
        <w:t>:</w:t>
      </w:r>
    </w:p>
    <w:p w14:paraId="23C2CE35" w14:textId="77777777" w:rsidR="001146D5" w:rsidRDefault="001146D5" w:rsidP="001146D5">
      <w:pPr>
        <w:pStyle w:val="PL"/>
      </w:pPr>
      <w:r>
        <w:t xml:space="preserve">          $ref: '#/components/schemas/</w:t>
      </w:r>
      <w:proofErr w:type="spellStart"/>
      <w:r>
        <w:t>DeterministicComm</w:t>
      </w:r>
      <w:proofErr w:type="spellEnd"/>
      <w:r>
        <w:t>'</w:t>
      </w:r>
    </w:p>
    <w:p w14:paraId="036D9DA6" w14:textId="77777777" w:rsidR="001146D5" w:rsidRDefault="001146D5" w:rsidP="001146D5">
      <w:pPr>
        <w:pStyle w:val="PL"/>
      </w:pPr>
      <w:r>
        <w:t xml:space="preserve">    </w:t>
      </w:r>
      <w:proofErr w:type="spellStart"/>
      <w:r>
        <w:t>TopSliceSubnetProfile</w:t>
      </w:r>
      <w:proofErr w:type="spellEnd"/>
      <w:r>
        <w:t>:</w:t>
      </w:r>
    </w:p>
    <w:p w14:paraId="1F45AD58" w14:textId="77777777" w:rsidR="001146D5" w:rsidRDefault="001146D5" w:rsidP="001146D5">
      <w:pPr>
        <w:pStyle w:val="PL"/>
      </w:pPr>
      <w:r>
        <w:t xml:space="preserve">      type: object</w:t>
      </w:r>
    </w:p>
    <w:p w14:paraId="4F17B9BF" w14:textId="77777777" w:rsidR="001146D5" w:rsidRDefault="001146D5" w:rsidP="001146D5">
      <w:pPr>
        <w:pStyle w:val="PL"/>
      </w:pPr>
      <w:r>
        <w:t xml:space="preserve">      properties:</w:t>
      </w:r>
    </w:p>
    <w:p w14:paraId="5C3DB7BE" w14:textId="77777777" w:rsidR="001146D5" w:rsidRDefault="001146D5" w:rsidP="001146D5">
      <w:pPr>
        <w:pStyle w:val="PL"/>
      </w:pPr>
      <w:r>
        <w:t xml:space="preserve">        </w:t>
      </w:r>
      <w:proofErr w:type="spellStart"/>
      <w:r>
        <w:t>dLLatency</w:t>
      </w:r>
      <w:proofErr w:type="spellEnd"/>
      <w:r>
        <w:t>:</w:t>
      </w:r>
    </w:p>
    <w:p w14:paraId="46BEC851" w14:textId="77777777" w:rsidR="001146D5" w:rsidRDefault="001146D5" w:rsidP="001146D5">
      <w:pPr>
        <w:pStyle w:val="PL"/>
      </w:pPr>
      <w:r>
        <w:t xml:space="preserve">          type: integer</w:t>
      </w:r>
    </w:p>
    <w:p w14:paraId="2017B288" w14:textId="77777777" w:rsidR="001146D5" w:rsidRDefault="001146D5" w:rsidP="001146D5">
      <w:pPr>
        <w:pStyle w:val="PL"/>
      </w:pPr>
      <w:r>
        <w:t xml:space="preserve">        </w:t>
      </w:r>
      <w:proofErr w:type="spellStart"/>
      <w:r>
        <w:t>uLLatency</w:t>
      </w:r>
      <w:proofErr w:type="spellEnd"/>
      <w:r>
        <w:t>:</w:t>
      </w:r>
    </w:p>
    <w:p w14:paraId="4828BC7C" w14:textId="77777777" w:rsidR="001146D5" w:rsidRDefault="001146D5" w:rsidP="001146D5">
      <w:pPr>
        <w:pStyle w:val="PL"/>
      </w:pPr>
      <w:r>
        <w:t xml:space="preserve">          type: integer</w:t>
      </w:r>
    </w:p>
    <w:p w14:paraId="5DD3B9E9" w14:textId="77777777" w:rsidR="001146D5" w:rsidRDefault="001146D5" w:rsidP="001146D5">
      <w:pPr>
        <w:pStyle w:val="PL"/>
      </w:pPr>
      <w:r>
        <w:t xml:space="preserve">        </w:t>
      </w:r>
      <w:proofErr w:type="spellStart"/>
      <w:r>
        <w:t>maxNumberofUEs</w:t>
      </w:r>
      <w:proofErr w:type="spellEnd"/>
      <w:r>
        <w:t>:</w:t>
      </w:r>
    </w:p>
    <w:p w14:paraId="1E9009D2" w14:textId="77777777" w:rsidR="001146D5" w:rsidRDefault="001146D5" w:rsidP="001146D5">
      <w:pPr>
        <w:pStyle w:val="PL"/>
      </w:pPr>
      <w:r>
        <w:t xml:space="preserve">          type: integer</w:t>
      </w:r>
    </w:p>
    <w:p w14:paraId="16D57F87" w14:textId="77777777" w:rsidR="001146D5" w:rsidRDefault="001146D5" w:rsidP="001146D5">
      <w:pPr>
        <w:pStyle w:val="PL"/>
      </w:pPr>
      <w:r>
        <w:t xml:space="preserve">        </w:t>
      </w:r>
      <w:proofErr w:type="spellStart"/>
      <w:r>
        <w:t>dLThptPerSliceSubnet</w:t>
      </w:r>
      <w:proofErr w:type="spellEnd"/>
      <w:r>
        <w:t>:</w:t>
      </w:r>
    </w:p>
    <w:p w14:paraId="178A2767" w14:textId="77777777" w:rsidR="001146D5" w:rsidRDefault="001146D5" w:rsidP="001146D5">
      <w:pPr>
        <w:pStyle w:val="PL"/>
      </w:pPr>
      <w:r>
        <w:t xml:space="preserve">          $ref: '#/components/schemas/</w:t>
      </w:r>
      <w:proofErr w:type="spellStart"/>
      <w:r>
        <w:t>XLThpt</w:t>
      </w:r>
      <w:proofErr w:type="spellEnd"/>
      <w:r>
        <w:t>'</w:t>
      </w:r>
    </w:p>
    <w:p w14:paraId="2A16473A" w14:textId="77777777" w:rsidR="001146D5" w:rsidRDefault="001146D5" w:rsidP="001146D5">
      <w:pPr>
        <w:pStyle w:val="PL"/>
      </w:pPr>
      <w:r>
        <w:t xml:space="preserve">        </w:t>
      </w:r>
      <w:proofErr w:type="spellStart"/>
      <w:r>
        <w:t>dLThptPerUE</w:t>
      </w:r>
      <w:proofErr w:type="spellEnd"/>
      <w:r>
        <w:t>:</w:t>
      </w:r>
    </w:p>
    <w:p w14:paraId="33B74760" w14:textId="77777777" w:rsidR="001146D5" w:rsidRDefault="001146D5" w:rsidP="001146D5">
      <w:pPr>
        <w:pStyle w:val="PL"/>
      </w:pPr>
      <w:r>
        <w:lastRenderedPageBreak/>
        <w:t xml:space="preserve">          $ref: '#/components/schemas/</w:t>
      </w:r>
      <w:proofErr w:type="spellStart"/>
      <w:r>
        <w:t>XLThpt</w:t>
      </w:r>
      <w:proofErr w:type="spellEnd"/>
      <w:r>
        <w:t>'</w:t>
      </w:r>
    </w:p>
    <w:p w14:paraId="1939F669" w14:textId="77777777" w:rsidR="001146D5" w:rsidRDefault="001146D5" w:rsidP="001146D5">
      <w:pPr>
        <w:pStyle w:val="PL"/>
      </w:pPr>
      <w:r>
        <w:t xml:space="preserve">        </w:t>
      </w:r>
      <w:proofErr w:type="spellStart"/>
      <w:r>
        <w:t>uLThptPerSliceSubnet</w:t>
      </w:r>
      <w:proofErr w:type="spellEnd"/>
      <w:r>
        <w:t>:</w:t>
      </w:r>
    </w:p>
    <w:p w14:paraId="5FAEC706" w14:textId="77777777" w:rsidR="001146D5" w:rsidRDefault="001146D5" w:rsidP="001146D5">
      <w:pPr>
        <w:pStyle w:val="PL"/>
      </w:pPr>
      <w:r>
        <w:t xml:space="preserve">          $ref: '#/components/schemas/</w:t>
      </w:r>
      <w:proofErr w:type="spellStart"/>
      <w:r>
        <w:t>XLThpt</w:t>
      </w:r>
      <w:proofErr w:type="spellEnd"/>
      <w:r>
        <w:t>'</w:t>
      </w:r>
    </w:p>
    <w:p w14:paraId="4F1629D0" w14:textId="77777777" w:rsidR="001146D5" w:rsidRDefault="001146D5" w:rsidP="001146D5">
      <w:pPr>
        <w:pStyle w:val="PL"/>
      </w:pPr>
      <w:r>
        <w:t xml:space="preserve">        </w:t>
      </w:r>
      <w:proofErr w:type="spellStart"/>
      <w:r>
        <w:t>uLThptPerUE</w:t>
      </w:r>
      <w:proofErr w:type="spellEnd"/>
      <w:r>
        <w:t>:</w:t>
      </w:r>
    </w:p>
    <w:p w14:paraId="204EFB56" w14:textId="77777777" w:rsidR="001146D5" w:rsidRDefault="001146D5" w:rsidP="001146D5">
      <w:pPr>
        <w:pStyle w:val="PL"/>
      </w:pPr>
      <w:r>
        <w:t xml:space="preserve">          $ref: '#/components/schemas/</w:t>
      </w:r>
      <w:proofErr w:type="spellStart"/>
      <w:r>
        <w:t>XLThpt</w:t>
      </w:r>
      <w:proofErr w:type="spellEnd"/>
      <w:r>
        <w:t>'</w:t>
      </w:r>
    </w:p>
    <w:p w14:paraId="110CE5DE" w14:textId="77777777" w:rsidR="001146D5" w:rsidRDefault="001146D5" w:rsidP="001146D5">
      <w:pPr>
        <w:pStyle w:val="PL"/>
      </w:pPr>
      <w:r>
        <w:t xml:space="preserve">        </w:t>
      </w:r>
      <w:proofErr w:type="spellStart"/>
      <w:r>
        <w:t>dLMaxPktSize</w:t>
      </w:r>
      <w:proofErr w:type="spellEnd"/>
      <w:r>
        <w:t>:</w:t>
      </w:r>
    </w:p>
    <w:p w14:paraId="36DB1E09" w14:textId="77777777" w:rsidR="001146D5" w:rsidRDefault="001146D5" w:rsidP="001146D5">
      <w:pPr>
        <w:pStyle w:val="PL"/>
      </w:pPr>
      <w:r>
        <w:t xml:space="preserve">          type: integer</w:t>
      </w:r>
    </w:p>
    <w:p w14:paraId="0F1C1571" w14:textId="77777777" w:rsidR="001146D5" w:rsidRDefault="001146D5" w:rsidP="001146D5">
      <w:pPr>
        <w:pStyle w:val="PL"/>
      </w:pPr>
      <w:r>
        <w:t xml:space="preserve">        </w:t>
      </w:r>
      <w:proofErr w:type="spellStart"/>
      <w:r>
        <w:t>uLMaxPktSize</w:t>
      </w:r>
      <w:proofErr w:type="spellEnd"/>
      <w:r>
        <w:t>:</w:t>
      </w:r>
    </w:p>
    <w:p w14:paraId="436F3F2E" w14:textId="77777777" w:rsidR="001146D5" w:rsidRDefault="001146D5" w:rsidP="001146D5">
      <w:pPr>
        <w:pStyle w:val="PL"/>
      </w:pPr>
      <w:r>
        <w:t xml:space="preserve">          type: integer</w:t>
      </w:r>
    </w:p>
    <w:p w14:paraId="1DD7AB38" w14:textId="77777777" w:rsidR="001146D5" w:rsidRDefault="001146D5" w:rsidP="001146D5">
      <w:pPr>
        <w:pStyle w:val="PL"/>
      </w:pPr>
      <w:r>
        <w:t xml:space="preserve">        </w:t>
      </w:r>
      <w:proofErr w:type="spellStart"/>
      <w:r>
        <w:t>maxNumberOfPDUSessions</w:t>
      </w:r>
      <w:proofErr w:type="spellEnd"/>
      <w:r>
        <w:t>:</w:t>
      </w:r>
    </w:p>
    <w:p w14:paraId="75D03F35" w14:textId="77777777" w:rsidR="001146D5" w:rsidRDefault="001146D5" w:rsidP="001146D5">
      <w:pPr>
        <w:pStyle w:val="PL"/>
      </w:pPr>
      <w:r>
        <w:t xml:space="preserve">          type: integer</w:t>
      </w:r>
    </w:p>
    <w:p w14:paraId="5115D97A" w14:textId="77777777" w:rsidR="001146D5" w:rsidRDefault="001146D5" w:rsidP="001146D5">
      <w:pPr>
        <w:pStyle w:val="PL"/>
      </w:pPr>
      <w:r>
        <w:t xml:space="preserve">        </w:t>
      </w:r>
      <w:proofErr w:type="spellStart"/>
      <w:r>
        <w:t>nROperatingBands</w:t>
      </w:r>
      <w:proofErr w:type="spellEnd"/>
      <w:r>
        <w:t>:</w:t>
      </w:r>
    </w:p>
    <w:p w14:paraId="4E44F5A9" w14:textId="77777777" w:rsidR="001146D5" w:rsidRDefault="001146D5" w:rsidP="001146D5">
      <w:pPr>
        <w:pStyle w:val="PL"/>
      </w:pPr>
      <w:r>
        <w:t xml:space="preserve">          type: string</w:t>
      </w:r>
    </w:p>
    <w:p w14:paraId="46913427" w14:textId="77777777" w:rsidR="001146D5" w:rsidRDefault="001146D5" w:rsidP="001146D5">
      <w:pPr>
        <w:pStyle w:val="PL"/>
      </w:pPr>
      <w:r>
        <w:t xml:space="preserve">        </w:t>
      </w:r>
      <w:proofErr w:type="spellStart"/>
      <w:r>
        <w:t>sliceSimultaneousUse</w:t>
      </w:r>
      <w:proofErr w:type="spellEnd"/>
      <w:r>
        <w:t>:</w:t>
      </w:r>
    </w:p>
    <w:p w14:paraId="4B8A9B40" w14:textId="77777777" w:rsidR="001146D5" w:rsidRDefault="001146D5" w:rsidP="001146D5">
      <w:pPr>
        <w:pStyle w:val="PL"/>
      </w:pPr>
      <w:r>
        <w:t xml:space="preserve">          $ref: '#/components/schemas/</w:t>
      </w:r>
      <w:proofErr w:type="spellStart"/>
      <w:r>
        <w:t>SliceSimultaneousUse</w:t>
      </w:r>
      <w:proofErr w:type="spellEnd"/>
      <w:r>
        <w:t>'</w:t>
      </w:r>
    </w:p>
    <w:p w14:paraId="1F72D359" w14:textId="77777777" w:rsidR="001146D5" w:rsidRDefault="001146D5" w:rsidP="001146D5">
      <w:pPr>
        <w:pStyle w:val="PL"/>
      </w:pPr>
      <w:r>
        <w:t xml:space="preserve">        </w:t>
      </w:r>
      <w:proofErr w:type="spellStart"/>
      <w:r>
        <w:t>energyEfficiency</w:t>
      </w:r>
      <w:proofErr w:type="spellEnd"/>
      <w:r>
        <w:t>:</w:t>
      </w:r>
    </w:p>
    <w:p w14:paraId="1322C2CB" w14:textId="77777777" w:rsidR="001146D5" w:rsidRDefault="001146D5" w:rsidP="001146D5">
      <w:pPr>
        <w:pStyle w:val="PL"/>
      </w:pPr>
      <w:r>
        <w:t xml:space="preserve">          $ref: '#/components/schemas/</w:t>
      </w:r>
      <w:proofErr w:type="spellStart"/>
      <w:r>
        <w:t>EnergyEfficiency</w:t>
      </w:r>
      <w:proofErr w:type="spellEnd"/>
      <w:r>
        <w:t>'</w:t>
      </w:r>
    </w:p>
    <w:p w14:paraId="3797A7D5" w14:textId="77777777" w:rsidR="001146D5" w:rsidRDefault="001146D5" w:rsidP="001146D5">
      <w:pPr>
        <w:pStyle w:val="PL"/>
      </w:pPr>
      <w:r>
        <w:t xml:space="preserve">        synchronicity:</w:t>
      </w:r>
    </w:p>
    <w:p w14:paraId="500E7829" w14:textId="77777777" w:rsidR="001146D5" w:rsidRDefault="001146D5" w:rsidP="001146D5">
      <w:pPr>
        <w:pStyle w:val="PL"/>
      </w:pPr>
      <w:r>
        <w:t xml:space="preserve">          $ref: '#/components/schemas/Synchronicity'</w:t>
      </w:r>
    </w:p>
    <w:p w14:paraId="5624984E" w14:textId="77777777" w:rsidR="001146D5" w:rsidRDefault="001146D5" w:rsidP="001146D5">
      <w:pPr>
        <w:pStyle w:val="PL"/>
      </w:pPr>
      <w:r>
        <w:t xml:space="preserve">        </w:t>
      </w:r>
      <w:proofErr w:type="spellStart"/>
      <w:r>
        <w:t>delayTolerance</w:t>
      </w:r>
      <w:proofErr w:type="spellEnd"/>
      <w:r>
        <w:t>:</w:t>
      </w:r>
    </w:p>
    <w:p w14:paraId="54F3D940" w14:textId="77777777" w:rsidR="001146D5" w:rsidRDefault="001146D5" w:rsidP="001146D5">
      <w:pPr>
        <w:pStyle w:val="PL"/>
      </w:pPr>
      <w:r>
        <w:t xml:space="preserve">          $ref: '#/components/schemas/</w:t>
      </w:r>
      <w:proofErr w:type="spellStart"/>
      <w:r>
        <w:t>DelayTolerance</w:t>
      </w:r>
      <w:proofErr w:type="spellEnd"/>
      <w:r>
        <w:t>'</w:t>
      </w:r>
    </w:p>
    <w:p w14:paraId="29E26230" w14:textId="77777777" w:rsidR="001146D5" w:rsidRDefault="001146D5" w:rsidP="001146D5">
      <w:pPr>
        <w:pStyle w:val="PL"/>
      </w:pPr>
      <w:r>
        <w:t xml:space="preserve">        positioning:</w:t>
      </w:r>
    </w:p>
    <w:p w14:paraId="6CDDA187" w14:textId="77777777" w:rsidR="001146D5" w:rsidRDefault="001146D5" w:rsidP="001146D5">
      <w:pPr>
        <w:pStyle w:val="PL"/>
      </w:pPr>
      <w:r>
        <w:t xml:space="preserve">          $ref: '#/components/schemas/Positioning'  </w:t>
      </w:r>
    </w:p>
    <w:p w14:paraId="0D8AACEF" w14:textId="77777777" w:rsidR="001146D5" w:rsidRDefault="001146D5" w:rsidP="001146D5">
      <w:pPr>
        <w:pStyle w:val="PL"/>
      </w:pPr>
      <w:r>
        <w:t xml:space="preserve">        </w:t>
      </w:r>
      <w:proofErr w:type="spellStart"/>
      <w:r>
        <w:t>termDensity</w:t>
      </w:r>
      <w:proofErr w:type="spellEnd"/>
      <w:r>
        <w:t>:</w:t>
      </w:r>
    </w:p>
    <w:p w14:paraId="1C190E17" w14:textId="77777777" w:rsidR="001146D5" w:rsidRDefault="001146D5" w:rsidP="001146D5">
      <w:pPr>
        <w:pStyle w:val="PL"/>
      </w:pPr>
      <w:r>
        <w:t xml:space="preserve">          $ref: '#/components/schemas/</w:t>
      </w:r>
      <w:proofErr w:type="spellStart"/>
      <w:r>
        <w:t>TermDensity</w:t>
      </w:r>
      <w:proofErr w:type="spellEnd"/>
      <w:r>
        <w:t>'</w:t>
      </w:r>
    </w:p>
    <w:p w14:paraId="083E43DA" w14:textId="77777777" w:rsidR="001146D5" w:rsidRDefault="001146D5" w:rsidP="001146D5">
      <w:pPr>
        <w:pStyle w:val="PL"/>
      </w:pPr>
      <w:r>
        <w:t xml:space="preserve">        </w:t>
      </w:r>
      <w:proofErr w:type="spellStart"/>
      <w:r>
        <w:t>activityFactor</w:t>
      </w:r>
      <w:proofErr w:type="spellEnd"/>
      <w:r>
        <w:t>:</w:t>
      </w:r>
    </w:p>
    <w:p w14:paraId="57BDBE36" w14:textId="77777777" w:rsidR="001146D5" w:rsidRDefault="001146D5" w:rsidP="001146D5">
      <w:pPr>
        <w:pStyle w:val="PL"/>
      </w:pPr>
      <w:r>
        <w:t xml:space="preserve">          type: integer</w:t>
      </w:r>
    </w:p>
    <w:p w14:paraId="25370A6A" w14:textId="77777777" w:rsidR="001146D5" w:rsidRDefault="001146D5" w:rsidP="001146D5">
      <w:pPr>
        <w:pStyle w:val="PL"/>
      </w:pPr>
      <w:r>
        <w:t xml:space="preserve">        </w:t>
      </w:r>
      <w:proofErr w:type="spellStart"/>
      <w:r>
        <w:t>coverageAreaTAList</w:t>
      </w:r>
      <w:proofErr w:type="spellEnd"/>
      <w:r>
        <w:t>:</w:t>
      </w:r>
    </w:p>
    <w:p w14:paraId="4B975475" w14:textId="77777777" w:rsidR="001146D5" w:rsidRDefault="001146D5" w:rsidP="001146D5">
      <w:pPr>
        <w:pStyle w:val="PL"/>
      </w:pPr>
      <w:r>
        <w:t xml:space="preserve">          $ref: 'TS28541_NrNrm.yaml#/components/schemas/</w:t>
      </w:r>
      <w:proofErr w:type="spellStart"/>
      <w:r>
        <w:t>NrTacList</w:t>
      </w:r>
      <w:proofErr w:type="spellEnd"/>
      <w:r>
        <w:t>'</w:t>
      </w:r>
    </w:p>
    <w:p w14:paraId="078FDF14" w14:textId="77777777" w:rsidR="001146D5" w:rsidRDefault="001146D5" w:rsidP="001146D5">
      <w:pPr>
        <w:pStyle w:val="PL"/>
      </w:pPr>
      <w:r>
        <w:t xml:space="preserve">        </w:t>
      </w:r>
      <w:proofErr w:type="spellStart"/>
      <w:r>
        <w:t>resourceSharingLevel</w:t>
      </w:r>
      <w:proofErr w:type="spellEnd"/>
      <w:r>
        <w:t>:</w:t>
      </w:r>
    </w:p>
    <w:p w14:paraId="356DBC30" w14:textId="77777777" w:rsidR="001146D5" w:rsidRDefault="001146D5" w:rsidP="001146D5">
      <w:pPr>
        <w:pStyle w:val="PL"/>
      </w:pPr>
      <w:r>
        <w:t xml:space="preserve">          $ref: '#/components/schemas/</w:t>
      </w:r>
      <w:proofErr w:type="spellStart"/>
      <w:r>
        <w:t>SharingLevel</w:t>
      </w:r>
      <w:proofErr w:type="spellEnd"/>
      <w:r>
        <w:t>'</w:t>
      </w:r>
    </w:p>
    <w:p w14:paraId="4DD94093" w14:textId="77777777" w:rsidR="001146D5" w:rsidRDefault="001146D5" w:rsidP="001146D5">
      <w:pPr>
        <w:pStyle w:val="PL"/>
      </w:pPr>
      <w:r>
        <w:t xml:space="preserve">        </w:t>
      </w:r>
      <w:proofErr w:type="spellStart"/>
      <w:r>
        <w:t>uEMobilityLevel</w:t>
      </w:r>
      <w:proofErr w:type="spellEnd"/>
      <w:r>
        <w:t>:</w:t>
      </w:r>
    </w:p>
    <w:p w14:paraId="228F17A7" w14:textId="77777777" w:rsidR="001146D5" w:rsidRDefault="001146D5" w:rsidP="001146D5">
      <w:pPr>
        <w:pStyle w:val="PL"/>
      </w:pPr>
      <w:r>
        <w:t xml:space="preserve">          $ref: '#/components/schemas/</w:t>
      </w:r>
      <w:proofErr w:type="spellStart"/>
      <w:r>
        <w:t>MobilityLevel</w:t>
      </w:r>
      <w:proofErr w:type="spellEnd"/>
      <w:r>
        <w:t>'</w:t>
      </w:r>
    </w:p>
    <w:p w14:paraId="668B29BF" w14:textId="77777777" w:rsidR="001146D5" w:rsidRDefault="001146D5" w:rsidP="001146D5">
      <w:pPr>
        <w:pStyle w:val="PL"/>
      </w:pPr>
      <w:r>
        <w:t xml:space="preserve">        </w:t>
      </w:r>
      <w:proofErr w:type="spellStart"/>
      <w:r>
        <w:t>uESpeed</w:t>
      </w:r>
      <w:proofErr w:type="spellEnd"/>
      <w:r>
        <w:t>:</w:t>
      </w:r>
    </w:p>
    <w:p w14:paraId="03CD7A8D" w14:textId="77777777" w:rsidR="001146D5" w:rsidRDefault="001146D5" w:rsidP="001146D5">
      <w:pPr>
        <w:pStyle w:val="PL"/>
      </w:pPr>
      <w:r>
        <w:t xml:space="preserve">          type: integer</w:t>
      </w:r>
    </w:p>
    <w:p w14:paraId="7CE337DB" w14:textId="77777777" w:rsidR="001146D5" w:rsidRDefault="001146D5" w:rsidP="001146D5">
      <w:pPr>
        <w:pStyle w:val="PL"/>
      </w:pPr>
      <w:r>
        <w:t xml:space="preserve">        reliability:</w:t>
      </w:r>
    </w:p>
    <w:p w14:paraId="33E2B516" w14:textId="77777777" w:rsidR="001146D5" w:rsidRDefault="001146D5" w:rsidP="001146D5">
      <w:pPr>
        <w:pStyle w:val="PL"/>
      </w:pPr>
      <w:r>
        <w:t xml:space="preserve">          type: number</w:t>
      </w:r>
    </w:p>
    <w:p w14:paraId="1B49CF75" w14:textId="77777777" w:rsidR="001146D5" w:rsidRDefault="001146D5" w:rsidP="001146D5">
      <w:pPr>
        <w:pStyle w:val="PL"/>
      </w:pPr>
      <w:r>
        <w:t xml:space="preserve">        </w:t>
      </w:r>
      <w:proofErr w:type="spellStart"/>
      <w:r>
        <w:t>sST</w:t>
      </w:r>
      <w:proofErr w:type="spellEnd"/>
      <w:r>
        <w:t>:</w:t>
      </w:r>
    </w:p>
    <w:p w14:paraId="79A87366" w14:textId="77777777" w:rsidR="001146D5" w:rsidRDefault="001146D5" w:rsidP="001146D5">
      <w:pPr>
        <w:pStyle w:val="PL"/>
      </w:pPr>
      <w:r>
        <w:t xml:space="preserve">          $ref: 'TS28541_NrNrm.yaml#/components/schemas/</w:t>
      </w:r>
      <w:proofErr w:type="spellStart"/>
      <w:r>
        <w:t>Sst</w:t>
      </w:r>
      <w:proofErr w:type="spellEnd"/>
      <w:r>
        <w:t>'</w:t>
      </w:r>
    </w:p>
    <w:p w14:paraId="4E5FFD3A" w14:textId="77777777" w:rsidR="001146D5" w:rsidRDefault="001146D5" w:rsidP="001146D5">
      <w:pPr>
        <w:pStyle w:val="PL"/>
      </w:pPr>
      <w:r>
        <w:t xml:space="preserve">        </w:t>
      </w:r>
      <w:proofErr w:type="spellStart"/>
      <w:r>
        <w:t>dLDeterministicComm</w:t>
      </w:r>
      <w:proofErr w:type="spellEnd"/>
      <w:r>
        <w:t>:</w:t>
      </w:r>
    </w:p>
    <w:p w14:paraId="53826692" w14:textId="77777777" w:rsidR="001146D5" w:rsidRDefault="001146D5" w:rsidP="001146D5">
      <w:pPr>
        <w:pStyle w:val="PL"/>
      </w:pPr>
      <w:r>
        <w:t xml:space="preserve">          $ref: '#/components/schemas/</w:t>
      </w:r>
      <w:proofErr w:type="spellStart"/>
      <w:r>
        <w:t>DeterministicComm</w:t>
      </w:r>
      <w:proofErr w:type="spellEnd"/>
      <w:r>
        <w:t>'</w:t>
      </w:r>
    </w:p>
    <w:p w14:paraId="4CA5DA56" w14:textId="77777777" w:rsidR="001146D5" w:rsidRDefault="001146D5" w:rsidP="001146D5">
      <w:pPr>
        <w:pStyle w:val="PL"/>
      </w:pPr>
      <w:r>
        <w:t xml:space="preserve">        </w:t>
      </w:r>
      <w:proofErr w:type="spellStart"/>
      <w:r>
        <w:t>uLDeterministicComm</w:t>
      </w:r>
      <w:proofErr w:type="spellEnd"/>
      <w:r>
        <w:t>:</w:t>
      </w:r>
    </w:p>
    <w:p w14:paraId="11B5F348" w14:textId="77777777" w:rsidR="001146D5" w:rsidRDefault="001146D5" w:rsidP="001146D5">
      <w:pPr>
        <w:pStyle w:val="PL"/>
      </w:pPr>
      <w:r>
        <w:t xml:space="preserve">          $ref: '#/components/schemas/</w:t>
      </w:r>
      <w:proofErr w:type="spellStart"/>
      <w:r>
        <w:t>DeterministicComm</w:t>
      </w:r>
      <w:proofErr w:type="spellEnd"/>
      <w:r>
        <w:t>'</w:t>
      </w:r>
    </w:p>
    <w:p w14:paraId="0C42C310" w14:textId="77777777" w:rsidR="001146D5" w:rsidRDefault="001146D5" w:rsidP="001146D5">
      <w:pPr>
        <w:pStyle w:val="PL"/>
      </w:pPr>
      <w:r>
        <w:t xml:space="preserve">        </w:t>
      </w:r>
      <w:proofErr w:type="spellStart"/>
      <w:r>
        <w:t>survivalTime</w:t>
      </w:r>
      <w:proofErr w:type="spellEnd"/>
      <w:r>
        <w:t>:</w:t>
      </w:r>
    </w:p>
    <w:p w14:paraId="7841EF3C" w14:textId="77777777" w:rsidR="001146D5" w:rsidRDefault="001146D5" w:rsidP="001146D5">
      <w:pPr>
        <w:pStyle w:val="PL"/>
      </w:pPr>
      <w:r>
        <w:t xml:space="preserve">          type: number</w:t>
      </w:r>
    </w:p>
    <w:p w14:paraId="1483DA5E" w14:textId="77777777" w:rsidR="001146D5" w:rsidRDefault="001146D5" w:rsidP="001146D5">
      <w:pPr>
        <w:pStyle w:val="PL"/>
      </w:pPr>
      <w:r>
        <w:t xml:space="preserve">        </w:t>
      </w:r>
      <w:proofErr w:type="spellStart"/>
      <w:r>
        <w:t>nssaaSupport</w:t>
      </w:r>
      <w:proofErr w:type="spellEnd"/>
      <w:r>
        <w:t>:</w:t>
      </w:r>
    </w:p>
    <w:p w14:paraId="215D0E82" w14:textId="77777777" w:rsidR="001146D5" w:rsidRDefault="001146D5" w:rsidP="001146D5">
      <w:pPr>
        <w:pStyle w:val="PL"/>
      </w:pPr>
      <w:r>
        <w:t xml:space="preserve">          $ref: '#/components/schemas/</w:t>
      </w:r>
      <w:proofErr w:type="spellStart"/>
      <w:r>
        <w:t>NSSAASupport</w:t>
      </w:r>
      <w:proofErr w:type="spellEnd"/>
      <w:r>
        <w:t>'</w:t>
      </w:r>
    </w:p>
    <w:p w14:paraId="0A025A36" w14:textId="77777777" w:rsidR="001146D5" w:rsidRDefault="001146D5" w:rsidP="001146D5">
      <w:pPr>
        <w:pStyle w:val="PL"/>
      </w:pPr>
      <w:r>
        <w:t xml:space="preserve">        n6Protection:</w:t>
      </w:r>
    </w:p>
    <w:p w14:paraId="174B79F3" w14:textId="77777777" w:rsidR="001146D5" w:rsidRDefault="001146D5" w:rsidP="001146D5">
      <w:pPr>
        <w:pStyle w:val="PL"/>
      </w:pPr>
      <w:r>
        <w:t xml:space="preserve">          $ref: '#/components/schemas/N6Protection'</w:t>
      </w:r>
    </w:p>
    <w:p w14:paraId="459218D2" w14:textId="77777777" w:rsidR="001146D5" w:rsidRDefault="001146D5" w:rsidP="001146D5">
      <w:pPr>
        <w:pStyle w:val="PL"/>
      </w:pPr>
    </w:p>
    <w:p w14:paraId="10CF1D50" w14:textId="77777777" w:rsidR="001146D5" w:rsidRDefault="001146D5" w:rsidP="001146D5">
      <w:pPr>
        <w:pStyle w:val="PL"/>
      </w:pPr>
      <w:r>
        <w:t xml:space="preserve">    </w:t>
      </w:r>
      <w:proofErr w:type="spellStart"/>
      <w:r>
        <w:t>ServiceProfile</w:t>
      </w:r>
      <w:proofErr w:type="spellEnd"/>
      <w:r>
        <w:t>:</w:t>
      </w:r>
    </w:p>
    <w:p w14:paraId="74A4448D" w14:textId="77777777" w:rsidR="001146D5" w:rsidRDefault="001146D5" w:rsidP="001146D5">
      <w:pPr>
        <w:pStyle w:val="PL"/>
      </w:pPr>
      <w:r>
        <w:t xml:space="preserve">      type: object</w:t>
      </w:r>
    </w:p>
    <w:p w14:paraId="5CE6C1CB" w14:textId="77777777" w:rsidR="001146D5" w:rsidRDefault="001146D5" w:rsidP="001146D5">
      <w:pPr>
        <w:pStyle w:val="PL"/>
      </w:pPr>
      <w:r>
        <w:t xml:space="preserve">      properties:</w:t>
      </w:r>
    </w:p>
    <w:p w14:paraId="1BA56A3B" w14:textId="77777777" w:rsidR="001146D5" w:rsidRDefault="001146D5" w:rsidP="001146D5">
      <w:pPr>
        <w:pStyle w:val="PL"/>
      </w:pPr>
      <w:r>
        <w:t xml:space="preserve">          </w:t>
      </w:r>
      <w:proofErr w:type="spellStart"/>
      <w:r>
        <w:t>serviceProfileId</w:t>
      </w:r>
      <w:proofErr w:type="spellEnd"/>
      <w:r>
        <w:t xml:space="preserve">: </w:t>
      </w:r>
    </w:p>
    <w:p w14:paraId="33E918F9" w14:textId="77777777" w:rsidR="001146D5" w:rsidRDefault="001146D5" w:rsidP="001146D5">
      <w:pPr>
        <w:pStyle w:val="PL"/>
      </w:pPr>
      <w:r>
        <w:t xml:space="preserve">            type: string</w:t>
      </w:r>
    </w:p>
    <w:p w14:paraId="106FE380" w14:textId="77777777" w:rsidR="001146D5" w:rsidRDefault="001146D5" w:rsidP="001146D5">
      <w:pPr>
        <w:pStyle w:val="PL"/>
      </w:pPr>
      <w:r>
        <w:t xml:space="preserve">          </w:t>
      </w:r>
      <w:proofErr w:type="spellStart"/>
      <w:r>
        <w:t>plmnInfoList</w:t>
      </w:r>
      <w:proofErr w:type="spellEnd"/>
      <w:r>
        <w:t>:</w:t>
      </w:r>
    </w:p>
    <w:p w14:paraId="2F774D37" w14:textId="77777777" w:rsidR="001146D5" w:rsidRDefault="001146D5" w:rsidP="001146D5">
      <w:pPr>
        <w:pStyle w:val="PL"/>
      </w:pPr>
      <w:r>
        <w:t xml:space="preserve">            $ref: 'TS28541_NrNrm.yaml#/components/schemas/</w:t>
      </w:r>
      <w:proofErr w:type="spellStart"/>
      <w:r>
        <w:t>PlmnInfoList</w:t>
      </w:r>
      <w:proofErr w:type="spellEnd"/>
      <w:r>
        <w:t>'</w:t>
      </w:r>
    </w:p>
    <w:p w14:paraId="0ED9F4CD" w14:textId="77777777" w:rsidR="001146D5" w:rsidRDefault="001146D5" w:rsidP="001146D5">
      <w:pPr>
        <w:pStyle w:val="PL"/>
      </w:pPr>
      <w:r>
        <w:t xml:space="preserve">          </w:t>
      </w:r>
      <w:proofErr w:type="spellStart"/>
      <w:r>
        <w:t>maxNumberofUEs</w:t>
      </w:r>
      <w:proofErr w:type="spellEnd"/>
      <w:r>
        <w:t>:</w:t>
      </w:r>
    </w:p>
    <w:p w14:paraId="5A910A54" w14:textId="77777777" w:rsidR="001146D5" w:rsidRDefault="001146D5" w:rsidP="001146D5">
      <w:pPr>
        <w:pStyle w:val="PL"/>
      </w:pPr>
      <w:r>
        <w:t xml:space="preserve">            type: number</w:t>
      </w:r>
    </w:p>
    <w:p w14:paraId="094618A7" w14:textId="77777777" w:rsidR="001146D5" w:rsidRDefault="001146D5" w:rsidP="001146D5">
      <w:pPr>
        <w:pStyle w:val="PL"/>
      </w:pPr>
      <w:r>
        <w:t xml:space="preserve">          </w:t>
      </w:r>
      <w:proofErr w:type="spellStart"/>
      <w:r>
        <w:t>dLLatency</w:t>
      </w:r>
      <w:proofErr w:type="spellEnd"/>
      <w:r>
        <w:t>:</w:t>
      </w:r>
    </w:p>
    <w:p w14:paraId="612C73DE" w14:textId="77777777" w:rsidR="001146D5" w:rsidRDefault="001146D5" w:rsidP="001146D5">
      <w:pPr>
        <w:pStyle w:val="PL"/>
      </w:pPr>
      <w:r>
        <w:t xml:space="preserve">            type: number</w:t>
      </w:r>
    </w:p>
    <w:p w14:paraId="0165E425" w14:textId="77777777" w:rsidR="001146D5" w:rsidRDefault="001146D5" w:rsidP="001146D5">
      <w:pPr>
        <w:pStyle w:val="PL"/>
      </w:pPr>
      <w:r>
        <w:t xml:space="preserve">          </w:t>
      </w:r>
      <w:proofErr w:type="spellStart"/>
      <w:r>
        <w:t>uLLatency</w:t>
      </w:r>
      <w:proofErr w:type="spellEnd"/>
      <w:r>
        <w:t>:</w:t>
      </w:r>
    </w:p>
    <w:p w14:paraId="3CEE0069" w14:textId="77777777" w:rsidR="001146D5" w:rsidRDefault="001146D5" w:rsidP="001146D5">
      <w:pPr>
        <w:pStyle w:val="PL"/>
      </w:pPr>
      <w:r>
        <w:t xml:space="preserve">            type: number</w:t>
      </w:r>
    </w:p>
    <w:p w14:paraId="119292FE" w14:textId="77777777" w:rsidR="001146D5" w:rsidRDefault="001146D5" w:rsidP="001146D5">
      <w:pPr>
        <w:pStyle w:val="PL"/>
      </w:pPr>
      <w:r>
        <w:t xml:space="preserve">          </w:t>
      </w:r>
      <w:proofErr w:type="spellStart"/>
      <w:r>
        <w:t>uEMobilityLevel</w:t>
      </w:r>
      <w:proofErr w:type="spellEnd"/>
      <w:r>
        <w:t>:</w:t>
      </w:r>
    </w:p>
    <w:p w14:paraId="3F1DC6DB" w14:textId="77777777" w:rsidR="001146D5" w:rsidRDefault="001146D5" w:rsidP="001146D5">
      <w:pPr>
        <w:pStyle w:val="PL"/>
      </w:pPr>
      <w:r>
        <w:t xml:space="preserve">            $ref: '#/components/schemas/</w:t>
      </w:r>
      <w:proofErr w:type="spellStart"/>
      <w:r>
        <w:t>MobilityLevel</w:t>
      </w:r>
      <w:proofErr w:type="spellEnd"/>
      <w:r>
        <w:t>'</w:t>
      </w:r>
    </w:p>
    <w:p w14:paraId="74629C51" w14:textId="77777777" w:rsidR="001146D5" w:rsidRDefault="001146D5" w:rsidP="001146D5">
      <w:pPr>
        <w:pStyle w:val="PL"/>
      </w:pPr>
      <w:r>
        <w:t xml:space="preserve">          </w:t>
      </w:r>
      <w:proofErr w:type="spellStart"/>
      <w:r>
        <w:t>sst</w:t>
      </w:r>
      <w:proofErr w:type="spellEnd"/>
      <w:r>
        <w:t>:</w:t>
      </w:r>
    </w:p>
    <w:p w14:paraId="0613CAB0" w14:textId="77777777" w:rsidR="001146D5" w:rsidRDefault="001146D5" w:rsidP="001146D5">
      <w:pPr>
        <w:pStyle w:val="PL"/>
      </w:pPr>
      <w:r>
        <w:t xml:space="preserve">            $ref: 'TS28541_NrNrm.yaml#/components/schemas/</w:t>
      </w:r>
      <w:proofErr w:type="spellStart"/>
      <w:r>
        <w:t>Sst</w:t>
      </w:r>
      <w:proofErr w:type="spellEnd"/>
      <w:r>
        <w:t>'</w:t>
      </w:r>
    </w:p>
    <w:p w14:paraId="40536DC5" w14:textId="77777777" w:rsidR="001146D5" w:rsidRDefault="001146D5" w:rsidP="001146D5">
      <w:pPr>
        <w:pStyle w:val="PL"/>
      </w:pPr>
      <w:r>
        <w:t xml:space="preserve">          </w:t>
      </w:r>
      <w:proofErr w:type="spellStart"/>
      <w:r>
        <w:t>networkSliceSharingIndicator</w:t>
      </w:r>
      <w:proofErr w:type="spellEnd"/>
      <w:r>
        <w:t>:</w:t>
      </w:r>
    </w:p>
    <w:p w14:paraId="5BA7025F" w14:textId="77777777" w:rsidR="001146D5" w:rsidRDefault="001146D5" w:rsidP="001146D5">
      <w:pPr>
        <w:pStyle w:val="PL"/>
      </w:pPr>
      <w:r>
        <w:t xml:space="preserve">            $ref: '#/components/schemas/</w:t>
      </w:r>
      <w:proofErr w:type="spellStart"/>
      <w:r>
        <w:t>NetworkSliceSharingIndicator</w:t>
      </w:r>
      <w:proofErr w:type="spellEnd"/>
      <w:r>
        <w:t>'</w:t>
      </w:r>
    </w:p>
    <w:p w14:paraId="3112CE41" w14:textId="77777777" w:rsidR="001146D5" w:rsidRDefault="001146D5" w:rsidP="001146D5">
      <w:pPr>
        <w:pStyle w:val="PL"/>
      </w:pPr>
      <w:r>
        <w:t xml:space="preserve">          availability:</w:t>
      </w:r>
    </w:p>
    <w:p w14:paraId="397F61FD" w14:textId="77777777" w:rsidR="001146D5" w:rsidRDefault="001146D5" w:rsidP="001146D5">
      <w:pPr>
        <w:pStyle w:val="PL"/>
      </w:pPr>
      <w:r>
        <w:t xml:space="preserve">            type: number</w:t>
      </w:r>
    </w:p>
    <w:p w14:paraId="66DF0099" w14:textId="77777777" w:rsidR="001146D5" w:rsidRDefault="001146D5" w:rsidP="001146D5">
      <w:pPr>
        <w:pStyle w:val="PL"/>
      </w:pPr>
      <w:r>
        <w:t xml:space="preserve">          </w:t>
      </w:r>
      <w:proofErr w:type="spellStart"/>
      <w:r>
        <w:t>delayTolerance</w:t>
      </w:r>
      <w:proofErr w:type="spellEnd"/>
      <w:r>
        <w:t>:</w:t>
      </w:r>
    </w:p>
    <w:p w14:paraId="1426D7AF" w14:textId="77777777" w:rsidR="001146D5" w:rsidRDefault="001146D5" w:rsidP="001146D5">
      <w:pPr>
        <w:pStyle w:val="PL"/>
      </w:pPr>
      <w:r>
        <w:t xml:space="preserve">            $ref: '#/components/schemas/</w:t>
      </w:r>
      <w:proofErr w:type="spellStart"/>
      <w:r>
        <w:t>DelayTolerance</w:t>
      </w:r>
      <w:proofErr w:type="spellEnd"/>
      <w:r>
        <w:t>'</w:t>
      </w:r>
    </w:p>
    <w:p w14:paraId="312D0FD8" w14:textId="77777777" w:rsidR="001146D5" w:rsidRDefault="001146D5" w:rsidP="001146D5">
      <w:pPr>
        <w:pStyle w:val="PL"/>
      </w:pPr>
      <w:r>
        <w:t xml:space="preserve">          </w:t>
      </w:r>
      <w:proofErr w:type="spellStart"/>
      <w:r>
        <w:t>dLDeterministicComm</w:t>
      </w:r>
      <w:proofErr w:type="spellEnd"/>
      <w:r>
        <w:t>:</w:t>
      </w:r>
    </w:p>
    <w:p w14:paraId="28C59EF2" w14:textId="77777777" w:rsidR="001146D5" w:rsidRDefault="001146D5" w:rsidP="001146D5">
      <w:pPr>
        <w:pStyle w:val="PL"/>
      </w:pPr>
      <w:r>
        <w:t xml:space="preserve">            $ref: '#/components/schemas/</w:t>
      </w:r>
      <w:proofErr w:type="spellStart"/>
      <w:r>
        <w:t>DeterministicComm</w:t>
      </w:r>
      <w:proofErr w:type="spellEnd"/>
      <w:r>
        <w:t>'</w:t>
      </w:r>
    </w:p>
    <w:p w14:paraId="406F7CB6" w14:textId="77777777" w:rsidR="001146D5" w:rsidRDefault="001146D5" w:rsidP="001146D5">
      <w:pPr>
        <w:pStyle w:val="PL"/>
      </w:pPr>
      <w:r>
        <w:t xml:space="preserve">          </w:t>
      </w:r>
      <w:proofErr w:type="spellStart"/>
      <w:r>
        <w:t>uLDeterministicComm</w:t>
      </w:r>
      <w:proofErr w:type="spellEnd"/>
      <w:r>
        <w:t>:</w:t>
      </w:r>
    </w:p>
    <w:p w14:paraId="101020F2" w14:textId="77777777" w:rsidR="001146D5" w:rsidRDefault="001146D5" w:rsidP="001146D5">
      <w:pPr>
        <w:pStyle w:val="PL"/>
      </w:pPr>
      <w:r>
        <w:t xml:space="preserve">            $ref: '#/components/schemas/</w:t>
      </w:r>
      <w:proofErr w:type="spellStart"/>
      <w:r>
        <w:t>DeterministicComm</w:t>
      </w:r>
      <w:proofErr w:type="spellEnd"/>
      <w:r>
        <w:t>'</w:t>
      </w:r>
    </w:p>
    <w:p w14:paraId="55CC9AB0" w14:textId="77777777" w:rsidR="001146D5" w:rsidRDefault="001146D5" w:rsidP="001146D5">
      <w:pPr>
        <w:pStyle w:val="PL"/>
      </w:pPr>
      <w:r>
        <w:t xml:space="preserve">          </w:t>
      </w:r>
      <w:proofErr w:type="spellStart"/>
      <w:r>
        <w:t>dLThptPerSlice</w:t>
      </w:r>
      <w:proofErr w:type="spellEnd"/>
      <w:r>
        <w:t>:</w:t>
      </w:r>
    </w:p>
    <w:p w14:paraId="25572350" w14:textId="77777777" w:rsidR="001146D5" w:rsidRDefault="001146D5" w:rsidP="001146D5">
      <w:pPr>
        <w:pStyle w:val="PL"/>
      </w:pPr>
      <w:r>
        <w:lastRenderedPageBreak/>
        <w:t xml:space="preserve">            $ref: '#/components/schemas/</w:t>
      </w:r>
      <w:proofErr w:type="spellStart"/>
      <w:r>
        <w:t>XLThpt</w:t>
      </w:r>
      <w:proofErr w:type="spellEnd"/>
      <w:r>
        <w:t>'</w:t>
      </w:r>
    </w:p>
    <w:p w14:paraId="1AF27195" w14:textId="77777777" w:rsidR="001146D5" w:rsidRDefault="001146D5" w:rsidP="001146D5">
      <w:pPr>
        <w:pStyle w:val="PL"/>
      </w:pPr>
      <w:r>
        <w:t xml:space="preserve">          </w:t>
      </w:r>
      <w:proofErr w:type="spellStart"/>
      <w:r>
        <w:t>dLThptPerUE</w:t>
      </w:r>
      <w:proofErr w:type="spellEnd"/>
      <w:r>
        <w:t>:</w:t>
      </w:r>
    </w:p>
    <w:p w14:paraId="61FC1979" w14:textId="77777777" w:rsidR="001146D5" w:rsidRDefault="001146D5" w:rsidP="001146D5">
      <w:pPr>
        <w:pStyle w:val="PL"/>
      </w:pPr>
      <w:r>
        <w:t xml:space="preserve">            $ref: '#/components/schemas/</w:t>
      </w:r>
      <w:proofErr w:type="spellStart"/>
      <w:r>
        <w:t>XLThpt</w:t>
      </w:r>
      <w:proofErr w:type="spellEnd"/>
      <w:r>
        <w:t>'</w:t>
      </w:r>
    </w:p>
    <w:p w14:paraId="1F6A2794" w14:textId="77777777" w:rsidR="001146D5" w:rsidRDefault="001146D5" w:rsidP="001146D5">
      <w:pPr>
        <w:pStyle w:val="PL"/>
      </w:pPr>
      <w:r>
        <w:t xml:space="preserve">          </w:t>
      </w:r>
      <w:proofErr w:type="spellStart"/>
      <w:r>
        <w:t>uLThptPerSlice</w:t>
      </w:r>
      <w:proofErr w:type="spellEnd"/>
      <w:r>
        <w:t>:</w:t>
      </w:r>
    </w:p>
    <w:p w14:paraId="467D0C77" w14:textId="77777777" w:rsidR="001146D5" w:rsidRDefault="001146D5" w:rsidP="001146D5">
      <w:pPr>
        <w:pStyle w:val="PL"/>
      </w:pPr>
      <w:r>
        <w:t xml:space="preserve">            $ref: '#/components/schemas/</w:t>
      </w:r>
      <w:proofErr w:type="spellStart"/>
      <w:r>
        <w:t>XLThpt</w:t>
      </w:r>
      <w:proofErr w:type="spellEnd"/>
      <w:r>
        <w:t>'</w:t>
      </w:r>
    </w:p>
    <w:p w14:paraId="465417CF" w14:textId="77777777" w:rsidR="001146D5" w:rsidRDefault="001146D5" w:rsidP="001146D5">
      <w:pPr>
        <w:pStyle w:val="PL"/>
      </w:pPr>
      <w:r>
        <w:t xml:space="preserve">          </w:t>
      </w:r>
      <w:proofErr w:type="spellStart"/>
      <w:r>
        <w:t>uLThptPerUE</w:t>
      </w:r>
      <w:proofErr w:type="spellEnd"/>
      <w:r>
        <w:t>:</w:t>
      </w:r>
    </w:p>
    <w:p w14:paraId="23222D3A" w14:textId="77777777" w:rsidR="001146D5" w:rsidRDefault="001146D5" w:rsidP="001146D5">
      <w:pPr>
        <w:pStyle w:val="PL"/>
      </w:pPr>
      <w:r>
        <w:t xml:space="preserve">            $ref: '#/components/schemas/</w:t>
      </w:r>
      <w:proofErr w:type="spellStart"/>
      <w:r>
        <w:t>XLThpt</w:t>
      </w:r>
      <w:proofErr w:type="spellEnd"/>
      <w:r>
        <w:t>'</w:t>
      </w:r>
    </w:p>
    <w:p w14:paraId="712DD96B" w14:textId="77777777" w:rsidR="001146D5" w:rsidRDefault="001146D5" w:rsidP="001146D5">
      <w:pPr>
        <w:pStyle w:val="PL"/>
      </w:pPr>
      <w:r>
        <w:t xml:space="preserve">          </w:t>
      </w:r>
      <w:proofErr w:type="spellStart"/>
      <w:r>
        <w:t>dLMaxPktSize</w:t>
      </w:r>
      <w:proofErr w:type="spellEnd"/>
      <w:r>
        <w:t>:</w:t>
      </w:r>
    </w:p>
    <w:p w14:paraId="06FAC56D" w14:textId="77777777" w:rsidR="001146D5" w:rsidRDefault="001146D5" w:rsidP="001146D5">
      <w:pPr>
        <w:pStyle w:val="PL"/>
      </w:pPr>
      <w:r>
        <w:t xml:space="preserve">            $ref: '#/components/schemas/</w:t>
      </w:r>
      <w:proofErr w:type="spellStart"/>
      <w:r>
        <w:t>MaxPktSize</w:t>
      </w:r>
      <w:proofErr w:type="spellEnd"/>
      <w:r>
        <w:t>'</w:t>
      </w:r>
    </w:p>
    <w:p w14:paraId="5D749B45" w14:textId="77777777" w:rsidR="001146D5" w:rsidRDefault="001146D5" w:rsidP="001146D5">
      <w:pPr>
        <w:pStyle w:val="PL"/>
      </w:pPr>
      <w:r>
        <w:t xml:space="preserve">          </w:t>
      </w:r>
      <w:proofErr w:type="spellStart"/>
      <w:r>
        <w:t>uLMaxPktSize</w:t>
      </w:r>
      <w:proofErr w:type="spellEnd"/>
      <w:r>
        <w:t>:</w:t>
      </w:r>
    </w:p>
    <w:p w14:paraId="5D759A81" w14:textId="77777777" w:rsidR="001146D5" w:rsidRDefault="001146D5" w:rsidP="001146D5">
      <w:pPr>
        <w:pStyle w:val="PL"/>
      </w:pPr>
      <w:r>
        <w:t xml:space="preserve">            $ref: '#/components/schemas/</w:t>
      </w:r>
      <w:proofErr w:type="spellStart"/>
      <w:r>
        <w:t>MaxPktSize</w:t>
      </w:r>
      <w:proofErr w:type="spellEnd"/>
      <w:r>
        <w:t>'</w:t>
      </w:r>
    </w:p>
    <w:p w14:paraId="03B52B0C" w14:textId="77777777" w:rsidR="001146D5" w:rsidRDefault="001146D5" w:rsidP="001146D5">
      <w:pPr>
        <w:pStyle w:val="PL"/>
      </w:pPr>
      <w:r>
        <w:t xml:space="preserve">          </w:t>
      </w:r>
      <w:proofErr w:type="spellStart"/>
      <w:r>
        <w:t>maxNumberofPDUSessions</w:t>
      </w:r>
      <w:proofErr w:type="spellEnd"/>
      <w:r>
        <w:t>:</w:t>
      </w:r>
    </w:p>
    <w:p w14:paraId="58411937" w14:textId="77777777" w:rsidR="001146D5" w:rsidRDefault="001146D5" w:rsidP="001146D5">
      <w:pPr>
        <w:pStyle w:val="PL"/>
      </w:pPr>
      <w:r>
        <w:t xml:space="preserve">            $ref: '#/components/schemas/</w:t>
      </w:r>
      <w:proofErr w:type="spellStart"/>
      <w:r>
        <w:t>MaxNumberofPDUSessions</w:t>
      </w:r>
      <w:proofErr w:type="spellEnd"/>
      <w:r>
        <w:t>'</w:t>
      </w:r>
    </w:p>
    <w:p w14:paraId="5471331D" w14:textId="77777777" w:rsidR="001146D5" w:rsidRDefault="001146D5" w:rsidP="001146D5">
      <w:pPr>
        <w:pStyle w:val="PL"/>
      </w:pPr>
      <w:r>
        <w:t xml:space="preserve">          </w:t>
      </w:r>
      <w:proofErr w:type="spellStart"/>
      <w:r>
        <w:t>kPIMonitoring</w:t>
      </w:r>
      <w:proofErr w:type="spellEnd"/>
      <w:r>
        <w:t>:</w:t>
      </w:r>
    </w:p>
    <w:p w14:paraId="15C2BB1A" w14:textId="77777777" w:rsidR="001146D5" w:rsidRDefault="001146D5" w:rsidP="001146D5">
      <w:pPr>
        <w:pStyle w:val="PL"/>
      </w:pPr>
      <w:r>
        <w:t xml:space="preserve">            $ref: '#/components/schemas/</w:t>
      </w:r>
      <w:proofErr w:type="spellStart"/>
      <w:r>
        <w:t>KPIMonitoring</w:t>
      </w:r>
      <w:proofErr w:type="spellEnd"/>
      <w:r>
        <w:t>'</w:t>
      </w:r>
    </w:p>
    <w:p w14:paraId="6A908692" w14:textId="77777777" w:rsidR="001146D5" w:rsidRDefault="001146D5" w:rsidP="001146D5">
      <w:pPr>
        <w:pStyle w:val="PL"/>
      </w:pPr>
      <w:r>
        <w:t xml:space="preserve">          </w:t>
      </w:r>
      <w:proofErr w:type="spellStart"/>
      <w:r>
        <w:t>nBIoT</w:t>
      </w:r>
      <w:proofErr w:type="spellEnd"/>
      <w:r>
        <w:t>:</w:t>
      </w:r>
    </w:p>
    <w:p w14:paraId="45877CBC" w14:textId="77777777" w:rsidR="001146D5" w:rsidRDefault="001146D5" w:rsidP="001146D5">
      <w:pPr>
        <w:pStyle w:val="PL"/>
      </w:pPr>
      <w:r>
        <w:t xml:space="preserve">            $ref: '#/components/schemas/</w:t>
      </w:r>
      <w:proofErr w:type="spellStart"/>
      <w:r>
        <w:t>NBIoT</w:t>
      </w:r>
      <w:proofErr w:type="spellEnd"/>
      <w:r>
        <w:t>'</w:t>
      </w:r>
    </w:p>
    <w:p w14:paraId="79C90F23" w14:textId="77777777" w:rsidR="001146D5" w:rsidRDefault="001146D5" w:rsidP="001146D5">
      <w:pPr>
        <w:pStyle w:val="PL"/>
      </w:pPr>
      <w:r>
        <w:t xml:space="preserve">          </w:t>
      </w:r>
      <w:proofErr w:type="spellStart"/>
      <w:r>
        <w:t>radioSpectrum</w:t>
      </w:r>
      <w:proofErr w:type="spellEnd"/>
      <w:r>
        <w:t>:</w:t>
      </w:r>
    </w:p>
    <w:p w14:paraId="31569F90" w14:textId="77777777" w:rsidR="001146D5" w:rsidRDefault="001146D5" w:rsidP="001146D5">
      <w:pPr>
        <w:pStyle w:val="PL"/>
      </w:pPr>
      <w:r>
        <w:t xml:space="preserve">            $ref: '#/components/schemas/</w:t>
      </w:r>
      <w:proofErr w:type="spellStart"/>
      <w:r>
        <w:t>RadioSpectrum</w:t>
      </w:r>
      <w:proofErr w:type="spellEnd"/>
      <w:r>
        <w:t>'</w:t>
      </w:r>
    </w:p>
    <w:p w14:paraId="633415E0" w14:textId="77777777" w:rsidR="001146D5" w:rsidRDefault="001146D5" w:rsidP="001146D5">
      <w:pPr>
        <w:pStyle w:val="PL"/>
      </w:pPr>
      <w:r>
        <w:t xml:space="preserve">          synchronicity:</w:t>
      </w:r>
    </w:p>
    <w:p w14:paraId="603825EA" w14:textId="77777777" w:rsidR="001146D5" w:rsidRDefault="001146D5" w:rsidP="001146D5">
      <w:pPr>
        <w:pStyle w:val="PL"/>
      </w:pPr>
      <w:r>
        <w:t xml:space="preserve">            $ref: '#/components/schemas/Synchronicity'</w:t>
      </w:r>
    </w:p>
    <w:p w14:paraId="65135F4B" w14:textId="77777777" w:rsidR="001146D5" w:rsidRDefault="001146D5" w:rsidP="001146D5">
      <w:pPr>
        <w:pStyle w:val="PL"/>
      </w:pPr>
      <w:r>
        <w:t xml:space="preserve">          positioning:</w:t>
      </w:r>
    </w:p>
    <w:p w14:paraId="333B9F8E" w14:textId="77777777" w:rsidR="001146D5" w:rsidRDefault="001146D5" w:rsidP="001146D5">
      <w:pPr>
        <w:pStyle w:val="PL"/>
      </w:pPr>
      <w:r>
        <w:t xml:space="preserve">            $ref: '#/components/schemas/Positioning'</w:t>
      </w:r>
    </w:p>
    <w:p w14:paraId="1164E63A" w14:textId="77777777" w:rsidR="001146D5" w:rsidRDefault="001146D5" w:rsidP="001146D5">
      <w:pPr>
        <w:pStyle w:val="PL"/>
      </w:pPr>
      <w:r>
        <w:t xml:space="preserve">          </w:t>
      </w:r>
      <w:proofErr w:type="spellStart"/>
      <w:r>
        <w:t>userMgmtOpen</w:t>
      </w:r>
      <w:proofErr w:type="spellEnd"/>
      <w:r>
        <w:t>:</w:t>
      </w:r>
    </w:p>
    <w:p w14:paraId="66E0F82A" w14:textId="77777777" w:rsidR="001146D5" w:rsidRDefault="001146D5" w:rsidP="001146D5">
      <w:pPr>
        <w:pStyle w:val="PL"/>
      </w:pPr>
      <w:r>
        <w:t xml:space="preserve">            $ref: '#/components/schemas/</w:t>
      </w:r>
      <w:proofErr w:type="spellStart"/>
      <w:r>
        <w:t>UserMgmtOpen</w:t>
      </w:r>
      <w:proofErr w:type="spellEnd"/>
      <w:r>
        <w:t>'</w:t>
      </w:r>
    </w:p>
    <w:p w14:paraId="5F9D4CD5" w14:textId="77777777" w:rsidR="001146D5" w:rsidRDefault="001146D5" w:rsidP="001146D5">
      <w:pPr>
        <w:pStyle w:val="PL"/>
      </w:pPr>
      <w:r>
        <w:t xml:space="preserve">          v2XModels:</w:t>
      </w:r>
    </w:p>
    <w:p w14:paraId="30995E99" w14:textId="77777777" w:rsidR="001146D5" w:rsidRDefault="001146D5" w:rsidP="001146D5">
      <w:pPr>
        <w:pStyle w:val="PL"/>
      </w:pPr>
      <w:r>
        <w:t xml:space="preserve">            $ref: '#/components/schemas/V2XCommModels'</w:t>
      </w:r>
    </w:p>
    <w:p w14:paraId="06CED78C" w14:textId="77777777" w:rsidR="001146D5" w:rsidRDefault="001146D5" w:rsidP="001146D5">
      <w:pPr>
        <w:pStyle w:val="PL"/>
      </w:pPr>
      <w:r>
        <w:t xml:space="preserve">          </w:t>
      </w:r>
      <w:proofErr w:type="spellStart"/>
      <w:r>
        <w:t>coverageArea</w:t>
      </w:r>
      <w:proofErr w:type="spellEnd"/>
      <w:r>
        <w:t>:</w:t>
      </w:r>
    </w:p>
    <w:p w14:paraId="482FBFAB" w14:textId="77777777" w:rsidR="001146D5" w:rsidRDefault="001146D5" w:rsidP="001146D5">
      <w:pPr>
        <w:pStyle w:val="PL"/>
      </w:pPr>
      <w:r>
        <w:t xml:space="preserve">            type: string</w:t>
      </w:r>
    </w:p>
    <w:p w14:paraId="6AD8EA98" w14:textId="77777777" w:rsidR="001146D5" w:rsidRDefault="001146D5" w:rsidP="001146D5">
      <w:pPr>
        <w:pStyle w:val="PL"/>
      </w:pPr>
      <w:r>
        <w:t xml:space="preserve">          </w:t>
      </w:r>
      <w:proofErr w:type="spellStart"/>
      <w:r>
        <w:t>termDensity</w:t>
      </w:r>
      <w:proofErr w:type="spellEnd"/>
      <w:r>
        <w:t>:</w:t>
      </w:r>
    </w:p>
    <w:p w14:paraId="1EACC381" w14:textId="77777777" w:rsidR="001146D5" w:rsidRDefault="001146D5" w:rsidP="001146D5">
      <w:pPr>
        <w:pStyle w:val="PL"/>
      </w:pPr>
      <w:r>
        <w:t xml:space="preserve">            $ref: '#/components/schemas/</w:t>
      </w:r>
      <w:proofErr w:type="spellStart"/>
      <w:r>
        <w:t>TermDensity</w:t>
      </w:r>
      <w:proofErr w:type="spellEnd"/>
      <w:r>
        <w:t>'</w:t>
      </w:r>
    </w:p>
    <w:p w14:paraId="64D4F01F" w14:textId="77777777" w:rsidR="001146D5" w:rsidRDefault="001146D5" w:rsidP="001146D5">
      <w:pPr>
        <w:pStyle w:val="PL"/>
      </w:pPr>
      <w:r>
        <w:t xml:space="preserve">          </w:t>
      </w:r>
      <w:proofErr w:type="spellStart"/>
      <w:r>
        <w:t>activityFactor</w:t>
      </w:r>
      <w:proofErr w:type="spellEnd"/>
      <w:r>
        <w:t>:</w:t>
      </w:r>
    </w:p>
    <w:p w14:paraId="580CC14F" w14:textId="77777777" w:rsidR="001146D5" w:rsidRDefault="001146D5" w:rsidP="001146D5">
      <w:pPr>
        <w:pStyle w:val="PL"/>
      </w:pPr>
      <w:r>
        <w:t xml:space="preserve">            $ref: '#/components/schemas/Float'</w:t>
      </w:r>
    </w:p>
    <w:p w14:paraId="7C60CAB0" w14:textId="77777777" w:rsidR="001146D5" w:rsidRDefault="001146D5" w:rsidP="001146D5">
      <w:pPr>
        <w:pStyle w:val="PL"/>
      </w:pPr>
      <w:r>
        <w:t xml:space="preserve">          </w:t>
      </w:r>
      <w:proofErr w:type="spellStart"/>
      <w:r>
        <w:t>uESpeed</w:t>
      </w:r>
      <w:proofErr w:type="spellEnd"/>
      <w:r>
        <w:t>:</w:t>
      </w:r>
    </w:p>
    <w:p w14:paraId="284CBDB9" w14:textId="77777777" w:rsidR="001146D5" w:rsidRDefault="001146D5" w:rsidP="001146D5">
      <w:pPr>
        <w:pStyle w:val="PL"/>
      </w:pPr>
      <w:r>
        <w:t xml:space="preserve">            type: integer</w:t>
      </w:r>
    </w:p>
    <w:p w14:paraId="23171862" w14:textId="77777777" w:rsidR="001146D5" w:rsidRDefault="001146D5" w:rsidP="001146D5">
      <w:pPr>
        <w:pStyle w:val="PL"/>
      </w:pPr>
      <w:r>
        <w:t xml:space="preserve">          jitter:</w:t>
      </w:r>
    </w:p>
    <w:p w14:paraId="480F2797" w14:textId="77777777" w:rsidR="001146D5" w:rsidRDefault="001146D5" w:rsidP="001146D5">
      <w:pPr>
        <w:pStyle w:val="PL"/>
      </w:pPr>
      <w:r>
        <w:t xml:space="preserve">            type: integer</w:t>
      </w:r>
    </w:p>
    <w:p w14:paraId="086EAA58" w14:textId="77777777" w:rsidR="001146D5" w:rsidRDefault="001146D5" w:rsidP="001146D5">
      <w:pPr>
        <w:pStyle w:val="PL"/>
      </w:pPr>
      <w:r>
        <w:t xml:space="preserve">          </w:t>
      </w:r>
      <w:proofErr w:type="spellStart"/>
      <w:r>
        <w:t>survivalTime</w:t>
      </w:r>
      <w:proofErr w:type="spellEnd"/>
      <w:r>
        <w:t>:</w:t>
      </w:r>
    </w:p>
    <w:p w14:paraId="1889A752" w14:textId="77777777" w:rsidR="001146D5" w:rsidRDefault="001146D5" w:rsidP="001146D5">
      <w:pPr>
        <w:pStyle w:val="PL"/>
      </w:pPr>
      <w:r>
        <w:t xml:space="preserve">            type: number</w:t>
      </w:r>
    </w:p>
    <w:p w14:paraId="73E4B4DA" w14:textId="77777777" w:rsidR="001146D5" w:rsidRDefault="001146D5" w:rsidP="001146D5">
      <w:pPr>
        <w:pStyle w:val="PL"/>
      </w:pPr>
      <w:r>
        <w:t xml:space="preserve">          reliability:</w:t>
      </w:r>
    </w:p>
    <w:p w14:paraId="27FAF4A6" w14:textId="77777777" w:rsidR="001146D5" w:rsidRDefault="001146D5" w:rsidP="001146D5">
      <w:pPr>
        <w:pStyle w:val="PL"/>
      </w:pPr>
      <w:r>
        <w:t xml:space="preserve">            type: number</w:t>
      </w:r>
    </w:p>
    <w:p w14:paraId="61885C0B" w14:textId="77777777" w:rsidR="001146D5" w:rsidRDefault="001146D5" w:rsidP="001146D5">
      <w:pPr>
        <w:pStyle w:val="PL"/>
      </w:pPr>
      <w:r>
        <w:t xml:space="preserve">          </w:t>
      </w:r>
      <w:proofErr w:type="spellStart"/>
      <w:r>
        <w:t>maxDLDataVolume</w:t>
      </w:r>
      <w:proofErr w:type="spellEnd"/>
      <w:r>
        <w:t>:</w:t>
      </w:r>
    </w:p>
    <w:p w14:paraId="474006BC" w14:textId="77777777" w:rsidR="001146D5" w:rsidRDefault="001146D5" w:rsidP="001146D5">
      <w:pPr>
        <w:pStyle w:val="PL"/>
      </w:pPr>
      <w:r>
        <w:t xml:space="preserve">            type: number</w:t>
      </w:r>
    </w:p>
    <w:p w14:paraId="7E4F33FC" w14:textId="77777777" w:rsidR="001146D5" w:rsidRDefault="001146D5" w:rsidP="001146D5">
      <w:pPr>
        <w:pStyle w:val="PL"/>
      </w:pPr>
      <w:r>
        <w:t xml:space="preserve">          </w:t>
      </w:r>
      <w:proofErr w:type="spellStart"/>
      <w:r>
        <w:t>maxULDataVolume</w:t>
      </w:r>
      <w:proofErr w:type="spellEnd"/>
      <w:r>
        <w:t>:</w:t>
      </w:r>
    </w:p>
    <w:p w14:paraId="3F8A34A5" w14:textId="77777777" w:rsidR="001146D5" w:rsidRDefault="001146D5" w:rsidP="001146D5">
      <w:pPr>
        <w:pStyle w:val="PL"/>
      </w:pPr>
      <w:r>
        <w:t xml:space="preserve">            type: number</w:t>
      </w:r>
    </w:p>
    <w:p w14:paraId="34127F93" w14:textId="77777777" w:rsidR="001146D5" w:rsidRDefault="001146D5" w:rsidP="001146D5">
      <w:pPr>
        <w:pStyle w:val="PL"/>
      </w:pPr>
      <w:r>
        <w:t xml:space="preserve">          </w:t>
      </w:r>
      <w:proofErr w:type="spellStart"/>
      <w:r>
        <w:t>sliceSimultaneousUse</w:t>
      </w:r>
      <w:proofErr w:type="spellEnd"/>
      <w:r>
        <w:t>:</w:t>
      </w:r>
    </w:p>
    <w:p w14:paraId="44B4F7E1" w14:textId="77777777" w:rsidR="001146D5" w:rsidRDefault="001146D5" w:rsidP="001146D5">
      <w:pPr>
        <w:pStyle w:val="PL"/>
      </w:pPr>
      <w:r>
        <w:t xml:space="preserve">            $ref: '#/components/schemas/</w:t>
      </w:r>
      <w:proofErr w:type="spellStart"/>
      <w:r>
        <w:t>SliceSimultaneousUse</w:t>
      </w:r>
      <w:proofErr w:type="spellEnd"/>
      <w:r>
        <w:t>'</w:t>
      </w:r>
    </w:p>
    <w:p w14:paraId="6D964588" w14:textId="77777777" w:rsidR="001146D5" w:rsidRDefault="001146D5" w:rsidP="001146D5">
      <w:pPr>
        <w:pStyle w:val="PL"/>
      </w:pPr>
      <w:r>
        <w:t xml:space="preserve">          </w:t>
      </w:r>
      <w:proofErr w:type="spellStart"/>
      <w:r>
        <w:t>energyEfficiency</w:t>
      </w:r>
      <w:proofErr w:type="spellEnd"/>
      <w:r>
        <w:t>:</w:t>
      </w:r>
    </w:p>
    <w:p w14:paraId="38F66798" w14:textId="77777777" w:rsidR="001146D5" w:rsidRDefault="001146D5" w:rsidP="001146D5">
      <w:pPr>
        <w:pStyle w:val="PL"/>
      </w:pPr>
      <w:r>
        <w:t xml:space="preserve">            $ref: '#/components/schemas/</w:t>
      </w:r>
      <w:proofErr w:type="spellStart"/>
      <w:r>
        <w:t>EnergyEfficiency</w:t>
      </w:r>
      <w:proofErr w:type="spellEnd"/>
      <w:r>
        <w:t>'</w:t>
      </w:r>
    </w:p>
    <w:p w14:paraId="5FF10F5A" w14:textId="77777777" w:rsidR="001146D5" w:rsidRDefault="001146D5" w:rsidP="001146D5">
      <w:pPr>
        <w:pStyle w:val="PL"/>
      </w:pPr>
      <w:r>
        <w:t xml:space="preserve">          </w:t>
      </w:r>
      <w:proofErr w:type="spellStart"/>
      <w:r>
        <w:t>nssaaSupport</w:t>
      </w:r>
      <w:proofErr w:type="spellEnd"/>
      <w:r>
        <w:t>:</w:t>
      </w:r>
    </w:p>
    <w:p w14:paraId="3DE6E76E" w14:textId="77777777" w:rsidR="001146D5" w:rsidRDefault="001146D5" w:rsidP="001146D5">
      <w:pPr>
        <w:pStyle w:val="PL"/>
      </w:pPr>
      <w:r>
        <w:t xml:space="preserve">            $ref: '#/components/schemas/</w:t>
      </w:r>
      <w:proofErr w:type="spellStart"/>
      <w:r>
        <w:t>NSSAASupport</w:t>
      </w:r>
      <w:proofErr w:type="spellEnd"/>
      <w:r>
        <w:t>'</w:t>
      </w:r>
    </w:p>
    <w:p w14:paraId="5E494AD7" w14:textId="77777777" w:rsidR="001146D5" w:rsidRDefault="001146D5" w:rsidP="001146D5">
      <w:pPr>
        <w:pStyle w:val="PL"/>
      </w:pPr>
      <w:r>
        <w:t xml:space="preserve">          n6Protection:</w:t>
      </w:r>
    </w:p>
    <w:p w14:paraId="3CC8F8D1" w14:textId="77777777" w:rsidR="001146D5" w:rsidRDefault="001146D5" w:rsidP="001146D5">
      <w:pPr>
        <w:pStyle w:val="PL"/>
      </w:pPr>
      <w:r>
        <w:t xml:space="preserve">            $ref: '#/components/schemas/N6Protection'</w:t>
      </w:r>
    </w:p>
    <w:p w14:paraId="04FE342F" w14:textId="77777777" w:rsidR="001146D5" w:rsidRDefault="001146D5" w:rsidP="001146D5">
      <w:pPr>
        <w:pStyle w:val="PL"/>
      </w:pPr>
      <w:r>
        <w:t xml:space="preserve">    </w:t>
      </w:r>
      <w:proofErr w:type="spellStart"/>
      <w:r>
        <w:t>SliceProfile</w:t>
      </w:r>
      <w:proofErr w:type="spellEnd"/>
      <w:r>
        <w:t>:</w:t>
      </w:r>
    </w:p>
    <w:p w14:paraId="2724A2C7" w14:textId="77777777" w:rsidR="001146D5" w:rsidRDefault="001146D5" w:rsidP="001146D5">
      <w:pPr>
        <w:pStyle w:val="PL"/>
      </w:pPr>
      <w:r>
        <w:t xml:space="preserve">      type: object</w:t>
      </w:r>
    </w:p>
    <w:p w14:paraId="43856C82" w14:textId="77777777" w:rsidR="001146D5" w:rsidRDefault="001146D5" w:rsidP="001146D5">
      <w:pPr>
        <w:pStyle w:val="PL"/>
      </w:pPr>
      <w:r>
        <w:t xml:space="preserve">      properties:</w:t>
      </w:r>
    </w:p>
    <w:p w14:paraId="70A08440" w14:textId="77777777" w:rsidR="001146D5" w:rsidRDefault="001146D5" w:rsidP="001146D5">
      <w:pPr>
        <w:pStyle w:val="PL"/>
      </w:pPr>
      <w:r>
        <w:t xml:space="preserve">          </w:t>
      </w:r>
      <w:proofErr w:type="spellStart"/>
      <w:r>
        <w:t>serviceProfileId</w:t>
      </w:r>
      <w:proofErr w:type="spellEnd"/>
      <w:r>
        <w:t xml:space="preserve">: </w:t>
      </w:r>
    </w:p>
    <w:p w14:paraId="58FE80F6" w14:textId="77777777" w:rsidR="001146D5" w:rsidRDefault="001146D5" w:rsidP="001146D5">
      <w:pPr>
        <w:pStyle w:val="PL"/>
      </w:pPr>
      <w:r>
        <w:t xml:space="preserve">            type: string</w:t>
      </w:r>
    </w:p>
    <w:p w14:paraId="36A644FE" w14:textId="77777777" w:rsidR="001146D5" w:rsidRDefault="001146D5" w:rsidP="001146D5">
      <w:pPr>
        <w:pStyle w:val="PL"/>
      </w:pPr>
      <w:r>
        <w:t xml:space="preserve">          </w:t>
      </w:r>
      <w:proofErr w:type="spellStart"/>
      <w:r>
        <w:t>plmnInfoList</w:t>
      </w:r>
      <w:proofErr w:type="spellEnd"/>
      <w:r>
        <w:t>:</w:t>
      </w:r>
    </w:p>
    <w:p w14:paraId="23B1A622" w14:textId="77777777" w:rsidR="001146D5" w:rsidRDefault="001146D5" w:rsidP="001146D5">
      <w:pPr>
        <w:pStyle w:val="PL"/>
      </w:pPr>
      <w:r>
        <w:t xml:space="preserve">            $ref: 'TS28541_NrNrm.yaml#/components/schemas/</w:t>
      </w:r>
      <w:proofErr w:type="spellStart"/>
      <w:r>
        <w:t>PlmnInfoList</w:t>
      </w:r>
      <w:proofErr w:type="spellEnd"/>
      <w:r>
        <w:t>'</w:t>
      </w:r>
    </w:p>
    <w:p w14:paraId="713F225E" w14:textId="77777777" w:rsidR="001146D5" w:rsidRDefault="001146D5" w:rsidP="001146D5">
      <w:pPr>
        <w:pStyle w:val="PL"/>
      </w:pPr>
      <w:r>
        <w:t xml:space="preserve">          </w:t>
      </w:r>
      <w:proofErr w:type="spellStart"/>
      <w:r>
        <w:t>cNSliceSubnetProfile</w:t>
      </w:r>
      <w:proofErr w:type="spellEnd"/>
      <w:r>
        <w:t>:</w:t>
      </w:r>
    </w:p>
    <w:p w14:paraId="1E165CF2" w14:textId="77777777" w:rsidR="001146D5" w:rsidRDefault="001146D5" w:rsidP="001146D5">
      <w:pPr>
        <w:pStyle w:val="PL"/>
      </w:pPr>
      <w:r>
        <w:t xml:space="preserve">            $ref: '#/components/schemas/</w:t>
      </w:r>
      <w:proofErr w:type="spellStart"/>
      <w:r>
        <w:t>CNSliceSubnetProfile</w:t>
      </w:r>
      <w:proofErr w:type="spellEnd"/>
      <w:r>
        <w:t>'</w:t>
      </w:r>
    </w:p>
    <w:p w14:paraId="5AF87FDC" w14:textId="77777777" w:rsidR="001146D5" w:rsidRDefault="001146D5" w:rsidP="001146D5">
      <w:pPr>
        <w:pStyle w:val="PL"/>
      </w:pPr>
      <w:r>
        <w:t xml:space="preserve">          </w:t>
      </w:r>
      <w:proofErr w:type="spellStart"/>
      <w:r>
        <w:t>rANSliceSubnetProfile</w:t>
      </w:r>
      <w:proofErr w:type="spellEnd"/>
      <w:r>
        <w:t>:</w:t>
      </w:r>
    </w:p>
    <w:p w14:paraId="0A4E13DC" w14:textId="77777777" w:rsidR="001146D5" w:rsidRDefault="001146D5" w:rsidP="001146D5">
      <w:pPr>
        <w:pStyle w:val="PL"/>
      </w:pPr>
      <w:r>
        <w:t xml:space="preserve">            $ref: '#/components/schemas/</w:t>
      </w:r>
      <w:proofErr w:type="spellStart"/>
      <w:r>
        <w:t>RANSliceSubnetProfile</w:t>
      </w:r>
      <w:proofErr w:type="spellEnd"/>
      <w:r>
        <w:t>'</w:t>
      </w:r>
    </w:p>
    <w:p w14:paraId="705C98D7" w14:textId="77777777" w:rsidR="001146D5" w:rsidRDefault="001146D5" w:rsidP="001146D5">
      <w:pPr>
        <w:pStyle w:val="PL"/>
      </w:pPr>
      <w:r>
        <w:t xml:space="preserve">          </w:t>
      </w:r>
      <w:proofErr w:type="spellStart"/>
      <w:r>
        <w:t>topSliceSubnetProfile</w:t>
      </w:r>
      <w:proofErr w:type="spellEnd"/>
      <w:r>
        <w:t>:</w:t>
      </w:r>
    </w:p>
    <w:p w14:paraId="2B60599B" w14:textId="77777777" w:rsidR="001146D5" w:rsidRDefault="001146D5" w:rsidP="001146D5">
      <w:pPr>
        <w:pStyle w:val="PL"/>
      </w:pPr>
      <w:r>
        <w:t xml:space="preserve">            $ref: '#/components/schemas/</w:t>
      </w:r>
      <w:proofErr w:type="spellStart"/>
      <w:r>
        <w:t>TopSliceSubnetProfile</w:t>
      </w:r>
      <w:proofErr w:type="spellEnd"/>
      <w:r>
        <w:t>'</w:t>
      </w:r>
    </w:p>
    <w:p w14:paraId="2A5A5F8F" w14:textId="77777777" w:rsidR="001146D5" w:rsidRDefault="001146D5" w:rsidP="001146D5">
      <w:pPr>
        <w:pStyle w:val="PL"/>
      </w:pPr>
    </w:p>
    <w:p w14:paraId="6810B907" w14:textId="77777777" w:rsidR="001146D5" w:rsidRDefault="001146D5" w:rsidP="001146D5">
      <w:pPr>
        <w:pStyle w:val="PL"/>
      </w:pPr>
      <w:r>
        <w:t xml:space="preserve">    </w:t>
      </w:r>
      <w:proofErr w:type="spellStart"/>
      <w:r>
        <w:t>IpAddress</w:t>
      </w:r>
      <w:proofErr w:type="spellEnd"/>
      <w:r>
        <w:t>:</w:t>
      </w:r>
    </w:p>
    <w:p w14:paraId="649737B4" w14:textId="77777777" w:rsidR="001146D5" w:rsidRDefault="001146D5" w:rsidP="001146D5">
      <w:pPr>
        <w:pStyle w:val="PL"/>
      </w:pPr>
      <w:r>
        <w:t xml:space="preserve">      </w:t>
      </w:r>
      <w:proofErr w:type="spellStart"/>
      <w:r>
        <w:t>oneOf</w:t>
      </w:r>
      <w:proofErr w:type="spellEnd"/>
      <w:r>
        <w:t>:</w:t>
      </w:r>
    </w:p>
    <w:p w14:paraId="1840DF64" w14:textId="77777777" w:rsidR="001146D5" w:rsidRDefault="001146D5" w:rsidP="001146D5">
      <w:pPr>
        <w:pStyle w:val="PL"/>
      </w:pPr>
      <w:r>
        <w:t xml:space="preserve">        - $ref: 'TS28623_ComDefs.yaml#/components/schemas/Ipv4Addr'</w:t>
      </w:r>
    </w:p>
    <w:p w14:paraId="0BC6C17E" w14:textId="77777777" w:rsidR="001146D5" w:rsidRDefault="001146D5" w:rsidP="001146D5">
      <w:pPr>
        <w:pStyle w:val="PL"/>
      </w:pPr>
      <w:r>
        <w:t xml:space="preserve">        - $ref: 'TS28623_ComDefs.yaml#/components/schemas/Ipv6Addr'</w:t>
      </w:r>
    </w:p>
    <w:p w14:paraId="62F9C128" w14:textId="77777777" w:rsidR="001146D5" w:rsidRDefault="001146D5" w:rsidP="001146D5">
      <w:pPr>
        <w:pStyle w:val="PL"/>
      </w:pPr>
      <w:r>
        <w:t xml:space="preserve">    </w:t>
      </w:r>
    </w:p>
    <w:p w14:paraId="22741930" w14:textId="77777777" w:rsidR="001146D5" w:rsidRDefault="001146D5" w:rsidP="001146D5">
      <w:pPr>
        <w:pStyle w:val="PL"/>
      </w:pPr>
      <w:r>
        <w:t xml:space="preserve">    </w:t>
      </w:r>
      <w:proofErr w:type="spellStart"/>
      <w:r>
        <w:t>LogicalInterfaceInfo</w:t>
      </w:r>
      <w:proofErr w:type="spellEnd"/>
      <w:r>
        <w:t>:</w:t>
      </w:r>
    </w:p>
    <w:p w14:paraId="5AF7115D" w14:textId="77777777" w:rsidR="001146D5" w:rsidRDefault="001146D5" w:rsidP="001146D5">
      <w:pPr>
        <w:pStyle w:val="PL"/>
      </w:pPr>
      <w:r>
        <w:t xml:space="preserve">      type: object</w:t>
      </w:r>
    </w:p>
    <w:p w14:paraId="53620F33" w14:textId="77777777" w:rsidR="001146D5" w:rsidRDefault="001146D5" w:rsidP="001146D5">
      <w:pPr>
        <w:pStyle w:val="PL"/>
      </w:pPr>
      <w:r>
        <w:t xml:space="preserve">      properties:</w:t>
      </w:r>
    </w:p>
    <w:p w14:paraId="73EDFF60" w14:textId="77777777" w:rsidR="001146D5" w:rsidRDefault="001146D5" w:rsidP="001146D5">
      <w:pPr>
        <w:pStyle w:val="PL"/>
      </w:pPr>
      <w:r>
        <w:t xml:space="preserve">         </w:t>
      </w:r>
      <w:proofErr w:type="spellStart"/>
      <w:r>
        <w:t>logicalInterfaceType</w:t>
      </w:r>
      <w:proofErr w:type="spellEnd"/>
      <w:r>
        <w:t>:</w:t>
      </w:r>
    </w:p>
    <w:p w14:paraId="0C6AFCA4" w14:textId="77777777" w:rsidR="001146D5" w:rsidRDefault="001146D5" w:rsidP="001146D5">
      <w:pPr>
        <w:pStyle w:val="PL"/>
      </w:pPr>
      <w:r>
        <w:t xml:space="preserve">           type: string</w:t>
      </w:r>
    </w:p>
    <w:p w14:paraId="7F6ACF4E" w14:textId="77777777" w:rsidR="001146D5" w:rsidRDefault="001146D5" w:rsidP="001146D5">
      <w:pPr>
        <w:pStyle w:val="PL"/>
      </w:pPr>
      <w:r>
        <w:t xml:space="preserve">           </w:t>
      </w:r>
      <w:proofErr w:type="spellStart"/>
      <w:r>
        <w:t>enum</w:t>
      </w:r>
      <w:proofErr w:type="spellEnd"/>
      <w:r>
        <w:t xml:space="preserve">: </w:t>
      </w:r>
    </w:p>
    <w:p w14:paraId="3F9FD839" w14:textId="77777777" w:rsidR="001146D5" w:rsidRDefault="001146D5" w:rsidP="001146D5">
      <w:pPr>
        <w:pStyle w:val="PL"/>
      </w:pPr>
      <w:r>
        <w:lastRenderedPageBreak/>
        <w:t xml:space="preserve">            - VLAN</w:t>
      </w:r>
    </w:p>
    <w:p w14:paraId="7236EA55" w14:textId="77777777" w:rsidR="001146D5" w:rsidRDefault="001146D5" w:rsidP="001146D5">
      <w:pPr>
        <w:pStyle w:val="PL"/>
      </w:pPr>
      <w:r>
        <w:t xml:space="preserve">            - MPLS</w:t>
      </w:r>
    </w:p>
    <w:p w14:paraId="3FC8A0BC" w14:textId="77777777" w:rsidR="001146D5" w:rsidRDefault="001146D5" w:rsidP="001146D5">
      <w:pPr>
        <w:pStyle w:val="PL"/>
      </w:pPr>
      <w:r>
        <w:t xml:space="preserve">            - Segment</w:t>
      </w:r>
    </w:p>
    <w:p w14:paraId="0ECB2ED5" w14:textId="77777777" w:rsidR="001146D5" w:rsidRDefault="001146D5" w:rsidP="001146D5">
      <w:pPr>
        <w:pStyle w:val="PL"/>
      </w:pPr>
      <w:r>
        <w:t xml:space="preserve">         </w:t>
      </w:r>
      <w:proofErr w:type="spellStart"/>
      <w:r>
        <w:t>logicalInterfaceId</w:t>
      </w:r>
      <w:proofErr w:type="spellEnd"/>
      <w:r>
        <w:t>:</w:t>
      </w:r>
    </w:p>
    <w:p w14:paraId="23D04F63" w14:textId="77777777" w:rsidR="001146D5" w:rsidRDefault="001146D5" w:rsidP="001146D5">
      <w:pPr>
        <w:pStyle w:val="PL"/>
      </w:pPr>
      <w:r>
        <w:t xml:space="preserve">           type: string</w:t>
      </w:r>
    </w:p>
    <w:p w14:paraId="098250AD" w14:textId="77777777" w:rsidR="001146D5" w:rsidRDefault="001146D5" w:rsidP="001146D5">
      <w:pPr>
        <w:pStyle w:val="PL"/>
      </w:pPr>
    </w:p>
    <w:p w14:paraId="675DA9CD" w14:textId="77777777" w:rsidR="001146D5" w:rsidRDefault="001146D5" w:rsidP="001146D5">
      <w:pPr>
        <w:pStyle w:val="PL"/>
      </w:pPr>
      <w:r>
        <w:t xml:space="preserve">    </w:t>
      </w:r>
      <w:proofErr w:type="spellStart"/>
      <w:r>
        <w:t>ServiceProfileList</w:t>
      </w:r>
      <w:proofErr w:type="spellEnd"/>
      <w:r>
        <w:t>:</w:t>
      </w:r>
    </w:p>
    <w:p w14:paraId="0F481D14" w14:textId="77777777" w:rsidR="001146D5" w:rsidRDefault="001146D5" w:rsidP="001146D5">
      <w:pPr>
        <w:pStyle w:val="PL"/>
      </w:pPr>
      <w:r>
        <w:t xml:space="preserve">       type: array</w:t>
      </w:r>
    </w:p>
    <w:p w14:paraId="5C90488D" w14:textId="77777777" w:rsidR="001146D5" w:rsidRDefault="001146D5" w:rsidP="001146D5">
      <w:pPr>
        <w:pStyle w:val="PL"/>
      </w:pPr>
      <w:r>
        <w:t xml:space="preserve">       items:</w:t>
      </w:r>
    </w:p>
    <w:p w14:paraId="263C4395" w14:textId="77777777" w:rsidR="001146D5" w:rsidRDefault="001146D5" w:rsidP="001146D5">
      <w:pPr>
        <w:pStyle w:val="PL"/>
      </w:pPr>
      <w:r>
        <w:t xml:space="preserve">        $ref: '#/components/schemas/</w:t>
      </w:r>
      <w:proofErr w:type="spellStart"/>
      <w:r>
        <w:t>ServiceProfile</w:t>
      </w:r>
      <w:proofErr w:type="spellEnd"/>
      <w:r>
        <w:t>'</w:t>
      </w:r>
    </w:p>
    <w:p w14:paraId="70F9765B" w14:textId="77777777" w:rsidR="001146D5" w:rsidRDefault="001146D5" w:rsidP="001146D5">
      <w:pPr>
        <w:pStyle w:val="PL"/>
      </w:pPr>
      <w:r>
        <w:t xml:space="preserve">            </w:t>
      </w:r>
    </w:p>
    <w:p w14:paraId="2D3E68FC" w14:textId="77777777" w:rsidR="001146D5" w:rsidRDefault="001146D5" w:rsidP="001146D5">
      <w:pPr>
        <w:pStyle w:val="PL"/>
      </w:pPr>
      <w:r>
        <w:t xml:space="preserve">    </w:t>
      </w:r>
      <w:proofErr w:type="spellStart"/>
      <w:r>
        <w:t>SliceProfileList</w:t>
      </w:r>
      <w:proofErr w:type="spellEnd"/>
      <w:r>
        <w:t>:</w:t>
      </w:r>
    </w:p>
    <w:p w14:paraId="4E4E62FD" w14:textId="77777777" w:rsidR="001146D5" w:rsidRDefault="001146D5" w:rsidP="001146D5">
      <w:pPr>
        <w:pStyle w:val="PL"/>
      </w:pPr>
      <w:r>
        <w:t xml:space="preserve">      type: array</w:t>
      </w:r>
    </w:p>
    <w:p w14:paraId="30385CC7" w14:textId="77777777" w:rsidR="001146D5" w:rsidRDefault="001146D5" w:rsidP="001146D5">
      <w:pPr>
        <w:pStyle w:val="PL"/>
      </w:pPr>
      <w:r>
        <w:t xml:space="preserve">      items:</w:t>
      </w:r>
    </w:p>
    <w:p w14:paraId="7D4C021A" w14:textId="77777777" w:rsidR="001146D5" w:rsidRDefault="001146D5" w:rsidP="001146D5">
      <w:pPr>
        <w:pStyle w:val="PL"/>
      </w:pPr>
      <w:r>
        <w:t xml:space="preserve">        $ref: '#/components/schemas/</w:t>
      </w:r>
      <w:proofErr w:type="spellStart"/>
      <w:r>
        <w:t>SliceProfile</w:t>
      </w:r>
      <w:proofErr w:type="spellEnd"/>
      <w:r>
        <w:t>'</w:t>
      </w:r>
    </w:p>
    <w:p w14:paraId="67F9880B" w14:textId="77777777" w:rsidR="001146D5" w:rsidRDefault="001146D5" w:rsidP="001146D5">
      <w:pPr>
        <w:pStyle w:val="PL"/>
      </w:pPr>
      <w:r>
        <w:t xml:space="preserve">    </w:t>
      </w:r>
      <w:proofErr w:type="spellStart"/>
      <w:r>
        <w:t>FeasibilityResult</w:t>
      </w:r>
      <w:proofErr w:type="spellEnd"/>
      <w:r>
        <w:t>:</w:t>
      </w:r>
    </w:p>
    <w:p w14:paraId="6AE4FDB6" w14:textId="77777777" w:rsidR="001146D5" w:rsidRDefault="001146D5" w:rsidP="001146D5">
      <w:pPr>
        <w:pStyle w:val="PL"/>
      </w:pPr>
      <w:r>
        <w:t xml:space="preserve">      description: &gt;-</w:t>
      </w:r>
    </w:p>
    <w:p w14:paraId="6DE628A6" w14:textId="77777777" w:rsidR="001146D5" w:rsidRDefault="001146D5" w:rsidP="001146D5">
      <w:pPr>
        <w:pStyle w:val="PL"/>
      </w:pPr>
      <w:r>
        <w:t xml:space="preserve">        An attribute which specifies the feasibility check result for the feasibility check and reservation job.</w:t>
      </w:r>
    </w:p>
    <w:p w14:paraId="31B25A1F" w14:textId="77777777" w:rsidR="001146D5" w:rsidRDefault="001146D5" w:rsidP="001146D5">
      <w:pPr>
        <w:pStyle w:val="PL"/>
      </w:pPr>
      <w:r>
        <w:t xml:space="preserve">      type: string</w:t>
      </w:r>
    </w:p>
    <w:p w14:paraId="22382DCE" w14:textId="77777777" w:rsidR="001146D5" w:rsidRDefault="001146D5" w:rsidP="001146D5">
      <w:pPr>
        <w:pStyle w:val="PL"/>
      </w:pPr>
      <w:r>
        <w:t xml:space="preserve">      </w:t>
      </w:r>
      <w:proofErr w:type="spellStart"/>
      <w:r>
        <w:t>enum</w:t>
      </w:r>
      <w:proofErr w:type="spellEnd"/>
      <w:r>
        <w:t>:</w:t>
      </w:r>
    </w:p>
    <w:p w14:paraId="604209CE" w14:textId="77777777" w:rsidR="001146D5" w:rsidRDefault="001146D5" w:rsidP="001146D5">
      <w:pPr>
        <w:pStyle w:val="PL"/>
      </w:pPr>
      <w:r>
        <w:t xml:space="preserve">        - FEASIBLE</w:t>
      </w:r>
    </w:p>
    <w:p w14:paraId="607F1919" w14:textId="77777777" w:rsidR="001146D5" w:rsidRDefault="001146D5" w:rsidP="001146D5">
      <w:pPr>
        <w:pStyle w:val="PL"/>
      </w:pPr>
      <w:r>
        <w:t xml:space="preserve">        - INFEASIBLE</w:t>
      </w:r>
    </w:p>
    <w:p w14:paraId="06F2B831" w14:textId="77777777" w:rsidR="001146D5" w:rsidRDefault="001146D5" w:rsidP="001146D5">
      <w:pPr>
        <w:pStyle w:val="PL"/>
      </w:pPr>
      <w:r>
        <w:t xml:space="preserve">    </w:t>
      </w:r>
      <w:proofErr w:type="spellStart"/>
      <w:r>
        <w:t>InFeasibleReason</w:t>
      </w:r>
      <w:proofErr w:type="spellEnd"/>
      <w:r>
        <w:t>:</w:t>
      </w:r>
    </w:p>
    <w:p w14:paraId="2890D6B1" w14:textId="77777777" w:rsidR="001146D5" w:rsidRDefault="001146D5" w:rsidP="001146D5">
      <w:pPr>
        <w:pStyle w:val="PL"/>
      </w:pPr>
      <w:r>
        <w:t xml:space="preserve">      description: &gt;-</w:t>
      </w:r>
    </w:p>
    <w:p w14:paraId="57890231" w14:textId="77777777" w:rsidR="001146D5" w:rsidRDefault="001146D5" w:rsidP="001146D5">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3E25ECFD" w14:textId="77777777" w:rsidR="001146D5" w:rsidRDefault="001146D5" w:rsidP="001146D5">
      <w:pPr>
        <w:pStyle w:val="PL"/>
      </w:pPr>
      <w:r>
        <w:t xml:space="preserve">      type: string</w:t>
      </w:r>
    </w:p>
    <w:p w14:paraId="500181EC" w14:textId="77777777" w:rsidR="001146D5" w:rsidRDefault="001146D5" w:rsidP="001146D5">
      <w:pPr>
        <w:pStyle w:val="PL"/>
      </w:pPr>
      <w:r>
        <w:t xml:space="preserve">    </w:t>
      </w:r>
      <w:proofErr w:type="spellStart"/>
      <w:r>
        <w:t>RecommendationRequest</w:t>
      </w:r>
      <w:proofErr w:type="spellEnd"/>
      <w:r>
        <w:t>:</w:t>
      </w:r>
    </w:p>
    <w:p w14:paraId="64E216AB" w14:textId="77777777" w:rsidR="001146D5" w:rsidRDefault="001146D5" w:rsidP="001146D5">
      <w:pPr>
        <w:pStyle w:val="PL"/>
      </w:pPr>
      <w:r>
        <w:t xml:space="preserve">      description: &gt;-</w:t>
      </w:r>
    </w:p>
    <w:p w14:paraId="508C9974" w14:textId="77777777" w:rsidR="001146D5" w:rsidRDefault="001146D5" w:rsidP="001146D5">
      <w:pPr>
        <w:pStyle w:val="PL"/>
      </w:pPr>
      <w:r>
        <w:t xml:space="preserve">        An attribute represents </w:t>
      </w:r>
      <w:proofErr w:type="spellStart"/>
      <w:r>
        <w:t>MnS</w:t>
      </w:r>
      <w:proofErr w:type="spellEnd"/>
      <w:r>
        <w:t xml:space="preserve"> consumer's request for recommended network slice related requirements.</w:t>
      </w:r>
    </w:p>
    <w:p w14:paraId="3CE7D03B" w14:textId="77777777" w:rsidR="001146D5" w:rsidRDefault="001146D5" w:rsidP="001146D5">
      <w:pPr>
        <w:pStyle w:val="PL"/>
      </w:pPr>
      <w:r>
        <w:t xml:space="preserve">      type: </w:t>
      </w:r>
      <w:proofErr w:type="spellStart"/>
      <w:r>
        <w:t>boolean</w:t>
      </w:r>
      <w:proofErr w:type="spellEnd"/>
      <w:r>
        <w:t xml:space="preserve">    </w:t>
      </w:r>
    </w:p>
    <w:p w14:paraId="242C4027" w14:textId="77777777" w:rsidR="001146D5" w:rsidRDefault="001146D5" w:rsidP="001146D5">
      <w:pPr>
        <w:pStyle w:val="PL"/>
      </w:pPr>
      <w:r>
        <w:t xml:space="preserve">    </w:t>
      </w:r>
      <w:proofErr w:type="spellStart"/>
      <w:r>
        <w:t>RecommendedRequirements</w:t>
      </w:r>
      <w:proofErr w:type="spellEnd"/>
      <w:r>
        <w:t>:</w:t>
      </w:r>
    </w:p>
    <w:p w14:paraId="50A5CE0A" w14:textId="77777777" w:rsidR="001146D5" w:rsidRDefault="001146D5" w:rsidP="001146D5">
      <w:pPr>
        <w:pStyle w:val="PL"/>
      </w:pPr>
      <w:r>
        <w:t xml:space="preserve">      description: &gt;-</w:t>
      </w:r>
    </w:p>
    <w:p w14:paraId="03DE467B" w14:textId="77777777" w:rsidR="001146D5" w:rsidRDefault="001146D5" w:rsidP="001146D5">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01427EEE" w14:textId="77777777" w:rsidR="001146D5" w:rsidRDefault="001146D5" w:rsidP="001146D5">
      <w:pPr>
        <w:pStyle w:val="PL"/>
      </w:pPr>
      <w:r>
        <w:t xml:space="preserve">      type: string</w:t>
      </w:r>
    </w:p>
    <w:p w14:paraId="6F0C244F" w14:textId="77777777" w:rsidR="001146D5" w:rsidRDefault="001146D5" w:rsidP="001146D5">
      <w:pPr>
        <w:pStyle w:val="PL"/>
      </w:pPr>
      <w:r>
        <w:t xml:space="preserve">    </w:t>
      </w:r>
      <w:proofErr w:type="spellStart"/>
      <w:r>
        <w:t>ResourceReservation</w:t>
      </w:r>
      <w:proofErr w:type="spellEnd"/>
      <w:r>
        <w:t>:</w:t>
      </w:r>
    </w:p>
    <w:p w14:paraId="3FD9DF37" w14:textId="77777777" w:rsidR="001146D5" w:rsidRDefault="001146D5" w:rsidP="001146D5">
      <w:pPr>
        <w:pStyle w:val="PL"/>
      </w:pPr>
      <w:r>
        <w:t xml:space="preserve">      description: &gt;-</w:t>
      </w:r>
    </w:p>
    <w:p w14:paraId="24551161" w14:textId="77777777" w:rsidR="001146D5" w:rsidRDefault="001146D5" w:rsidP="001146D5">
      <w:pPr>
        <w:pStyle w:val="PL"/>
      </w:pPr>
      <w:r>
        <w:t xml:space="preserve">        An attribute represents </w:t>
      </w:r>
      <w:proofErr w:type="spellStart"/>
      <w:r>
        <w:t>MnS</w:t>
      </w:r>
      <w:proofErr w:type="spellEnd"/>
      <w:r>
        <w:t xml:space="preserve"> consumer's requirements for resource reservation.</w:t>
      </w:r>
    </w:p>
    <w:p w14:paraId="6E888C41" w14:textId="77777777" w:rsidR="001146D5" w:rsidRDefault="001146D5" w:rsidP="001146D5">
      <w:pPr>
        <w:pStyle w:val="PL"/>
      </w:pPr>
      <w:r>
        <w:t xml:space="preserve">      type: </w:t>
      </w:r>
      <w:proofErr w:type="spellStart"/>
      <w:r>
        <w:t>boolean</w:t>
      </w:r>
      <w:proofErr w:type="spellEnd"/>
    </w:p>
    <w:p w14:paraId="07798789" w14:textId="77777777" w:rsidR="001146D5" w:rsidRDefault="001146D5" w:rsidP="001146D5">
      <w:pPr>
        <w:pStyle w:val="PL"/>
      </w:pPr>
      <w:r>
        <w:t xml:space="preserve">    </w:t>
      </w:r>
      <w:proofErr w:type="spellStart"/>
      <w:r>
        <w:t>RequestedReservationExpiration</w:t>
      </w:r>
      <w:proofErr w:type="spellEnd"/>
      <w:r>
        <w:t>:</w:t>
      </w:r>
    </w:p>
    <w:p w14:paraId="5C51583A" w14:textId="77777777" w:rsidR="001146D5" w:rsidRDefault="001146D5" w:rsidP="001146D5">
      <w:pPr>
        <w:pStyle w:val="PL"/>
      </w:pPr>
      <w:r>
        <w:t xml:space="preserve">      description: &gt;-</w:t>
      </w:r>
    </w:p>
    <w:p w14:paraId="37B29185" w14:textId="77777777" w:rsidR="001146D5" w:rsidRDefault="001146D5" w:rsidP="001146D5">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58857D19" w14:textId="77777777" w:rsidR="001146D5" w:rsidRDefault="001146D5" w:rsidP="001146D5">
      <w:pPr>
        <w:pStyle w:val="PL"/>
      </w:pPr>
      <w:r>
        <w:t xml:space="preserve">      type: string</w:t>
      </w:r>
    </w:p>
    <w:p w14:paraId="141D037F" w14:textId="77777777" w:rsidR="001146D5" w:rsidRDefault="001146D5" w:rsidP="001146D5">
      <w:pPr>
        <w:pStyle w:val="PL"/>
      </w:pPr>
      <w:r>
        <w:t xml:space="preserve">    </w:t>
      </w:r>
      <w:proofErr w:type="spellStart"/>
      <w:r>
        <w:t>ResourceReservationStatus</w:t>
      </w:r>
      <w:proofErr w:type="spellEnd"/>
      <w:r>
        <w:t>:</w:t>
      </w:r>
    </w:p>
    <w:p w14:paraId="381BE9B1" w14:textId="77777777" w:rsidR="001146D5" w:rsidRDefault="001146D5" w:rsidP="001146D5">
      <w:pPr>
        <w:pStyle w:val="PL"/>
      </w:pPr>
      <w:r>
        <w:t xml:space="preserve">      description: &gt;-</w:t>
      </w:r>
    </w:p>
    <w:p w14:paraId="21E0FAE0" w14:textId="77777777" w:rsidR="001146D5" w:rsidRDefault="001146D5" w:rsidP="001146D5">
      <w:pPr>
        <w:pStyle w:val="PL"/>
      </w:pPr>
      <w:r>
        <w:t xml:space="preserve">        An attribute which specifies the resource reservation result for the feasibility check job.</w:t>
      </w:r>
    </w:p>
    <w:p w14:paraId="4F053978" w14:textId="77777777" w:rsidR="001146D5" w:rsidRDefault="001146D5" w:rsidP="001146D5">
      <w:pPr>
        <w:pStyle w:val="PL"/>
      </w:pPr>
      <w:r>
        <w:t xml:space="preserve">      type: string</w:t>
      </w:r>
    </w:p>
    <w:p w14:paraId="167A7F1F" w14:textId="77777777" w:rsidR="001146D5" w:rsidRDefault="001146D5" w:rsidP="001146D5">
      <w:pPr>
        <w:pStyle w:val="PL"/>
      </w:pPr>
      <w:r>
        <w:t xml:space="preserve">      </w:t>
      </w:r>
      <w:proofErr w:type="spellStart"/>
      <w:r>
        <w:t>enum</w:t>
      </w:r>
      <w:proofErr w:type="spellEnd"/>
      <w:r>
        <w:t>:</w:t>
      </w:r>
    </w:p>
    <w:p w14:paraId="746B8985" w14:textId="77777777" w:rsidR="001146D5" w:rsidRDefault="001146D5" w:rsidP="001146D5">
      <w:pPr>
        <w:pStyle w:val="PL"/>
      </w:pPr>
      <w:r>
        <w:t xml:space="preserve">        - RESERVED</w:t>
      </w:r>
    </w:p>
    <w:p w14:paraId="5C87BB89" w14:textId="77777777" w:rsidR="001146D5" w:rsidRDefault="001146D5" w:rsidP="001146D5">
      <w:pPr>
        <w:pStyle w:val="PL"/>
      </w:pPr>
      <w:r>
        <w:t xml:space="preserve">        - UNRESERVED</w:t>
      </w:r>
    </w:p>
    <w:p w14:paraId="5E32594C" w14:textId="77777777" w:rsidR="001146D5" w:rsidRDefault="001146D5" w:rsidP="001146D5">
      <w:pPr>
        <w:pStyle w:val="PL"/>
      </w:pPr>
      <w:r>
        <w:t xml:space="preserve">        - USED</w:t>
      </w:r>
    </w:p>
    <w:p w14:paraId="4C98B357" w14:textId="77777777" w:rsidR="001146D5" w:rsidRDefault="001146D5" w:rsidP="001146D5">
      <w:pPr>
        <w:pStyle w:val="PL"/>
      </w:pPr>
      <w:r>
        <w:t xml:space="preserve">    </w:t>
      </w:r>
      <w:proofErr w:type="spellStart"/>
      <w:r>
        <w:t>ReservationExpiration</w:t>
      </w:r>
      <w:proofErr w:type="spellEnd"/>
      <w:r>
        <w:t>:</w:t>
      </w:r>
    </w:p>
    <w:p w14:paraId="1924FEAE" w14:textId="77777777" w:rsidR="001146D5" w:rsidRDefault="001146D5" w:rsidP="001146D5">
      <w:pPr>
        <w:pStyle w:val="PL"/>
      </w:pPr>
      <w:r>
        <w:t xml:space="preserve">      description: &gt;-</w:t>
      </w:r>
    </w:p>
    <w:p w14:paraId="3B4B062B" w14:textId="77777777" w:rsidR="001146D5" w:rsidRDefault="001146D5" w:rsidP="001146D5">
      <w:pPr>
        <w:pStyle w:val="PL"/>
      </w:pPr>
      <w:r>
        <w:t xml:space="preserve">        An attribute which </w:t>
      </w:r>
      <w:proofErr w:type="spellStart"/>
      <w:r>
        <w:t>specifes</w:t>
      </w:r>
      <w:proofErr w:type="spellEnd"/>
      <w:r>
        <w:t xml:space="preserve"> the actual validity period of the resource reservation..</w:t>
      </w:r>
    </w:p>
    <w:p w14:paraId="483878DC" w14:textId="77777777" w:rsidR="001146D5" w:rsidRDefault="001146D5" w:rsidP="001146D5">
      <w:pPr>
        <w:pStyle w:val="PL"/>
      </w:pPr>
      <w:r>
        <w:t xml:space="preserve">      type: string</w:t>
      </w:r>
    </w:p>
    <w:p w14:paraId="39817693" w14:textId="77777777" w:rsidR="001146D5" w:rsidRDefault="001146D5" w:rsidP="001146D5">
      <w:pPr>
        <w:pStyle w:val="PL"/>
      </w:pPr>
      <w:r>
        <w:t xml:space="preserve">    </w:t>
      </w:r>
      <w:proofErr w:type="spellStart"/>
      <w:r>
        <w:t>ReservationFailureReason</w:t>
      </w:r>
      <w:proofErr w:type="spellEnd"/>
      <w:r>
        <w:t>:</w:t>
      </w:r>
    </w:p>
    <w:p w14:paraId="36AEB966" w14:textId="77777777" w:rsidR="001146D5" w:rsidRDefault="001146D5" w:rsidP="001146D5">
      <w:pPr>
        <w:pStyle w:val="PL"/>
      </w:pPr>
      <w:r>
        <w:t xml:space="preserve">      description: &gt;-</w:t>
      </w:r>
    </w:p>
    <w:p w14:paraId="680B4948" w14:textId="77777777" w:rsidR="001146D5" w:rsidRDefault="001146D5" w:rsidP="001146D5">
      <w:pPr>
        <w:pStyle w:val="PL"/>
      </w:pPr>
      <w:r>
        <w:t xml:space="preserve">        An attribute that specifies the additional reason information if the reservation is failed. </w:t>
      </w:r>
    </w:p>
    <w:p w14:paraId="14073716" w14:textId="77777777" w:rsidR="001146D5" w:rsidRDefault="001146D5" w:rsidP="001146D5">
      <w:pPr>
        <w:pStyle w:val="PL"/>
      </w:pPr>
      <w:r>
        <w:t xml:space="preserve">      type: string</w:t>
      </w:r>
    </w:p>
    <w:p w14:paraId="73D8F7FE" w14:textId="77777777" w:rsidR="001146D5" w:rsidRDefault="001146D5" w:rsidP="001146D5">
      <w:pPr>
        <w:pStyle w:val="PL"/>
      </w:pPr>
    </w:p>
    <w:p w14:paraId="65AEC388" w14:textId="77777777" w:rsidR="001146D5" w:rsidRDefault="001146D5" w:rsidP="001146D5">
      <w:pPr>
        <w:pStyle w:val="PL"/>
      </w:pPr>
    </w:p>
    <w:p w14:paraId="7C9026C6" w14:textId="77777777" w:rsidR="001146D5" w:rsidRDefault="001146D5" w:rsidP="001146D5">
      <w:pPr>
        <w:pStyle w:val="PL"/>
      </w:pPr>
    </w:p>
    <w:p w14:paraId="412C6920" w14:textId="77777777" w:rsidR="001146D5" w:rsidRDefault="001146D5" w:rsidP="001146D5">
      <w:pPr>
        <w:pStyle w:val="PL"/>
      </w:pPr>
      <w:r>
        <w:t>#------------ Definition of concrete IOCs ----------------------------------------</w:t>
      </w:r>
    </w:p>
    <w:p w14:paraId="5FC9B961" w14:textId="77777777" w:rsidR="001146D5" w:rsidRDefault="001146D5" w:rsidP="001146D5">
      <w:pPr>
        <w:pStyle w:val="PL"/>
      </w:pPr>
    </w:p>
    <w:p w14:paraId="58D9A663" w14:textId="77777777" w:rsidR="001146D5" w:rsidRDefault="001146D5" w:rsidP="001146D5">
      <w:pPr>
        <w:pStyle w:val="PL"/>
      </w:pPr>
      <w:r>
        <w:t xml:space="preserve">    </w:t>
      </w:r>
      <w:proofErr w:type="spellStart"/>
      <w:r>
        <w:t>MnS</w:t>
      </w:r>
      <w:proofErr w:type="spellEnd"/>
      <w:r>
        <w:t>:</w:t>
      </w:r>
    </w:p>
    <w:p w14:paraId="30D1103D" w14:textId="77777777" w:rsidR="001146D5" w:rsidRDefault="001146D5" w:rsidP="001146D5">
      <w:pPr>
        <w:pStyle w:val="PL"/>
      </w:pPr>
      <w:r>
        <w:t xml:space="preserve">      </w:t>
      </w:r>
      <w:proofErr w:type="spellStart"/>
      <w:r>
        <w:t>oneOf</w:t>
      </w:r>
      <w:proofErr w:type="spellEnd"/>
      <w:r>
        <w:t>:</w:t>
      </w:r>
    </w:p>
    <w:p w14:paraId="5F68B9B1" w14:textId="77777777" w:rsidR="001146D5" w:rsidRDefault="001146D5" w:rsidP="001146D5">
      <w:pPr>
        <w:pStyle w:val="PL"/>
      </w:pPr>
      <w:r>
        <w:t xml:space="preserve">        - type: object</w:t>
      </w:r>
    </w:p>
    <w:p w14:paraId="4FA8AAB8" w14:textId="77777777" w:rsidR="001146D5" w:rsidRDefault="001146D5" w:rsidP="001146D5">
      <w:pPr>
        <w:pStyle w:val="PL"/>
      </w:pPr>
      <w:r>
        <w:t xml:space="preserve">          properties:</w:t>
      </w:r>
    </w:p>
    <w:p w14:paraId="14AA3282" w14:textId="77777777" w:rsidR="001146D5" w:rsidRDefault="001146D5" w:rsidP="001146D5">
      <w:pPr>
        <w:pStyle w:val="PL"/>
      </w:pPr>
      <w:r>
        <w:t xml:space="preserve">            </w:t>
      </w:r>
      <w:proofErr w:type="spellStart"/>
      <w:r>
        <w:t>SubNetwork</w:t>
      </w:r>
      <w:proofErr w:type="spellEnd"/>
      <w:r>
        <w:t>:</w:t>
      </w:r>
    </w:p>
    <w:p w14:paraId="60605AA6" w14:textId="77777777" w:rsidR="001146D5" w:rsidRDefault="001146D5" w:rsidP="001146D5">
      <w:pPr>
        <w:pStyle w:val="PL"/>
      </w:pPr>
      <w:r>
        <w:t xml:space="preserve">              $ref: '#/components/schemas/</w:t>
      </w:r>
      <w:proofErr w:type="spellStart"/>
      <w:r>
        <w:t>SubNetwork</w:t>
      </w:r>
      <w:proofErr w:type="spellEnd"/>
      <w:r>
        <w:t>-Multiple'</w:t>
      </w:r>
    </w:p>
    <w:p w14:paraId="6B827FB3" w14:textId="77777777" w:rsidR="001146D5" w:rsidRDefault="001146D5" w:rsidP="001146D5">
      <w:pPr>
        <w:pStyle w:val="PL"/>
      </w:pPr>
      <w:r>
        <w:t>#        - type: object</w:t>
      </w:r>
    </w:p>
    <w:p w14:paraId="0869D75D" w14:textId="77777777" w:rsidR="001146D5" w:rsidRDefault="001146D5" w:rsidP="001146D5">
      <w:pPr>
        <w:pStyle w:val="PL"/>
      </w:pPr>
      <w:r>
        <w:t>#          properties:</w:t>
      </w:r>
    </w:p>
    <w:p w14:paraId="5F77BC76" w14:textId="77777777" w:rsidR="001146D5" w:rsidRDefault="001146D5" w:rsidP="001146D5">
      <w:pPr>
        <w:pStyle w:val="PL"/>
      </w:pPr>
      <w:r>
        <w:t xml:space="preserve">#            </w:t>
      </w:r>
      <w:proofErr w:type="spellStart"/>
      <w:r>
        <w:t>ManagedElement</w:t>
      </w:r>
      <w:proofErr w:type="spellEnd"/>
      <w:r>
        <w:t>:</w:t>
      </w:r>
    </w:p>
    <w:p w14:paraId="0F85E51E" w14:textId="77777777" w:rsidR="001146D5" w:rsidRDefault="001146D5" w:rsidP="001146D5">
      <w:pPr>
        <w:pStyle w:val="PL"/>
      </w:pPr>
      <w:r>
        <w:t>#              $ref: '#/components/schemas/</w:t>
      </w:r>
      <w:proofErr w:type="spellStart"/>
      <w:r>
        <w:t>ManagedElement</w:t>
      </w:r>
      <w:proofErr w:type="spellEnd"/>
      <w:r>
        <w:t>-Multiple'</w:t>
      </w:r>
    </w:p>
    <w:p w14:paraId="1EB3791B" w14:textId="77777777" w:rsidR="001146D5" w:rsidRDefault="001146D5" w:rsidP="001146D5">
      <w:pPr>
        <w:pStyle w:val="PL"/>
      </w:pPr>
    </w:p>
    <w:p w14:paraId="6639C60A" w14:textId="77777777" w:rsidR="001146D5" w:rsidRDefault="001146D5" w:rsidP="001146D5">
      <w:pPr>
        <w:pStyle w:val="PL"/>
      </w:pPr>
      <w:r>
        <w:t xml:space="preserve">    </w:t>
      </w:r>
      <w:proofErr w:type="spellStart"/>
      <w:r>
        <w:t>SubNetwork</w:t>
      </w:r>
      <w:proofErr w:type="spellEnd"/>
      <w:r>
        <w:t>-Single:</w:t>
      </w:r>
    </w:p>
    <w:p w14:paraId="516F678A" w14:textId="77777777" w:rsidR="001146D5" w:rsidRDefault="001146D5" w:rsidP="001146D5">
      <w:pPr>
        <w:pStyle w:val="PL"/>
      </w:pPr>
      <w:r>
        <w:t xml:space="preserve">      </w:t>
      </w:r>
      <w:proofErr w:type="spellStart"/>
      <w:r>
        <w:t>allOf</w:t>
      </w:r>
      <w:proofErr w:type="spellEnd"/>
      <w:r>
        <w:t>:</w:t>
      </w:r>
    </w:p>
    <w:p w14:paraId="39E40747" w14:textId="77777777" w:rsidR="001146D5" w:rsidRDefault="001146D5" w:rsidP="001146D5">
      <w:pPr>
        <w:pStyle w:val="PL"/>
      </w:pPr>
      <w:r>
        <w:t xml:space="preserve">        - $ref: 'TS28623_GenericNrm.yaml#/components/schemas/Top'</w:t>
      </w:r>
    </w:p>
    <w:p w14:paraId="7BF80914" w14:textId="77777777" w:rsidR="001146D5" w:rsidRDefault="001146D5" w:rsidP="001146D5">
      <w:pPr>
        <w:pStyle w:val="PL"/>
      </w:pPr>
      <w:r>
        <w:t xml:space="preserve">        - type: object</w:t>
      </w:r>
    </w:p>
    <w:p w14:paraId="75813FBF" w14:textId="77777777" w:rsidR="001146D5" w:rsidRDefault="001146D5" w:rsidP="001146D5">
      <w:pPr>
        <w:pStyle w:val="PL"/>
      </w:pPr>
      <w:r>
        <w:t xml:space="preserve">          properties:</w:t>
      </w:r>
    </w:p>
    <w:p w14:paraId="7A776969" w14:textId="77777777" w:rsidR="001146D5" w:rsidRDefault="001146D5" w:rsidP="001146D5">
      <w:pPr>
        <w:pStyle w:val="PL"/>
      </w:pPr>
      <w:r>
        <w:t xml:space="preserve">            attributes:</w:t>
      </w:r>
    </w:p>
    <w:p w14:paraId="5213D80E" w14:textId="77777777" w:rsidR="001146D5" w:rsidRDefault="001146D5" w:rsidP="001146D5">
      <w:pPr>
        <w:pStyle w:val="PL"/>
      </w:pPr>
      <w:r>
        <w:t xml:space="preserve">              </w:t>
      </w:r>
      <w:proofErr w:type="spellStart"/>
      <w:r>
        <w:t>allOf</w:t>
      </w:r>
      <w:proofErr w:type="spellEnd"/>
      <w:r>
        <w:t>:</w:t>
      </w:r>
    </w:p>
    <w:p w14:paraId="5E54751D" w14:textId="77777777" w:rsidR="001146D5" w:rsidRDefault="001146D5" w:rsidP="001146D5">
      <w:pPr>
        <w:pStyle w:val="PL"/>
      </w:pPr>
      <w:r>
        <w:t xml:space="preserve">                - $ref: 'TS28623_GenericNrm.yaml#/components/schemas/</w:t>
      </w:r>
      <w:proofErr w:type="spellStart"/>
      <w:r>
        <w:t>SubNetwork-Attr</w:t>
      </w:r>
      <w:proofErr w:type="spellEnd"/>
      <w:r>
        <w:t>'</w:t>
      </w:r>
    </w:p>
    <w:p w14:paraId="691DC62E" w14:textId="77777777" w:rsidR="001146D5" w:rsidRDefault="001146D5" w:rsidP="001146D5">
      <w:pPr>
        <w:pStyle w:val="PL"/>
      </w:pPr>
      <w:r>
        <w:t xml:space="preserve">        - $ref: 'TS28623_GenericNrm.yaml#/components/schemas/</w:t>
      </w:r>
      <w:proofErr w:type="spellStart"/>
      <w:r>
        <w:t>SubNetwork-ncO</w:t>
      </w:r>
      <w:proofErr w:type="spellEnd"/>
      <w:r>
        <w:t>'</w:t>
      </w:r>
    </w:p>
    <w:p w14:paraId="3648BB16" w14:textId="77777777" w:rsidR="001146D5" w:rsidRDefault="001146D5" w:rsidP="001146D5">
      <w:pPr>
        <w:pStyle w:val="PL"/>
      </w:pPr>
      <w:r>
        <w:t xml:space="preserve">        - type: object</w:t>
      </w:r>
    </w:p>
    <w:p w14:paraId="1F3E15CF" w14:textId="77777777" w:rsidR="001146D5" w:rsidRDefault="001146D5" w:rsidP="001146D5">
      <w:pPr>
        <w:pStyle w:val="PL"/>
      </w:pPr>
      <w:r>
        <w:t xml:space="preserve">          properties:</w:t>
      </w:r>
    </w:p>
    <w:p w14:paraId="2BD75F5F" w14:textId="77777777" w:rsidR="001146D5" w:rsidRDefault="001146D5" w:rsidP="001146D5">
      <w:pPr>
        <w:pStyle w:val="PL"/>
      </w:pPr>
      <w:r>
        <w:t xml:space="preserve">            </w:t>
      </w:r>
      <w:proofErr w:type="spellStart"/>
      <w:r>
        <w:t>SubNetwork</w:t>
      </w:r>
      <w:proofErr w:type="spellEnd"/>
      <w:r>
        <w:t>:</w:t>
      </w:r>
    </w:p>
    <w:p w14:paraId="007289B2" w14:textId="77777777" w:rsidR="001146D5" w:rsidRDefault="001146D5" w:rsidP="001146D5">
      <w:pPr>
        <w:pStyle w:val="PL"/>
      </w:pPr>
      <w:r>
        <w:t xml:space="preserve">              $ref: '#/components/schemas/</w:t>
      </w:r>
      <w:proofErr w:type="spellStart"/>
      <w:r>
        <w:t>SubNetwork</w:t>
      </w:r>
      <w:proofErr w:type="spellEnd"/>
      <w:r>
        <w:t>-Multiple'</w:t>
      </w:r>
    </w:p>
    <w:p w14:paraId="45191E65" w14:textId="77777777" w:rsidR="001146D5" w:rsidRDefault="001146D5" w:rsidP="001146D5">
      <w:pPr>
        <w:pStyle w:val="PL"/>
      </w:pPr>
      <w:r>
        <w:t xml:space="preserve">            </w:t>
      </w:r>
      <w:proofErr w:type="spellStart"/>
      <w:r>
        <w:t>NetworkSlice</w:t>
      </w:r>
      <w:proofErr w:type="spellEnd"/>
      <w:r>
        <w:t>:</w:t>
      </w:r>
    </w:p>
    <w:p w14:paraId="6FAFF363" w14:textId="77777777" w:rsidR="001146D5" w:rsidRDefault="001146D5" w:rsidP="001146D5">
      <w:pPr>
        <w:pStyle w:val="PL"/>
      </w:pPr>
      <w:r>
        <w:t xml:space="preserve">              $ref: '#/components/schemas/</w:t>
      </w:r>
      <w:proofErr w:type="spellStart"/>
      <w:r>
        <w:t>NetworkSlice</w:t>
      </w:r>
      <w:proofErr w:type="spellEnd"/>
      <w:r>
        <w:t>-Multiple'</w:t>
      </w:r>
    </w:p>
    <w:p w14:paraId="4C191B72" w14:textId="77777777" w:rsidR="001146D5" w:rsidRDefault="001146D5" w:rsidP="001146D5">
      <w:pPr>
        <w:pStyle w:val="PL"/>
      </w:pPr>
      <w:r>
        <w:t xml:space="preserve">            </w:t>
      </w:r>
      <w:proofErr w:type="spellStart"/>
      <w:r>
        <w:t>NetworkSliceSubnet</w:t>
      </w:r>
      <w:proofErr w:type="spellEnd"/>
      <w:r>
        <w:t>:</w:t>
      </w:r>
    </w:p>
    <w:p w14:paraId="7A3EAF44" w14:textId="77777777" w:rsidR="001146D5" w:rsidRDefault="001146D5" w:rsidP="001146D5">
      <w:pPr>
        <w:pStyle w:val="PL"/>
      </w:pPr>
      <w:r>
        <w:t xml:space="preserve">              $ref: '#/components/schemas/</w:t>
      </w:r>
      <w:proofErr w:type="spellStart"/>
      <w:r>
        <w:t>NetworkSliceSubnet</w:t>
      </w:r>
      <w:proofErr w:type="spellEnd"/>
      <w:r>
        <w:t>-Multiple'</w:t>
      </w:r>
    </w:p>
    <w:p w14:paraId="51D6AF26" w14:textId="77777777" w:rsidR="001146D5" w:rsidRDefault="001146D5" w:rsidP="001146D5">
      <w:pPr>
        <w:pStyle w:val="PL"/>
      </w:pPr>
      <w:r>
        <w:t xml:space="preserve">            </w:t>
      </w:r>
      <w:proofErr w:type="spellStart"/>
      <w:r>
        <w:t>EP_Transport</w:t>
      </w:r>
      <w:proofErr w:type="spellEnd"/>
      <w:r>
        <w:t>:</w:t>
      </w:r>
    </w:p>
    <w:p w14:paraId="340A30ED" w14:textId="77777777" w:rsidR="001146D5" w:rsidRDefault="001146D5" w:rsidP="001146D5">
      <w:pPr>
        <w:pStyle w:val="PL"/>
      </w:pPr>
      <w:r>
        <w:t xml:space="preserve">              $ref: '#/components/schemas/</w:t>
      </w:r>
      <w:proofErr w:type="spellStart"/>
      <w:r>
        <w:t>EP_Transport</w:t>
      </w:r>
      <w:proofErr w:type="spellEnd"/>
      <w:r>
        <w:t>-Multiple'</w:t>
      </w:r>
    </w:p>
    <w:p w14:paraId="0603D210" w14:textId="77777777" w:rsidR="001146D5" w:rsidRDefault="001146D5" w:rsidP="001146D5">
      <w:pPr>
        <w:pStyle w:val="PL"/>
      </w:pPr>
      <w:r>
        <w:t xml:space="preserve">            </w:t>
      </w:r>
      <w:proofErr w:type="spellStart"/>
      <w:r>
        <w:t>NetworkSliceSubnetProviderCapabilities</w:t>
      </w:r>
      <w:proofErr w:type="spellEnd"/>
      <w:r>
        <w:t>:</w:t>
      </w:r>
    </w:p>
    <w:p w14:paraId="5B9E5ABF" w14:textId="77777777" w:rsidR="001146D5" w:rsidRDefault="001146D5" w:rsidP="001146D5">
      <w:pPr>
        <w:pStyle w:val="PL"/>
      </w:pPr>
      <w:r>
        <w:t xml:space="preserve">              $ref: '#/components/schemas/NetworkSliceSubnetProviderCapabilities-Multiple'</w:t>
      </w:r>
    </w:p>
    <w:p w14:paraId="650C2E4C" w14:textId="77777777" w:rsidR="001146D5" w:rsidRDefault="001146D5" w:rsidP="001146D5">
      <w:pPr>
        <w:pStyle w:val="PL"/>
      </w:pPr>
      <w:r>
        <w:t xml:space="preserve">            </w:t>
      </w:r>
      <w:proofErr w:type="spellStart"/>
      <w:r>
        <w:t>FeasibilityCheckAndReservationJob</w:t>
      </w:r>
      <w:proofErr w:type="spellEnd"/>
      <w:r>
        <w:t>:</w:t>
      </w:r>
    </w:p>
    <w:p w14:paraId="1F58FC71" w14:textId="77777777" w:rsidR="001146D5" w:rsidRDefault="001146D5" w:rsidP="001146D5">
      <w:pPr>
        <w:pStyle w:val="PL"/>
      </w:pPr>
      <w:r>
        <w:t xml:space="preserve">              $ref: '#/components/schemas/FeasibilityCheckAndReservationJob-Multiple'</w:t>
      </w:r>
    </w:p>
    <w:p w14:paraId="7E79E20E" w14:textId="77777777" w:rsidR="000C1FAD" w:rsidRDefault="000C1FAD" w:rsidP="000C1FAD">
      <w:pPr>
        <w:pStyle w:val="PL"/>
        <w:rPr>
          <w:ins w:id="574" w:author="Nokia" w:date="2022-10-27T22:40:00Z"/>
        </w:rPr>
      </w:pPr>
      <w:ins w:id="575" w:author="Nokia" w:date="2022-10-27T22:40:00Z">
        <w:r>
          <w:t xml:space="preserve">            </w:t>
        </w:r>
        <w:proofErr w:type="spellStart"/>
        <w:r>
          <w:t>NetworkSliceController</w:t>
        </w:r>
        <w:proofErr w:type="spellEnd"/>
        <w:r>
          <w:t>:</w:t>
        </w:r>
      </w:ins>
    </w:p>
    <w:p w14:paraId="24E21D43" w14:textId="77777777" w:rsidR="000C1FAD" w:rsidRDefault="000C1FAD" w:rsidP="000C1FAD">
      <w:pPr>
        <w:pStyle w:val="PL"/>
        <w:rPr>
          <w:ins w:id="576" w:author="Nokia" w:date="2022-10-27T22:40:00Z"/>
        </w:rPr>
      </w:pPr>
      <w:ins w:id="577" w:author="Nokia" w:date="2022-10-27T22:40:00Z">
        <w:r>
          <w:t xml:space="preserve">              $ref: '#/components/schemas/</w:t>
        </w:r>
        <w:proofErr w:type="spellStart"/>
        <w:r>
          <w:t>NetworkSliceController</w:t>
        </w:r>
        <w:proofErr w:type="spellEnd"/>
        <w:r>
          <w:t>-Multiple'</w:t>
        </w:r>
      </w:ins>
    </w:p>
    <w:p w14:paraId="118955A8" w14:textId="77777777" w:rsidR="000C1FAD" w:rsidRDefault="000C1FAD" w:rsidP="000C1FAD">
      <w:pPr>
        <w:pStyle w:val="PL"/>
        <w:rPr>
          <w:ins w:id="578" w:author="Nokia" w:date="2022-10-27T22:40:00Z"/>
        </w:rPr>
      </w:pPr>
      <w:ins w:id="579" w:author="Nokia" w:date="2022-10-27T22:40:00Z">
        <w:r>
          <w:t xml:space="preserve">            </w:t>
        </w:r>
        <w:proofErr w:type="spellStart"/>
        <w:r>
          <w:t>NetworkSliceSubnetController</w:t>
        </w:r>
        <w:proofErr w:type="spellEnd"/>
        <w:r>
          <w:t>:</w:t>
        </w:r>
      </w:ins>
    </w:p>
    <w:p w14:paraId="33D944EE" w14:textId="5CA7B7FD" w:rsidR="001146D5" w:rsidRDefault="000C1FAD" w:rsidP="000C1FAD">
      <w:pPr>
        <w:pStyle w:val="PL"/>
      </w:pPr>
      <w:ins w:id="580" w:author="Nokia" w:date="2022-10-27T22:40:00Z">
        <w:r>
          <w:t xml:space="preserve">              $ref: '#/components/schemas/</w:t>
        </w:r>
        <w:proofErr w:type="spellStart"/>
        <w:r>
          <w:t>NetworkSliceSubnetController</w:t>
        </w:r>
        <w:proofErr w:type="spellEnd"/>
        <w:r>
          <w:t>-Multiple'</w:t>
        </w:r>
      </w:ins>
    </w:p>
    <w:p w14:paraId="31363C0C" w14:textId="77777777" w:rsidR="001146D5" w:rsidRDefault="001146D5" w:rsidP="001146D5">
      <w:pPr>
        <w:pStyle w:val="PL"/>
      </w:pPr>
    </w:p>
    <w:p w14:paraId="08AA6D2F" w14:textId="77777777" w:rsidR="001146D5" w:rsidRDefault="001146D5" w:rsidP="001146D5">
      <w:pPr>
        <w:pStyle w:val="PL"/>
      </w:pPr>
      <w:r>
        <w:t xml:space="preserve">    </w:t>
      </w:r>
      <w:proofErr w:type="spellStart"/>
      <w:r>
        <w:t>NetworkSlice</w:t>
      </w:r>
      <w:proofErr w:type="spellEnd"/>
      <w:r>
        <w:t>-Single:</w:t>
      </w:r>
    </w:p>
    <w:p w14:paraId="0D2B48DE" w14:textId="77777777" w:rsidR="001146D5" w:rsidRDefault="001146D5" w:rsidP="001146D5">
      <w:pPr>
        <w:pStyle w:val="PL"/>
      </w:pPr>
      <w:r>
        <w:t xml:space="preserve">      </w:t>
      </w:r>
      <w:proofErr w:type="spellStart"/>
      <w:r>
        <w:t>allOf</w:t>
      </w:r>
      <w:proofErr w:type="spellEnd"/>
      <w:r>
        <w:t>:</w:t>
      </w:r>
    </w:p>
    <w:p w14:paraId="5097273E" w14:textId="77777777" w:rsidR="001146D5" w:rsidRDefault="001146D5" w:rsidP="001146D5">
      <w:pPr>
        <w:pStyle w:val="PL"/>
      </w:pPr>
      <w:r>
        <w:t xml:space="preserve">        - $ref: 'TS28623_GenericNrm.yaml#/components/schemas/Top'</w:t>
      </w:r>
    </w:p>
    <w:p w14:paraId="51C95103" w14:textId="77777777" w:rsidR="001146D5" w:rsidRDefault="001146D5" w:rsidP="001146D5">
      <w:pPr>
        <w:pStyle w:val="PL"/>
      </w:pPr>
      <w:r>
        <w:t xml:space="preserve">        - type: object</w:t>
      </w:r>
    </w:p>
    <w:p w14:paraId="3335B19D" w14:textId="77777777" w:rsidR="001146D5" w:rsidRDefault="001146D5" w:rsidP="001146D5">
      <w:pPr>
        <w:pStyle w:val="PL"/>
      </w:pPr>
      <w:r>
        <w:t xml:space="preserve">          properties:</w:t>
      </w:r>
    </w:p>
    <w:p w14:paraId="2DEB9F7D" w14:textId="77777777" w:rsidR="001146D5" w:rsidRDefault="001146D5" w:rsidP="001146D5">
      <w:pPr>
        <w:pStyle w:val="PL"/>
      </w:pPr>
      <w:r>
        <w:t xml:space="preserve">            attributes:</w:t>
      </w:r>
    </w:p>
    <w:p w14:paraId="435254E1" w14:textId="77777777" w:rsidR="001146D5" w:rsidRDefault="001146D5" w:rsidP="001146D5">
      <w:pPr>
        <w:pStyle w:val="PL"/>
      </w:pPr>
      <w:r>
        <w:t xml:space="preserve">              </w:t>
      </w:r>
      <w:proofErr w:type="spellStart"/>
      <w:r>
        <w:t>allOf</w:t>
      </w:r>
      <w:proofErr w:type="spellEnd"/>
      <w:r>
        <w:t>:</w:t>
      </w:r>
    </w:p>
    <w:p w14:paraId="488F06BE" w14:textId="77777777" w:rsidR="001146D5" w:rsidRDefault="001146D5" w:rsidP="001146D5">
      <w:pPr>
        <w:pStyle w:val="PL"/>
      </w:pPr>
      <w:r>
        <w:t xml:space="preserve">                - type: object</w:t>
      </w:r>
    </w:p>
    <w:p w14:paraId="32027A0C" w14:textId="77777777" w:rsidR="001146D5" w:rsidRDefault="001146D5" w:rsidP="001146D5">
      <w:pPr>
        <w:pStyle w:val="PL"/>
      </w:pPr>
      <w:r>
        <w:t xml:space="preserve">                  properties:</w:t>
      </w:r>
    </w:p>
    <w:p w14:paraId="2410DBBA" w14:textId="77777777" w:rsidR="001146D5" w:rsidRDefault="001146D5" w:rsidP="001146D5">
      <w:pPr>
        <w:pStyle w:val="PL"/>
      </w:pPr>
      <w:r>
        <w:t xml:space="preserve">                    </w:t>
      </w:r>
      <w:proofErr w:type="spellStart"/>
      <w:r>
        <w:t>networkSliceSubnetRef</w:t>
      </w:r>
      <w:proofErr w:type="spellEnd"/>
      <w:r>
        <w:t>:</w:t>
      </w:r>
    </w:p>
    <w:p w14:paraId="35CA3F58" w14:textId="77777777" w:rsidR="001146D5" w:rsidRDefault="001146D5" w:rsidP="001146D5">
      <w:pPr>
        <w:pStyle w:val="PL"/>
      </w:pPr>
      <w:r>
        <w:t xml:space="preserve">                      $ref: 'TS28623_ComDefs.yaml#/components/schemas/</w:t>
      </w:r>
      <w:proofErr w:type="spellStart"/>
      <w:r>
        <w:t>Dn</w:t>
      </w:r>
      <w:proofErr w:type="spellEnd"/>
      <w:r>
        <w:t>'</w:t>
      </w:r>
    </w:p>
    <w:p w14:paraId="2AECE577" w14:textId="77777777" w:rsidR="001146D5" w:rsidRDefault="001146D5" w:rsidP="001146D5">
      <w:pPr>
        <w:pStyle w:val="PL"/>
      </w:pPr>
      <w:r>
        <w:t xml:space="preserve">                    </w:t>
      </w:r>
      <w:proofErr w:type="spellStart"/>
      <w:r>
        <w:t>operationalState</w:t>
      </w:r>
      <w:proofErr w:type="spellEnd"/>
      <w:r>
        <w:t>:</w:t>
      </w:r>
    </w:p>
    <w:p w14:paraId="5D2BDF8B" w14:textId="77777777" w:rsidR="001146D5" w:rsidRDefault="001146D5" w:rsidP="001146D5">
      <w:pPr>
        <w:pStyle w:val="PL"/>
      </w:pPr>
      <w:r>
        <w:t xml:space="preserve">                      $ref: 'TS28623_ComDefs.yaml#/components/schemas/</w:t>
      </w:r>
      <w:proofErr w:type="spellStart"/>
      <w:r>
        <w:t>OperationalState</w:t>
      </w:r>
      <w:proofErr w:type="spellEnd"/>
      <w:r>
        <w:t>'</w:t>
      </w:r>
    </w:p>
    <w:p w14:paraId="772BC51D" w14:textId="77777777" w:rsidR="001146D5" w:rsidRDefault="001146D5" w:rsidP="001146D5">
      <w:pPr>
        <w:pStyle w:val="PL"/>
      </w:pPr>
      <w:r>
        <w:t xml:space="preserve">                    </w:t>
      </w:r>
      <w:proofErr w:type="spellStart"/>
      <w:r>
        <w:t>administrativeState</w:t>
      </w:r>
      <w:proofErr w:type="spellEnd"/>
      <w:r>
        <w:t>:</w:t>
      </w:r>
    </w:p>
    <w:p w14:paraId="6535DFC5" w14:textId="77777777" w:rsidR="001146D5" w:rsidRDefault="001146D5" w:rsidP="001146D5">
      <w:pPr>
        <w:pStyle w:val="PL"/>
      </w:pPr>
      <w:r>
        <w:t xml:space="preserve">                      $ref: 'TS28623_ComDefs.yaml#/components/schemas/</w:t>
      </w:r>
      <w:proofErr w:type="spellStart"/>
      <w:r>
        <w:t>AdministrativeState</w:t>
      </w:r>
      <w:proofErr w:type="spellEnd"/>
      <w:r>
        <w:t>'</w:t>
      </w:r>
    </w:p>
    <w:p w14:paraId="5ED67AAE" w14:textId="77777777" w:rsidR="001146D5" w:rsidRDefault="001146D5" w:rsidP="001146D5">
      <w:pPr>
        <w:pStyle w:val="PL"/>
      </w:pPr>
      <w:r>
        <w:t xml:space="preserve">                    </w:t>
      </w:r>
      <w:proofErr w:type="spellStart"/>
      <w:r>
        <w:t>serviceProfileList</w:t>
      </w:r>
      <w:proofErr w:type="spellEnd"/>
      <w:r>
        <w:t>:</w:t>
      </w:r>
    </w:p>
    <w:p w14:paraId="652D578D" w14:textId="77777777" w:rsidR="001146D5" w:rsidRDefault="001146D5" w:rsidP="001146D5">
      <w:pPr>
        <w:pStyle w:val="PL"/>
      </w:pPr>
      <w:r>
        <w:t xml:space="preserve">                      $ref: '#/components/schemas/</w:t>
      </w:r>
      <w:proofErr w:type="spellStart"/>
      <w:r>
        <w:t>ServiceProfileList</w:t>
      </w:r>
      <w:proofErr w:type="spellEnd"/>
      <w:r>
        <w:t>'</w:t>
      </w:r>
    </w:p>
    <w:p w14:paraId="17849D1C" w14:textId="77777777" w:rsidR="001146D5" w:rsidRDefault="001146D5" w:rsidP="001146D5">
      <w:pPr>
        <w:pStyle w:val="PL"/>
      </w:pPr>
    </w:p>
    <w:p w14:paraId="558BE954" w14:textId="77777777" w:rsidR="001146D5" w:rsidRDefault="001146D5" w:rsidP="001146D5">
      <w:pPr>
        <w:pStyle w:val="PL"/>
      </w:pPr>
      <w:r>
        <w:t xml:space="preserve">    </w:t>
      </w:r>
      <w:proofErr w:type="spellStart"/>
      <w:r>
        <w:t>NetworkSliceSubnet</w:t>
      </w:r>
      <w:proofErr w:type="spellEnd"/>
      <w:r>
        <w:t>-Single:</w:t>
      </w:r>
    </w:p>
    <w:p w14:paraId="73831128" w14:textId="77777777" w:rsidR="001146D5" w:rsidRDefault="001146D5" w:rsidP="001146D5">
      <w:pPr>
        <w:pStyle w:val="PL"/>
      </w:pPr>
      <w:r>
        <w:t xml:space="preserve">      </w:t>
      </w:r>
      <w:proofErr w:type="spellStart"/>
      <w:r>
        <w:t>allOf</w:t>
      </w:r>
      <w:proofErr w:type="spellEnd"/>
      <w:r>
        <w:t>:</w:t>
      </w:r>
    </w:p>
    <w:p w14:paraId="06361CFA" w14:textId="77777777" w:rsidR="001146D5" w:rsidRDefault="001146D5" w:rsidP="001146D5">
      <w:pPr>
        <w:pStyle w:val="PL"/>
      </w:pPr>
      <w:r>
        <w:t xml:space="preserve">        - $ref: 'TS28623_GenericNrm.yaml#/components/schemas/Top'</w:t>
      </w:r>
    </w:p>
    <w:p w14:paraId="65025698" w14:textId="77777777" w:rsidR="001146D5" w:rsidRDefault="001146D5" w:rsidP="001146D5">
      <w:pPr>
        <w:pStyle w:val="PL"/>
      </w:pPr>
      <w:r>
        <w:t xml:space="preserve">        - type: object</w:t>
      </w:r>
    </w:p>
    <w:p w14:paraId="25C0F2C4" w14:textId="77777777" w:rsidR="001146D5" w:rsidRDefault="001146D5" w:rsidP="001146D5">
      <w:pPr>
        <w:pStyle w:val="PL"/>
      </w:pPr>
      <w:r>
        <w:t xml:space="preserve">          properties:</w:t>
      </w:r>
    </w:p>
    <w:p w14:paraId="762E121B" w14:textId="77777777" w:rsidR="001146D5" w:rsidRDefault="001146D5" w:rsidP="001146D5">
      <w:pPr>
        <w:pStyle w:val="PL"/>
      </w:pPr>
      <w:r>
        <w:t xml:space="preserve">            attributes:</w:t>
      </w:r>
    </w:p>
    <w:p w14:paraId="60798BE5" w14:textId="77777777" w:rsidR="001146D5" w:rsidRDefault="001146D5" w:rsidP="001146D5">
      <w:pPr>
        <w:pStyle w:val="PL"/>
      </w:pPr>
      <w:r>
        <w:t xml:space="preserve">              </w:t>
      </w:r>
      <w:proofErr w:type="spellStart"/>
      <w:r>
        <w:t>allOf</w:t>
      </w:r>
      <w:proofErr w:type="spellEnd"/>
      <w:r>
        <w:t>:</w:t>
      </w:r>
    </w:p>
    <w:p w14:paraId="31F8B439" w14:textId="77777777" w:rsidR="001146D5" w:rsidRDefault="001146D5" w:rsidP="001146D5">
      <w:pPr>
        <w:pStyle w:val="PL"/>
      </w:pPr>
      <w:r>
        <w:t xml:space="preserve">                - type: object</w:t>
      </w:r>
    </w:p>
    <w:p w14:paraId="2D26B4FE" w14:textId="77777777" w:rsidR="001146D5" w:rsidRDefault="001146D5" w:rsidP="001146D5">
      <w:pPr>
        <w:pStyle w:val="PL"/>
      </w:pPr>
      <w:r>
        <w:t xml:space="preserve">                  properties:</w:t>
      </w:r>
    </w:p>
    <w:p w14:paraId="40FA3649" w14:textId="77777777" w:rsidR="001146D5" w:rsidRDefault="001146D5" w:rsidP="001146D5">
      <w:pPr>
        <w:pStyle w:val="PL"/>
      </w:pPr>
      <w:r>
        <w:t xml:space="preserve">                    </w:t>
      </w:r>
      <w:proofErr w:type="spellStart"/>
      <w:r>
        <w:t>managedFunctionRefList</w:t>
      </w:r>
      <w:proofErr w:type="spellEnd"/>
      <w:r>
        <w:t>:</w:t>
      </w:r>
    </w:p>
    <w:p w14:paraId="5A016955" w14:textId="77777777" w:rsidR="001146D5" w:rsidRDefault="001146D5" w:rsidP="001146D5">
      <w:pPr>
        <w:pStyle w:val="PL"/>
      </w:pPr>
      <w:r>
        <w:t xml:space="preserve">                      $ref: 'TS28623_ComDefs.yaml#/components/schemas/</w:t>
      </w:r>
      <w:proofErr w:type="spellStart"/>
      <w:r>
        <w:t>DnList</w:t>
      </w:r>
      <w:proofErr w:type="spellEnd"/>
      <w:r>
        <w:t>'</w:t>
      </w:r>
    </w:p>
    <w:p w14:paraId="0332C16B" w14:textId="77777777" w:rsidR="001146D5" w:rsidRDefault="001146D5" w:rsidP="001146D5">
      <w:pPr>
        <w:pStyle w:val="PL"/>
      </w:pPr>
      <w:r>
        <w:t xml:space="preserve">                    </w:t>
      </w:r>
      <w:proofErr w:type="spellStart"/>
      <w:r>
        <w:t>networkSliceSubnetRefList</w:t>
      </w:r>
      <w:proofErr w:type="spellEnd"/>
      <w:r>
        <w:t>:</w:t>
      </w:r>
    </w:p>
    <w:p w14:paraId="4D32C9B0" w14:textId="77777777" w:rsidR="001146D5" w:rsidRDefault="001146D5" w:rsidP="001146D5">
      <w:pPr>
        <w:pStyle w:val="PL"/>
      </w:pPr>
      <w:r>
        <w:t xml:space="preserve">                      $ref: 'TS28623_ComDefs.yaml#/components/schemas/</w:t>
      </w:r>
      <w:proofErr w:type="spellStart"/>
      <w:r>
        <w:t>DnList</w:t>
      </w:r>
      <w:proofErr w:type="spellEnd"/>
      <w:r>
        <w:t>'</w:t>
      </w:r>
    </w:p>
    <w:p w14:paraId="30703809" w14:textId="77777777" w:rsidR="001146D5" w:rsidRDefault="001146D5" w:rsidP="001146D5">
      <w:pPr>
        <w:pStyle w:val="PL"/>
      </w:pPr>
      <w:r>
        <w:t xml:space="preserve">                    </w:t>
      </w:r>
      <w:proofErr w:type="spellStart"/>
      <w:r>
        <w:t>operationalState</w:t>
      </w:r>
      <w:proofErr w:type="spellEnd"/>
      <w:r>
        <w:t>:</w:t>
      </w:r>
    </w:p>
    <w:p w14:paraId="5C228C9B" w14:textId="77777777" w:rsidR="001146D5" w:rsidRDefault="001146D5" w:rsidP="001146D5">
      <w:pPr>
        <w:pStyle w:val="PL"/>
      </w:pPr>
      <w:r>
        <w:t xml:space="preserve">                      $ref: 'TS28623_ComDefs.yaml#/components/schemas/</w:t>
      </w:r>
      <w:proofErr w:type="spellStart"/>
      <w:r>
        <w:t>OperationalState</w:t>
      </w:r>
      <w:proofErr w:type="spellEnd"/>
      <w:r>
        <w:t>'</w:t>
      </w:r>
    </w:p>
    <w:p w14:paraId="34790042" w14:textId="77777777" w:rsidR="001146D5" w:rsidRDefault="001146D5" w:rsidP="001146D5">
      <w:pPr>
        <w:pStyle w:val="PL"/>
      </w:pPr>
      <w:r>
        <w:t xml:space="preserve">                    </w:t>
      </w:r>
      <w:proofErr w:type="spellStart"/>
      <w:r>
        <w:t>administrativeState</w:t>
      </w:r>
      <w:proofErr w:type="spellEnd"/>
      <w:r>
        <w:t>:</w:t>
      </w:r>
    </w:p>
    <w:p w14:paraId="210BB7AC" w14:textId="77777777" w:rsidR="001146D5" w:rsidRDefault="001146D5" w:rsidP="001146D5">
      <w:pPr>
        <w:pStyle w:val="PL"/>
      </w:pPr>
      <w:r>
        <w:t xml:space="preserve">                      $ref: 'TS28623_ComDefs.yaml#/components/schemas/</w:t>
      </w:r>
      <w:proofErr w:type="spellStart"/>
      <w:r>
        <w:t>AdministrativeState</w:t>
      </w:r>
      <w:proofErr w:type="spellEnd"/>
      <w:r>
        <w:t>'</w:t>
      </w:r>
    </w:p>
    <w:p w14:paraId="59921733" w14:textId="77777777" w:rsidR="001146D5" w:rsidRDefault="001146D5" w:rsidP="001146D5">
      <w:pPr>
        <w:pStyle w:val="PL"/>
      </w:pPr>
      <w:r>
        <w:t xml:space="preserve">                    </w:t>
      </w:r>
      <w:proofErr w:type="spellStart"/>
      <w:r>
        <w:t>nsInfo</w:t>
      </w:r>
      <w:proofErr w:type="spellEnd"/>
      <w:r>
        <w:t>:</w:t>
      </w:r>
    </w:p>
    <w:p w14:paraId="5490F7F0" w14:textId="77777777" w:rsidR="001146D5" w:rsidRDefault="001146D5" w:rsidP="001146D5">
      <w:pPr>
        <w:pStyle w:val="PL"/>
      </w:pPr>
      <w:r>
        <w:t xml:space="preserve">                      $ref: '#/components/schemas/</w:t>
      </w:r>
      <w:proofErr w:type="spellStart"/>
      <w:r>
        <w:t>NsInfo</w:t>
      </w:r>
      <w:proofErr w:type="spellEnd"/>
      <w:r>
        <w:t>'</w:t>
      </w:r>
    </w:p>
    <w:p w14:paraId="5884880E" w14:textId="77777777" w:rsidR="001146D5" w:rsidRDefault="001146D5" w:rsidP="001146D5">
      <w:pPr>
        <w:pStyle w:val="PL"/>
      </w:pPr>
      <w:r>
        <w:t xml:space="preserve">                    </w:t>
      </w:r>
      <w:proofErr w:type="spellStart"/>
      <w:r>
        <w:t>sliceProfileList</w:t>
      </w:r>
      <w:proofErr w:type="spellEnd"/>
      <w:r>
        <w:t>:</w:t>
      </w:r>
    </w:p>
    <w:p w14:paraId="6F646111" w14:textId="77777777" w:rsidR="001146D5" w:rsidRDefault="001146D5" w:rsidP="001146D5">
      <w:pPr>
        <w:pStyle w:val="PL"/>
      </w:pPr>
      <w:r>
        <w:t xml:space="preserve">                      $ref: '#/components/schemas/</w:t>
      </w:r>
      <w:proofErr w:type="spellStart"/>
      <w:r>
        <w:t>SliceProfileList</w:t>
      </w:r>
      <w:proofErr w:type="spellEnd"/>
      <w:r>
        <w:t>'</w:t>
      </w:r>
    </w:p>
    <w:p w14:paraId="78ECBD29" w14:textId="77777777" w:rsidR="001146D5" w:rsidRDefault="001146D5" w:rsidP="001146D5">
      <w:pPr>
        <w:pStyle w:val="PL"/>
      </w:pPr>
      <w:r>
        <w:t xml:space="preserve">                    </w:t>
      </w:r>
      <w:proofErr w:type="spellStart"/>
      <w:r>
        <w:t>epTransportRefList</w:t>
      </w:r>
      <w:proofErr w:type="spellEnd"/>
      <w:r>
        <w:t>:</w:t>
      </w:r>
    </w:p>
    <w:p w14:paraId="2D21D4FE" w14:textId="77777777" w:rsidR="001146D5" w:rsidRDefault="001146D5" w:rsidP="001146D5">
      <w:pPr>
        <w:pStyle w:val="PL"/>
      </w:pPr>
      <w:r>
        <w:t xml:space="preserve">                      $ref: 'TS28623_ComDefs.yaml#/components/schemas/</w:t>
      </w:r>
      <w:proofErr w:type="spellStart"/>
      <w:r>
        <w:t>DnList</w:t>
      </w:r>
      <w:proofErr w:type="spellEnd"/>
      <w:r>
        <w:t>'</w:t>
      </w:r>
    </w:p>
    <w:p w14:paraId="05F4DAEF" w14:textId="77777777" w:rsidR="001146D5" w:rsidRDefault="001146D5" w:rsidP="001146D5">
      <w:pPr>
        <w:pStyle w:val="PL"/>
      </w:pPr>
      <w:r>
        <w:t xml:space="preserve">                    </w:t>
      </w:r>
      <w:proofErr w:type="spellStart"/>
      <w:r>
        <w:t>priorityLabel</w:t>
      </w:r>
      <w:proofErr w:type="spellEnd"/>
      <w:r>
        <w:t>:</w:t>
      </w:r>
    </w:p>
    <w:p w14:paraId="1D7FC151" w14:textId="77777777" w:rsidR="001146D5" w:rsidRDefault="001146D5" w:rsidP="001146D5">
      <w:pPr>
        <w:pStyle w:val="PL"/>
      </w:pPr>
      <w:r>
        <w:t xml:space="preserve">                      type: integer</w:t>
      </w:r>
    </w:p>
    <w:p w14:paraId="492806A2" w14:textId="77777777" w:rsidR="001146D5" w:rsidRDefault="001146D5" w:rsidP="001146D5">
      <w:pPr>
        <w:pStyle w:val="PL"/>
      </w:pPr>
      <w:r>
        <w:t xml:space="preserve">                    </w:t>
      </w:r>
      <w:proofErr w:type="spellStart"/>
      <w:r>
        <w:t>networkSliceSubnetType</w:t>
      </w:r>
      <w:proofErr w:type="spellEnd"/>
      <w:r>
        <w:t>:</w:t>
      </w:r>
    </w:p>
    <w:p w14:paraId="1F935643" w14:textId="77777777" w:rsidR="001146D5" w:rsidRDefault="001146D5" w:rsidP="001146D5">
      <w:pPr>
        <w:pStyle w:val="PL"/>
      </w:pPr>
      <w:r>
        <w:t xml:space="preserve">                      type: string</w:t>
      </w:r>
    </w:p>
    <w:p w14:paraId="726100E8" w14:textId="77777777" w:rsidR="001146D5" w:rsidRDefault="001146D5" w:rsidP="001146D5">
      <w:pPr>
        <w:pStyle w:val="PL"/>
      </w:pPr>
      <w:r>
        <w:t xml:space="preserve">                      </w:t>
      </w:r>
      <w:proofErr w:type="spellStart"/>
      <w:r>
        <w:t>enum</w:t>
      </w:r>
      <w:proofErr w:type="spellEnd"/>
      <w:r>
        <w:t>:</w:t>
      </w:r>
    </w:p>
    <w:p w14:paraId="0E6CC9CF" w14:textId="77777777" w:rsidR="001146D5" w:rsidRDefault="001146D5" w:rsidP="001146D5">
      <w:pPr>
        <w:pStyle w:val="PL"/>
      </w:pPr>
      <w:r>
        <w:t xml:space="preserve">                        - TOP_SLICESUBNET</w:t>
      </w:r>
    </w:p>
    <w:p w14:paraId="7E86B1AF" w14:textId="77777777" w:rsidR="001146D5" w:rsidRDefault="001146D5" w:rsidP="001146D5">
      <w:pPr>
        <w:pStyle w:val="PL"/>
      </w:pPr>
      <w:r>
        <w:t xml:space="preserve">                        - RAN_SLICESUBNET</w:t>
      </w:r>
    </w:p>
    <w:p w14:paraId="105B7C37" w14:textId="77777777" w:rsidR="001146D5" w:rsidRDefault="001146D5" w:rsidP="001146D5">
      <w:pPr>
        <w:pStyle w:val="PL"/>
      </w:pPr>
      <w:r>
        <w:t xml:space="preserve">                        - CN_SLICESUBNET</w:t>
      </w:r>
    </w:p>
    <w:p w14:paraId="20B9045A" w14:textId="77777777" w:rsidR="001146D5" w:rsidRDefault="001146D5" w:rsidP="001146D5">
      <w:pPr>
        <w:pStyle w:val="PL"/>
      </w:pPr>
    </w:p>
    <w:p w14:paraId="74E8B746" w14:textId="77777777" w:rsidR="001146D5" w:rsidRDefault="001146D5" w:rsidP="001146D5">
      <w:pPr>
        <w:pStyle w:val="PL"/>
      </w:pPr>
      <w:r>
        <w:t xml:space="preserve">    </w:t>
      </w:r>
      <w:proofErr w:type="spellStart"/>
      <w:r>
        <w:t>EP_Transport</w:t>
      </w:r>
      <w:proofErr w:type="spellEnd"/>
      <w:r>
        <w:t>-Single:</w:t>
      </w:r>
    </w:p>
    <w:p w14:paraId="1ECBFCAE" w14:textId="77777777" w:rsidR="001146D5" w:rsidRDefault="001146D5" w:rsidP="001146D5">
      <w:pPr>
        <w:pStyle w:val="PL"/>
      </w:pPr>
      <w:r>
        <w:t xml:space="preserve">      </w:t>
      </w:r>
      <w:proofErr w:type="spellStart"/>
      <w:r>
        <w:t>allOf</w:t>
      </w:r>
      <w:proofErr w:type="spellEnd"/>
      <w:r>
        <w:t>:</w:t>
      </w:r>
    </w:p>
    <w:p w14:paraId="12A9699E" w14:textId="77777777" w:rsidR="001146D5" w:rsidRDefault="001146D5" w:rsidP="001146D5">
      <w:pPr>
        <w:pStyle w:val="PL"/>
      </w:pPr>
      <w:r>
        <w:t xml:space="preserve">        - $ref: 'TS28623_GenericNrm.yaml#/components/schemas/Top'</w:t>
      </w:r>
    </w:p>
    <w:p w14:paraId="0845940A" w14:textId="77777777" w:rsidR="001146D5" w:rsidRDefault="001146D5" w:rsidP="001146D5">
      <w:pPr>
        <w:pStyle w:val="PL"/>
      </w:pPr>
      <w:r>
        <w:t xml:space="preserve">        - type: object</w:t>
      </w:r>
    </w:p>
    <w:p w14:paraId="704CFB9A" w14:textId="77777777" w:rsidR="001146D5" w:rsidRDefault="001146D5" w:rsidP="001146D5">
      <w:pPr>
        <w:pStyle w:val="PL"/>
      </w:pPr>
      <w:r>
        <w:t xml:space="preserve">          properties:</w:t>
      </w:r>
    </w:p>
    <w:p w14:paraId="545D3715" w14:textId="77777777" w:rsidR="001146D5" w:rsidRDefault="001146D5" w:rsidP="001146D5">
      <w:pPr>
        <w:pStyle w:val="PL"/>
      </w:pPr>
      <w:r>
        <w:t xml:space="preserve">            attributes:</w:t>
      </w:r>
    </w:p>
    <w:p w14:paraId="17170F73" w14:textId="77777777" w:rsidR="001146D5" w:rsidRDefault="001146D5" w:rsidP="001146D5">
      <w:pPr>
        <w:pStyle w:val="PL"/>
      </w:pPr>
      <w:r>
        <w:t xml:space="preserve">              type: object</w:t>
      </w:r>
    </w:p>
    <w:p w14:paraId="6AB87B0D" w14:textId="77777777" w:rsidR="001146D5" w:rsidRDefault="001146D5" w:rsidP="001146D5">
      <w:pPr>
        <w:pStyle w:val="PL"/>
      </w:pPr>
      <w:r>
        <w:t xml:space="preserve">              properties:</w:t>
      </w:r>
    </w:p>
    <w:p w14:paraId="42559E7A" w14:textId="77777777" w:rsidR="001146D5" w:rsidRDefault="001146D5" w:rsidP="001146D5">
      <w:pPr>
        <w:pStyle w:val="PL"/>
      </w:pPr>
      <w:r>
        <w:t xml:space="preserve">                </w:t>
      </w:r>
      <w:proofErr w:type="spellStart"/>
      <w:r>
        <w:t>ipAddress</w:t>
      </w:r>
      <w:proofErr w:type="spellEnd"/>
      <w:r>
        <w:t>:</w:t>
      </w:r>
    </w:p>
    <w:p w14:paraId="69AD98B7" w14:textId="77777777" w:rsidR="001146D5" w:rsidRDefault="001146D5" w:rsidP="001146D5">
      <w:pPr>
        <w:pStyle w:val="PL"/>
      </w:pPr>
      <w:r>
        <w:t xml:space="preserve">                  $ref: '#/components/schemas/</w:t>
      </w:r>
      <w:proofErr w:type="spellStart"/>
      <w:r>
        <w:t>IpAddress</w:t>
      </w:r>
      <w:proofErr w:type="spellEnd"/>
      <w:r>
        <w:t>'</w:t>
      </w:r>
    </w:p>
    <w:p w14:paraId="43C8A1FC" w14:textId="77777777" w:rsidR="001146D5" w:rsidRDefault="001146D5" w:rsidP="001146D5">
      <w:pPr>
        <w:pStyle w:val="PL"/>
      </w:pPr>
      <w:r>
        <w:t xml:space="preserve">                </w:t>
      </w:r>
      <w:proofErr w:type="spellStart"/>
      <w:r>
        <w:t>logicalInterfaceInfo</w:t>
      </w:r>
      <w:proofErr w:type="spellEnd"/>
      <w:r>
        <w:t>:</w:t>
      </w:r>
    </w:p>
    <w:p w14:paraId="02FB23E8" w14:textId="77777777" w:rsidR="001146D5" w:rsidRDefault="001146D5" w:rsidP="001146D5">
      <w:pPr>
        <w:pStyle w:val="PL"/>
      </w:pPr>
      <w:r>
        <w:t xml:space="preserve">                  $ref: '#/components/schemas/</w:t>
      </w:r>
      <w:proofErr w:type="spellStart"/>
      <w:r>
        <w:t>LogicalInterfaceInfo</w:t>
      </w:r>
      <w:proofErr w:type="spellEnd"/>
      <w:r>
        <w:t>'</w:t>
      </w:r>
    </w:p>
    <w:p w14:paraId="779D2936" w14:textId="77777777" w:rsidR="001146D5" w:rsidRDefault="001146D5" w:rsidP="001146D5">
      <w:pPr>
        <w:pStyle w:val="PL"/>
      </w:pPr>
      <w:r>
        <w:t xml:space="preserve">                </w:t>
      </w:r>
      <w:proofErr w:type="spellStart"/>
      <w:r>
        <w:t>nextHopInfo</w:t>
      </w:r>
      <w:proofErr w:type="spellEnd"/>
      <w:r>
        <w:t>:</w:t>
      </w:r>
    </w:p>
    <w:p w14:paraId="6342E3B8" w14:textId="77777777" w:rsidR="001146D5" w:rsidRDefault="001146D5" w:rsidP="001146D5">
      <w:pPr>
        <w:pStyle w:val="PL"/>
      </w:pPr>
      <w:r>
        <w:t xml:space="preserve">                  type: string </w:t>
      </w:r>
    </w:p>
    <w:p w14:paraId="1826F85E" w14:textId="77777777" w:rsidR="001146D5" w:rsidRDefault="001146D5" w:rsidP="001146D5">
      <w:pPr>
        <w:pStyle w:val="PL"/>
      </w:pPr>
      <w:r>
        <w:t xml:space="preserve">                </w:t>
      </w:r>
      <w:proofErr w:type="spellStart"/>
      <w:r>
        <w:t>qosProfile</w:t>
      </w:r>
      <w:proofErr w:type="spellEnd"/>
      <w:r>
        <w:t>:</w:t>
      </w:r>
    </w:p>
    <w:p w14:paraId="2A12DE8E" w14:textId="77777777" w:rsidR="001146D5" w:rsidRDefault="001146D5" w:rsidP="001146D5">
      <w:pPr>
        <w:pStyle w:val="PL"/>
      </w:pPr>
      <w:r>
        <w:t xml:space="preserve">                  type: string </w:t>
      </w:r>
    </w:p>
    <w:p w14:paraId="30F0AE1A" w14:textId="77777777" w:rsidR="001146D5" w:rsidRDefault="001146D5" w:rsidP="001146D5">
      <w:pPr>
        <w:pStyle w:val="PL"/>
      </w:pPr>
      <w:r>
        <w:t xml:space="preserve">                </w:t>
      </w:r>
      <w:proofErr w:type="spellStart"/>
      <w:r>
        <w:t>epApplicationRefs</w:t>
      </w:r>
      <w:proofErr w:type="spellEnd"/>
      <w:r>
        <w:t>:</w:t>
      </w:r>
    </w:p>
    <w:p w14:paraId="1C53DDFC" w14:textId="77777777" w:rsidR="001146D5" w:rsidRDefault="001146D5" w:rsidP="001146D5">
      <w:pPr>
        <w:pStyle w:val="PL"/>
      </w:pPr>
      <w:r>
        <w:t xml:space="preserve">                  $ref: 'TS28623_ComDefs.yaml#/components/schemas/</w:t>
      </w:r>
      <w:proofErr w:type="spellStart"/>
      <w:r>
        <w:t>DnList</w:t>
      </w:r>
      <w:proofErr w:type="spellEnd"/>
      <w:r>
        <w:t>'</w:t>
      </w:r>
    </w:p>
    <w:p w14:paraId="5877CB69" w14:textId="77777777" w:rsidR="001146D5" w:rsidRDefault="001146D5" w:rsidP="001146D5">
      <w:pPr>
        <w:pStyle w:val="PL"/>
      </w:pPr>
      <w:r>
        <w:t xml:space="preserve">    </w:t>
      </w:r>
    </w:p>
    <w:p w14:paraId="06C36433" w14:textId="77777777" w:rsidR="001146D5" w:rsidRDefault="001146D5" w:rsidP="001146D5">
      <w:pPr>
        <w:pStyle w:val="PL"/>
      </w:pPr>
      <w:r>
        <w:t xml:space="preserve">    </w:t>
      </w:r>
      <w:proofErr w:type="spellStart"/>
      <w:r>
        <w:t>NetworkSliceSubnetProviderCapabilities</w:t>
      </w:r>
      <w:proofErr w:type="spellEnd"/>
      <w:r>
        <w:t>-Single:</w:t>
      </w:r>
    </w:p>
    <w:p w14:paraId="10E79EF8" w14:textId="77777777" w:rsidR="001146D5" w:rsidRDefault="001146D5" w:rsidP="001146D5">
      <w:pPr>
        <w:pStyle w:val="PL"/>
      </w:pPr>
      <w:r>
        <w:t xml:space="preserve">      </w:t>
      </w:r>
      <w:proofErr w:type="spellStart"/>
      <w:r>
        <w:t>allOf</w:t>
      </w:r>
      <w:proofErr w:type="spellEnd"/>
      <w:r>
        <w:t>:</w:t>
      </w:r>
    </w:p>
    <w:p w14:paraId="20CA4A8A" w14:textId="77777777" w:rsidR="001146D5" w:rsidRDefault="001146D5" w:rsidP="001146D5">
      <w:pPr>
        <w:pStyle w:val="PL"/>
      </w:pPr>
      <w:r>
        <w:t xml:space="preserve">        - $ref: 'TS28623_GenericNrm.yaml#/components/schemas/Top'</w:t>
      </w:r>
    </w:p>
    <w:p w14:paraId="0B9A5DB0" w14:textId="77777777" w:rsidR="001146D5" w:rsidRDefault="001146D5" w:rsidP="001146D5">
      <w:pPr>
        <w:pStyle w:val="PL"/>
      </w:pPr>
      <w:r>
        <w:t xml:space="preserve">        - type: object</w:t>
      </w:r>
    </w:p>
    <w:p w14:paraId="3C08DC57" w14:textId="77777777" w:rsidR="001146D5" w:rsidRDefault="001146D5" w:rsidP="001146D5">
      <w:pPr>
        <w:pStyle w:val="PL"/>
      </w:pPr>
      <w:r>
        <w:t xml:space="preserve">          properties:</w:t>
      </w:r>
    </w:p>
    <w:p w14:paraId="3AF9C04F" w14:textId="77777777" w:rsidR="001146D5" w:rsidRDefault="001146D5" w:rsidP="001146D5">
      <w:pPr>
        <w:pStyle w:val="PL"/>
      </w:pPr>
      <w:r>
        <w:t xml:space="preserve">            attributes:</w:t>
      </w:r>
    </w:p>
    <w:p w14:paraId="1A537436" w14:textId="77777777" w:rsidR="001146D5" w:rsidRDefault="001146D5" w:rsidP="001146D5">
      <w:pPr>
        <w:pStyle w:val="PL"/>
      </w:pPr>
      <w:r>
        <w:t xml:space="preserve">              type: object</w:t>
      </w:r>
    </w:p>
    <w:p w14:paraId="0E9E0979" w14:textId="77777777" w:rsidR="001146D5" w:rsidRDefault="001146D5" w:rsidP="001146D5">
      <w:pPr>
        <w:pStyle w:val="PL"/>
      </w:pPr>
      <w:r>
        <w:t xml:space="preserve">              properties:</w:t>
      </w:r>
    </w:p>
    <w:p w14:paraId="5FDE0FDE" w14:textId="77777777" w:rsidR="001146D5" w:rsidRDefault="001146D5" w:rsidP="001146D5">
      <w:pPr>
        <w:pStyle w:val="PL"/>
      </w:pPr>
      <w:r>
        <w:t xml:space="preserve">                </w:t>
      </w:r>
      <w:proofErr w:type="spellStart"/>
      <w:r>
        <w:t>dLlatency</w:t>
      </w:r>
      <w:proofErr w:type="spellEnd"/>
      <w:r>
        <w:t xml:space="preserve">: </w:t>
      </w:r>
    </w:p>
    <w:p w14:paraId="6513983B" w14:textId="77777777" w:rsidR="001146D5" w:rsidRDefault="001146D5" w:rsidP="001146D5">
      <w:pPr>
        <w:pStyle w:val="PL"/>
      </w:pPr>
      <w:r>
        <w:t xml:space="preserve">                  type: integer</w:t>
      </w:r>
    </w:p>
    <w:p w14:paraId="3BC3EE71" w14:textId="77777777" w:rsidR="001146D5" w:rsidRDefault="001146D5" w:rsidP="001146D5">
      <w:pPr>
        <w:pStyle w:val="PL"/>
      </w:pPr>
      <w:r>
        <w:t xml:space="preserve">                </w:t>
      </w:r>
      <w:proofErr w:type="spellStart"/>
      <w:r>
        <w:t>uLlatency</w:t>
      </w:r>
      <w:proofErr w:type="spellEnd"/>
      <w:r>
        <w:t>:</w:t>
      </w:r>
    </w:p>
    <w:p w14:paraId="669F4B2D" w14:textId="77777777" w:rsidR="001146D5" w:rsidRDefault="001146D5" w:rsidP="001146D5">
      <w:pPr>
        <w:pStyle w:val="PL"/>
      </w:pPr>
      <w:r>
        <w:t xml:space="preserve">                  type: integer</w:t>
      </w:r>
    </w:p>
    <w:p w14:paraId="0813ED4B" w14:textId="77777777" w:rsidR="001146D5" w:rsidRDefault="001146D5" w:rsidP="001146D5">
      <w:pPr>
        <w:pStyle w:val="PL"/>
      </w:pPr>
      <w:r>
        <w:t xml:space="preserve">                </w:t>
      </w:r>
      <w:proofErr w:type="spellStart"/>
      <w:r>
        <w:t>dLThptPerSliceSubnet</w:t>
      </w:r>
      <w:proofErr w:type="spellEnd"/>
      <w:r>
        <w:t>:</w:t>
      </w:r>
    </w:p>
    <w:p w14:paraId="7F8317F4" w14:textId="77777777" w:rsidR="001146D5" w:rsidRDefault="001146D5" w:rsidP="001146D5">
      <w:pPr>
        <w:pStyle w:val="PL"/>
      </w:pPr>
      <w:r>
        <w:t xml:space="preserve">                  $ref: '#/components/schemas/</w:t>
      </w:r>
      <w:proofErr w:type="spellStart"/>
      <w:r>
        <w:t>XLThpt</w:t>
      </w:r>
      <w:proofErr w:type="spellEnd"/>
      <w:r>
        <w:t>'</w:t>
      </w:r>
    </w:p>
    <w:p w14:paraId="633AF74E" w14:textId="77777777" w:rsidR="001146D5" w:rsidRDefault="001146D5" w:rsidP="001146D5">
      <w:pPr>
        <w:pStyle w:val="PL"/>
      </w:pPr>
      <w:r>
        <w:t xml:space="preserve">                </w:t>
      </w:r>
      <w:proofErr w:type="spellStart"/>
      <w:r>
        <w:t>uLThptPerSliceSubnet</w:t>
      </w:r>
      <w:proofErr w:type="spellEnd"/>
      <w:r>
        <w:t>:</w:t>
      </w:r>
    </w:p>
    <w:p w14:paraId="682E5B5A" w14:textId="77777777" w:rsidR="001146D5" w:rsidRDefault="001146D5" w:rsidP="001146D5">
      <w:pPr>
        <w:pStyle w:val="PL"/>
      </w:pPr>
      <w:r>
        <w:t xml:space="preserve">                  $ref: '#/components/schemas/</w:t>
      </w:r>
      <w:proofErr w:type="spellStart"/>
      <w:r>
        <w:t>XLThpt</w:t>
      </w:r>
      <w:proofErr w:type="spellEnd"/>
      <w:r>
        <w:t>'</w:t>
      </w:r>
    </w:p>
    <w:p w14:paraId="55737ABD" w14:textId="77777777" w:rsidR="001146D5" w:rsidRDefault="001146D5" w:rsidP="001146D5">
      <w:pPr>
        <w:pStyle w:val="PL"/>
      </w:pPr>
      <w:r>
        <w:t xml:space="preserve">                </w:t>
      </w:r>
      <w:proofErr w:type="spellStart"/>
      <w:r>
        <w:t>coverageAreaTAList</w:t>
      </w:r>
      <w:proofErr w:type="spellEnd"/>
      <w:r>
        <w:t>:</w:t>
      </w:r>
    </w:p>
    <w:p w14:paraId="4A3885D8" w14:textId="77777777" w:rsidR="001146D5" w:rsidRDefault="001146D5" w:rsidP="001146D5">
      <w:pPr>
        <w:pStyle w:val="PL"/>
      </w:pPr>
      <w:r>
        <w:t xml:space="preserve">                  $ref: 'TS28541_NrNrm.yaml#/components/schemas/</w:t>
      </w:r>
      <w:proofErr w:type="spellStart"/>
      <w:r>
        <w:t>NrTacList</w:t>
      </w:r>
      <w:proofErr w:type="spellEnd"/>
      <w:r>
        <w:t>'</w:t>
      </w:r>
    </w:p>
    <w:p w14:paraId="7573797F" w14:textId="77777777" w:rsidR="001146D5" w:rsidRDefault="001146D5" w:rsidP="001146D5">
      <w:pPr>
        <w:pStyle w:val="PL"/>
      </w:pPr>
      <w:r>
        <w:t xml:space="preserve">    </w:t>
      </w:r>
      <w:proofErr w:type="spellStart"/>
      <w:r>
        <w:t>FeasibilityCheckAndReservationJob</w:t>
      </w:r>
      <w:proofErr w:type="spellEnd"/>
      <w:r>
        <w:t>-Single:</w:t>
      </w:r>
    </w:p>
    <w:p w14:paraId="6A08E8A8" w14:textId="77777777" w:rsidR="001146D5" w:rsidRDefault="001146D5" w:rsidP="001146D5">
      <w:pPr>
        <w:pStyle w:val="PL"/>
      </w:pPr>
      <w:r>
        <w:t xml:space="preserve">      </w:t>
      </w:r>
      <w:proofErr w:type="spellStart"/>
      <w:r>
        <w:t>allOf</w:t>
      </w:r>
      <w:proofErr w:type="spellEnd"/>
      <w:r>
        <w:t>:</w:t>
      </w:r>
    </w:p>
    <w:p w14:paraId="72D2680B" w14:textId="77777777" w:rsidR="001146D5" w:rsidRDefault="001146D5" w:rsidP="001146D5">
      <w:pPr>
        <w:pStyle w:val="PL"/>
      </w:pPr>
      <w:r>
        <w:t xml:space="preserve">        - $ref: 'TS28623_GenericNrm.yaml#/components/schemas/Top'     </w:t>
      </w:r>
    </w:p>
    <w:p w14:paraId="0CEE673C" w14:textId="77777777" w:rsidR="001146D5" w:rsidRDefault="001146D5" w:rsidP="001146D5">
      <w:pPr>
        <w:pStyle w:val="PL"/>
      </w:pPr>
      <w:r>
        <w:t xml:space="preserve">        - type: object</w:t>
      </w:r>
    </w:p>
    <w:p w14:paraId="30FB1861" w14:textId="77777777" w:rsidR="001146D5" w:rsidRDefault="001146D5" w:rsidP="001146D5">
      <w:pPr>
        <w:pStyle w:val="PL"/>
      </w:pPr>
      <w:r>
        <w:t xml:space="preserve">          properties: </w:t>
      </w:r>
    </w:p>
    <w:p w14:paraId="2BE301D4" w14:textId="77777777" w:rsidR="001146D5" w:rsidRDefault="001146D5" w:rsidP="001146D5">
      <w:pPr>
        <w:pStyle w:val="PL"/>
      </w:pPr>
      <w:r>
        <w:t xml:space="preserve">            attributes:</w:t>
      </w:r>
    </w:p>
    <w:p w14:paraId="3EC9EB85" w14:textId="77777777" w:rsidR="001146D5" w:rsidRDefault="001146D5" w:rsidP="001146D5">
      <w:pPr>
        <w:pStyle w:val="PL"/>
      </w:pPr>
      <w:r>
        <w:t xml:space="preserve">              type: object</w:t>
      </w:r>
    </w:p>
    <w:p w14:paraId="635D2E6C" w14:textId="77777777" w:rsidR="001146D5" w:rsidRDefault="001146D5" w:rsidP="001146D5">
      <w:pPr>
        <w:pStyle w:val="PL"/>
      </w:pPr>
      <w:r>
        <w:t xml:space="preserve">              properties:</w:t>
      </w:r>
    </w:p>
    <w:p w14:paraId="08CACEAA" w14:textId="77777777" w:rsidR="001146D5" w:rsidRDefault="001146D5" w:rsidP="001146D5">
      <w:pPr>
        <w:pStyle w:val="PL"/>
      </w:pPr>
      <w:r>
        <w:t xml:space="preserve">                profile:</w:t>
      </w:r>
    </w:p>
    <w:p w14:paraId="6766F2AC" w14:textId="77777777" w:rsidR="001146D5" w:rsidRDefault="001146D5" w:rsidP="001146D5">
      <w:pPr>
        <w:pStyle w:val="PL"/>
      </w:pPr>
      <w:r>
        <w:t xml:space="preserve">                  </w:t>
      </w:r>
      <w:proofErr w:type="spellStart"/>
      <w:r>
        <w:t>oneOf</w:t>
      </w:r>
      <w:proofErr w:type="spellEnd"/>
      <w:r>
        <w:t xml:space="preserve">: </w:t>
      </w:r>
    </w:p>
    <w:p w14:paraId="7378A30C" w14:textId="77777777" w:rsidR="001146D5" w:rsidRDefault="001146D5" w:rsidP="001146D5">
      <w:pPr>
        <w:pStyle w:val="PL"/>
      </w:pPr>
      <w:r>
        <w:t xml:space="preserve">                    - $ref: '#/components/schemas/</w:t>
      </w:r>
      <w:proofErr w:type="spellStart"/>
      <w:r>
        <w:t>SliceProfile</w:t>
      </w:r>
      <w:proofErr w:type="spellEnd"/>
      <w:r>
        <w:t>'</w:t>
      </w:r>
    </w:p>
    <w:p w14:paraId="7613F925" w14:textId="77777777" w:rsidR="001146D5" w:rsidRDefault="001146D5" w:rsidP="001146D5">
      <w:pPr>
        <w:pStyle w:val="PL"/>
      </w:pPr>
      <w:r>
        <w:t xml:space="preserve">                    - $ref: '#/components/schemas/</w:t>
      </w:r>
      <w:proofErr w:type="spellStart"/>
      <w:r>
        <w:t>ServiceProfile</w:t>
      </w:r>
      <w:proofErr w:type="spellEnd"/>
      <w:r>
        <w:t>'</w:t>
      </w:r>
    </w:p>
    <w:p w14:paraId="7749EEF5" w14:textId="77777777" w:rsidR="001146D5" w:rsidRDefault="001146D5" w:rsidP="001146D5">
      <w:pPr>
        <w:pStyle w:val="PL"/>
      </w:pPr>
      <w:r>
        <w:t xml:space="preserve">                </w:t>
      </w:r>
      <w:proofErr w:type="spellStart"/>
      <w:r>
        <w:t>resourceReservation</w:t>
      </w:r>
      <w:proofErr w:type="spellEnd"/>
      <w:r>
        <w:t>:</w:t>
      </w:r>
    </w:p>
    <w:p w14:paraId="6A612A35" w14:textId="77777777" w:rsidR="001146D5" w:rsidRDefault="001146D5" w:rsidP="001146D5">
      <w:pPr>
        <w:pStyle w:val="PL"/>
      </w:pPr>
      <w:r>
        <w:t xml:space="preserve">                  $ref: '#/components/schemas/</w:t>
      </w:r>
      <w:proofErr w:type="spellStart"/>
      <w:r>
        <w:t>ResourceReservation</w:t>
      </w:r>
      <w:proofErr w:type="spellEnd"/>
      <w:r>
        <w:t>'</w:t>
      </w:r>
    </w:p>
    <w:p w14:paraId="2C9D212D" w14:textId="77777777" w:rsidR="001146D5" w:rsidRDefault="001146D5" w:rsidP="001146D5">
      <w:pPr>
        <w:pStyle w:val="PL"/>
      </w:pPr>
      <w:r>
        <w:t xml:space="preserve">                </w:t>
      </w:r>
      <w:proofErr w:type="spellStart"/>
      <w:r>
        <w:t>recommendationRequest</w:t>
      </w:r>
      <w:proofErr w:type="spellEnd"/>
      <w:r>
        <w:t>:</w:t>
      </w:r>
    </w:p>
    <w:p w14:paraId="230E80BC" w14:textId="77777777" w:rsidR="001146D5" w:rsidRDefault="001146D5" w:rsidP="001146D5">
      <w:pPr>
        <w:pStyle w:val="PL"/>
      </w:pPr>
      <w:r>
        <w:t xml:space="preserve">                  $ref: '#/components/schemas/</w:t>
      </w:r>
      <w:proofErr w:type="spellStart"/>
      <w:r>
        <w:t>RecommendationRequest</w:t>
      </w:r>
      <w:proofErr w:type="spellEnd"/>
      <w:r>
        <w:t>'</w:t>
      </w:r>
    </w:p>
    <w:p w14:paraId="7E6D6769" w14:textId="77777777" w:rsidR="001146D5" w:rsidRDefault="001146D5" w:rsidP="001146D5">
      <w:pPr>
        <w:pStyle w:val="PL"/>
      </w:pPr>
      <w:r>
        <w:t xml:space="preserve">                </w:t>
      </w:r>
      <w:proofErr w:type="spellStart"/>
      <w:r>
        <w:t>requestedReservationExpiration</w:t>
      </w:r>
      <w:proofErr w:type="spellEnd"/>
      <w:r>
        <w:t>:</w:t>
      </w:r>
    </w:p>
    <w:p w14:paraId="46253369" w14:textId="77777777" w:rsidR="001146D5" w:rsidRDefault="001146D5" w:rsidP="001146D5">
      <w:pPr>
        <w:pStyle w:val="PL"/>
      </w:pPr>
      <w:r>
        <w:t xml:space="preserve">                  $ref: '#/components/schemas/</w:t>
      </w:r>
      <w:proofErr w:type="spellStart"/>
      <w:r>
        <w:t>RequestedReservationExpiration</w:t>
      </w:r>
      <w:proofErr w:type="spellEnd"/>
      <w:r>
        <w:t>'</w:t>
      </w:r>
    </w:p>
    <w:p w14:paraId="1C321E2F" w14:textId="77777777" w:rsidR="001146D5" w:rsidRDefault="001146D5" w:rsidP="001146D5">
      <w:pPr>
        <w:pStyle w:val="PL"/>
      </w:pPr>
      <w:r>
        <w:t xml:space="preserve">                </w:t>
      </w:r>
      <w:proofErr w:type="spellStart"/>
      <w:r>
        <w:t>processMonitor</w:t>
      </w:r>
      <w:proofErr w:type="spellEnd"/>
      <w:r>
        <w:t>:</w:t>
      </w:r>
    </w:p>
    <w:p w14:paraId="49BCBF26" w14:textId="77777777" w:rsidR="001146D5" w:rsidRDefault="001146D5" w:rsidP="001146D5">
      <w:pPr>
        <w:pStyle w:val="PL"/>
      </w:pPr>
      <w:r>
        <w:t xml:space="preserve">                  $ref: 'TS28623_GenericNrm.yaml#/components/schemas/</w:t>
      </w:r>
      <w:proofErr w:type="spellStart"/>
      <w:r>
        <w:t>ProcessMonitor</w:t>
      </w:r>
      <w:proofErr w:type="spellEnd"/>
      <w:r>
        <w:t>'</w:t>
      </w:r>
    </w:p>
    <w:p w14:paraId="68FDF8FB" w14:textId="77777777" w:rsidR="001146D5" w:rsidRDefault="001146D5" w:rsidP="001146D5">
      <w:pPr>
        <w:pStyle w:val="PL"/>
      </w:pPr>
      <w:r>
        <w:t xml:space="preserve">                </w:t>
      </w:r>
      <w:proofErr w:type="spellStart"/>
      <w:r>
        <w:t>feasibilityResult</w:t>
      </w:r>
      <w:proofErr w:type="spellEnd"/>
      <w:r>
        <w:t>:</w:t>
      </w:r>
    </w:p>
    <w:p w14:paraId="7245AFC3" w14:textId="77777777" w:rsidR="001146D5" w:rsidRDefault="001146D5" w:rsidP="001146D5">
      <w:pPr>
        <w:pStyle w:val="PL"/>
      </w:pPr>
      <w:r>
        <w:t xml:space="preserve">                  $ref: '#/components/schemas/</w:t>
      </w:r>
      <w:proofErr w:type="spellStart"/>
      <w:r>
        <w:t>FeasibilityResult</w:t>
      </w:r>
      <w:proofErr w:type="spellEnd"/>
      <w:r>
        <w:t>'</w:t>
      </w:r>
    </w:p>
    <w:p w14:paraId="7674D255" w14:textId="77777777" w:rsidR="001146D5" w:rsidRDefault="001146D5" w:rsidP="001146D5">
      <w:pPr>
        <w:pStyle w:val="PL"/>
      </w:pPr>
      <w:r>
        <w:t xml:space="preserve">                </w:t>
      </w:r>
      <w:proofErr w:type="spellStart"/>
      <w:r>
        <w:t>inFeasibleReason</w:t>
      </w:r>
      <w:proofErr w:type="spellEnd"/>
      <w:r>
        <w:t>:</w:t>
      </w:r>
    </w:p>
    <w:p w14:paraId="7AB608E0" w14:textId="77777777" w:rsidR="001146D5" w:rsidRDefault="001146D5" w:rsidP="001146D5">
      <w:pPr>
        <w:pStyle w:val="PL"/>
      </w:pPr>
      <w:r>
        <w:t xml:space="preserve">                  $ref: '#/components/schemas/</w:t>
      </w:r>
      <w:proofErr w:type="spellStart"/>
      <w:r>
        <w:t>InFeasibleReason</w:t>
      </w:r>
      <w:proofErr w:type="spellEnd"/>
      <w:r>
        <w:t>'</w:t>
      </w:r>
    </w:p>
    <w:p w14:paraId="347F7F46" w14:textId="77777777" w:rsidR="001146D5" w:rsidRDefault="001146D5" w:rsidP="001146D5">
      <w:pPr>
        <w:pStyle w:val="PL"/>
      </w:pPr>
      <w:r>
        <w:t xml:space="preserve">                </w:t>
      </w:r>
      <w:proofErr w:type="spellStart"/>
      <w:r>
        <w:t>resourceReservationStatus</w:t>
      </w:r>
      <w:proofErr w:type="spellEnd"/>
      <w:r>
        <w:t>:</w:t>
      </w:r>
    </w:p>
    <w:p w14:paraId="1A426AB0" w14:textId="77777777" w:rsidR="001146D5" w:rsidRDefault="001146D5" w:rsidP="001146D5">
      <w:pPr>
        <w:pStyle w:val="PL"/>
      </w:pPr>
      <w:r>
        <w:t xml:space="preserve">                  $ref: '#/components/schemas/</w:t>
      </w:r>
      <w:proofErr w:type="spellStart"/>
      <w:r>
        <w:t>ResourceReservationStatus</w:t>
      </w:r>
      <w:proofErr w:type="spellEnd"/>
      <w:r>
        <w:t>'</w:t>
      </w:r>
    </w:p>
    <w:p w14:paraId="010395A4" w14:textId="77777777" w:rsidR="001146D5" w:rsidRDefault="001146D5" w:rsidP="001146D5">
      <w:pPr>
        <w:pStyle w:val="PL"/>
      </w:pPr>
      <w:r>
        <w:t xml:space="preserve">                </w:t>
      </w:r>
      <w:proofErr w:type="spellStart"/>
      <w:r>
        <w:t>reservationFailureReason</w:t>
      </w:r>
      <w:proofErr w:type="spellEnd"/>
      <w:r>
        <w:t>:</w:t>
      </w:r>
    </w:p>
    <w:p w14:paraId="019074CC" w14:textId="77777777" w:rsidR="001146D5" w:rsidRDefault="001146D5" w:rsidP="001146D5">
      <w:pPr>
        <w:pStyle w:val="PL"/>
      </w:pPr>
      <w:r>
        <w:t xml:space="preserve">                  $ref: '#/components/schemas/</w:t>
      </w:r>
      <w:proofErr w:type="spellStart"/>
      <w:r>
        <w:t>ReservationFailureReason</w:t>
      </w:r>
      <w:proofErr w:type="spellEnd"/>
      <w:r>
        <w:t>'</w:t>
      </w:r>
    </w:p>
    <w:p w14:paraId="1DDD5CC7" w14:textId="77777777" w:rsidR="001146D5" w:rsidRDefault="001146D5" w:rsidP="001146D5">
      <w:pPr>
        <w:pStyle w:val="PL"/>
      </w:pPr>
    </w:p>
    <w:p w14:paraId="503CF2C7" w14:textId="77777777" w:rsidR="001146D5" w:rsidRDefault="001146D5" w:rsidP="001146D5">
      <w:pPr>
        <w:pStyle w:val="PL"/>
      </w:pPr>
      <w:r>
        <w:t xml:space="preserve">                </w:t>
      </w:r>
      <w:proofErr w:type="spellStart"/>
      <w:r>
        <w:t>reservationExpiration</w:t>
      </w:r>
      <w:proofErr w:type="spellEnd"/>
      <w:r>
        <w:t>:</w:t>
      </w:r>
    </w:p>
    <w:p w14:paraId="4D3A9B7D" w14:textId="77777777" w:rsidR="001146D5" w:rsidRDefault="001146D5" w:rsidP="001146D5">
      <w:pPr>
        <w:pStyle w:val="PL"/>
      </w:pPr>
      <w:r>
        <w:t xml:space="preserve">                  $ref: '#/components/schemas/</w:t>
      </w:r>
      <w:proofErr w:type="spellStart"/>
      <w:r>
        <w:t>ReservationExpiration</w:t>
      </w:r>
      <w:proofErr w:type="spellEnd"/>
      <w:r>
        <w:t>'</w:t>
      </w:r>
    </w:p>
    <w:p w14:paraId="5C6BEED0" w14:textId="77777777" w:rsidR="001146D5" w:rsidRDefault="001146D5" w:rsidP="001146D5">
      <w:pPr>
        <w:pStyle w:val="PL"/>
      </w:pPr>
      <w:r>
        <w:t xml:space="preserve">                </w:t>
      </w:r>
      <w:proofErr w:type="spellStart"/>
      <w:r>
        <w:t>recommendedRequirements</w:t>
      </w:r>
      <w:proofErr w:type="spellEnd"/>
      <w:r>
        <w:t>:</w:t>
      </w:r>
    </w:p>
    <w:p w14:paraId="33B58AB0" w14:textId="53BE3411" w:rsidR="001146D5" w:rsidRDefault="001146D5" w:rsidP="001146D5">
      <w:pPr>
        <w:pStyle w:val="PL"/>
        <w:rPr>
          <w:ins w:id="581" w:author="Nokia" w:date="2022-10-27T22:35:00Z"/>
        </w:rPr>
      </w:pPr>
      <w:r>
        <w:t xml:space="preserve">                  $ref: '#/components/schemas/</w:t>
      </w:r>
      <w:proofErr w:type="spellStart"/>
      <w:r>
        <w:t>RecommendedRequirements</w:t>
      </w:r>
      <w:proofErr w:type="spellEnd"/>
      <w:r>
        <w:t>'</w:t>
      </w:r>
    </w:p>
    <w:p w14:paraId="42E05687" w14:textId="33645787" w:rsidR="000C1FAD" w:rsidRDefault="000C1FAD" w:rsidP="001146D5">
      <w:pPr>
        <w:pStyle w:val="PL"/>
        <w:rPr>
          <w:ins w:id="582" w:author="Nokia" w:date="2022-10-27T22:35:00Z"/>
        </w:rPr>
      </w:pPr>
    </w:p>
    <w:p w14:paraId="4B15CAB7" w14:textId="42C68146" w:rsidR="000C1FAD" w:rsidRDefault="000C1FAD" w:rsidP="000C1FAD">
      <w:pPr>
        <w:pStyle w:val="PL"/>
        <w:rPr>
          <w:ins w:id="583" w:author="Nokia" w:date="2022-10-27T22:35:00Z"/>
        </w:rPr>
      </w:pPr>
      <w:ins w:id="584" w:author="Nokia" w:date="2022-10-27T22:35:00Z">
        <w:r>
          <w:t xml:space="preserve">    </w:t>
        </w:r>
        <w:proofErr w:type="spellStart"/>
        <w:r>
          <w:t>NetworkSliceController</w:t>
        </w:r>
        <w:proofErr w:type="spellEnd"/>
        <w:r>
          <w:t>-Single:</w:t>
        </w:r>
      </w:ins>
    </w:p>
    <w:p w14:paraId="1E0EBE33" w14:textId="77777777" w:rsidR="000C1FAD" w:rsidRDefault="000C1FAD" w:rsidP="000C1FAD">
      <w:pPr>
        <w:pStyle w:val="PL"/>
        <w:rPr>
          <w:ins w:id="585" w:author="Nokia" w:date="2022-10-27T22:35:00Z"/>
        </w:rPr>
      </w:pPr>
      <w:ins w:id="586" w:author="Nokia" w:date="2022-10-27T22:35:00Z">
        <w:r>
          <w:t xml:space="preserve">      </w:t>
        </w:r>
        <w:proofErr w:type="spellStart"/>
        <w:r>
          <w:t>allOf</w:t>
        </w:r>
        <w:proofErr w:type="spellEnd"/>
        <w:r>
          <w:t>:</w:t>
        </w:r>
      </w:ins>
    </w:p>
    <w:p w14:paraId="36A37DB3" w14:textId="77777777" w:rsidR="000C1FAD" w:rsidRDefault="000C1FAD" w:rsidP="000C1FAD">
      <w:pPr>
        <w:pStyle w:val="PL"/>
        <w:rPr>
          <w:ins w:id="587" w:author="Nokia" w:date="2022-10-27T22:35:00Z"/>
        </w:rPr>
      </w:pPr>
      <w:ins w:id="588" w:author="Nokia" w:date="2022-10-27T22:35:00Z">
        <w:r>
          <w:t xml:space="preserve">        - $ref: 'TS28623_GenericNrm.yaml#/components/schemas/Top'</w:t>
        </w:r>
      </w:ins>
    </w:p>
    <w:p w14:paraId="391A0755" w14:textId="77777777" w:rsidR="000C1FAD" w:rsidRDefault="000C1FAD" w:rsidP="000C1FAD">
      <w:pPr>
        <w:pStyle w:val="PL"/>
        <w:rPr>
          <w:ins w:id="589" w:author="Nokia" w:date="2022-10-27T22:35:00Z"/>
        </w:rPr>
      </w:pPr>
      <w:ins w:id="590" w:author="Nokia" w:date="2022-10-27T22:35:00Z">
        <w:r>
          <w:t xml:space="preserve">        - type: object</w:t>
        </w:r>
      </w:ins>
    </w:p>
    <w:p w14:paraId="36981069" w14:textId="77777777" w:rsidR="000C1FAD" w:rsidRDefault="000C1FAD" w:rsidP="000C1FAD">
      <w:pPr>
        <w:pStyle w:val="PL"/>
        <w:rPr>
          <w:ins w:id="591" w:author="Nokia" w:date="2022-10-27T22:35:00Z"/>
        </w:rPr>
      </w:pPr>
      <w:ins w:id="592" w:author="Nokia" w:date="2022-10-27T22:35:00Z">
        <w:r>
          <w:t xml:space="preserve">          properties:</w:t>
        </w:r>
      </w:ins>
    </w:p>
    <w:p w14:paraId="02BA5F65" w14:textId="77777777" w:rsidR="000C1FAD" w:rsidRDefault="000C1FAD" w:rsidP="000C1FAD">
      <w:pPr>
        <w:pStyle w:val="PL"/>
        <w:rPr>
          <w:ins w:id="593" w:author="Nokia" w:date="2022-10-27T22:35:00Z"/>
        </w:rPr>
      </w:pPr>
      <w:ins w:id="594" w:author="Nokia" w:date="2022-10-27T22:35:00Z">
        <w:r>
          <w:t xml:space="preserve">            attributes:</w:t>
        </w:r>
      </w:ins>
    </w:p>
    <w:p w14:paraId="42EA5199" w14:textId="77777777" w:rsidR="000C1FAD" w:rsidRDefault="000C1FAD" w:rsidP="000C1FAD">
      <w:pPr>
        <w:pStyle w:val="PL"/>
        <w:rPr>
          <w:ins w:id="595" w:author="Nokia" w:date="2022-10-27T22:35:00Z"/>
        </w:rPr>
      </w:pPr>
      <w:ins w:id="596" w:author="Nokia" w:date="2022-10-27T22:35:00Z">
        <w:r>
          <w:lastRenderedPageBreak/>
          <w:t xml:space="preserve">              </w:t>
        </w:r>
        <w:proofErr w:type="spellStart"/>
        <w:r>
          <w:t>allOf</w:t>
        </w:r>
        <w:proofErr w:type="spellEnd"/>
        <w:r>
          <w:t>:</w:t>
        </w:r>
      </w:ins>
    </w:p>
    <w:p w14:paraId="3249455C" w14:textId="77777777" w:rsidR="000C1FAD" w:rsidRDefault="000C1FAD" w:rsidP="000C1FAD">
      <w:pPr>
        <w:pStyle w:val="PL"/>
        <w:rPr>
          <w:ins w:id="597" w:author="Nokia" w:date="2022-10-27T22:35:00Z"/>
        </w:rPr>
      </w:pPr>
      <w:ins w:id="598" w:author="Nokia" w:date="2022-10-27T22:35:00Z">
        <w:r>
          <w:t xml:space="preserve">                - $ref: 'TS28623_GenericNrm.yaml#/components/schemas/Controller-</w:t>
        </w:r>
        <w:proofErr w:type="spellStart"/>
        <w:r>
          <w:t>Attr</w:t>
        </w:r>
        <w:proofErr w:type="spellEnd"/>
        <w:r>
          <w:t>'</w:t>
        </w:r>
      </w:ins>
    </w:p>
    <w:p w14:paraId="3FF69EAF" w14:textId="77777777" w:rsidR="000C1FAD" w:rsidRDefault="000C1FAD" w:rsidP="000C1FAD">
      <w:pPr>
        <w:pStyle w:val="PL"/>
        <w:rPr>
          <w:ins w:id="599" w:author="Nokia" w:date="2022-10-27T22:35:00Z"/>
        </w:rPr>
      </w:pPr>
      <w:ins w:id="600" w:author="Nokia" w:date="2022-10-27T22:35:00Z">
        <w:r>
          <w:t xml:space="preserve">                - type: object</w:t>
        </w:r>
      </w:ins>
    </w:p>
    <w:p w14:paraId="73326541" w14:textId="77777777" w:rsidR="000C1FAD" w:rsidRDefault="000C1FAD" w:rsidP="000C1FAD">
      <w:pPr>
        <w:pStyle w:val="PL"/>
        <w:rPr>
          <w:ins w:id="601" w:author="Nokia" w:date="2022-10-27T22:35:00Z"/>
        </w:rPr>
      </w:pPr>
      <w:ins w:id="602" w:author="Nokia" w:date="2022-10-27T22:35:00Z">
        <w:r>
          <w:t xml:space="preserve">                  properties:</w:t>
        </w:r>
      </w:ins>
    </w:p>
    <w:p w14:paraId="6F636BF7" w14:textId="77777777" w:rsidR="000C1FAD" w:rsidRDefault="000C1FAD" w:rsidP="000C1FAD">
      <w:pPr>
        <w:pStyle w:val="PL"/>
        <w:rPr>
          <w:ins w:id="603" w:author="Nokia" w:date="2022-10-27T22:35:00Z"/>
        </w:rPr>
      </w:pPr>
      <w:ins w:id="604" w:author="Nokia" w:date="2022-10-27T22:35:00Z">
        <w:r>
          <w:t xml:space="preserve">                    </w:t>
        </w:r>
        <w:proofErr w:type="spellStart"/>
        <w:r>
          <w:t>operationalState</w:t>
        </w:r>
        <w:proofErr w:type="spellEnd"/>
        <w:r>
          <w:t>:</w:t>
        </w:r>
      </w:ins>
    </w:p>
    <w:p w14:paraId="5431DE96" w14:textId="77777777" w:rsidR="000C1FAD" w:rsidRDefault="000C1FAD" w:rsidP="000C1FAD">
      <w:pPr>
        <w:pStyle w:val="PL"/>
        <w:rPr>
          <w:ins w:id="605" w:author="Nokia" w:date="2022-10-27T22:35:00Z"/>
        </w:rPr>
      </w:pPr>
      <w:ins w:id="606" w:author="Nokia" w:date="2022-10-27T22:35:00Z">
        <w:r>
          <w:t xml:space="preserve">                      $ref: 'TS28623_ComDefs.yaml#/components/schemas/</w:t>
        </w:r>
        <w:proofErr w:type="spellStart"/>
        <w:r>
          <w:t>OperationalState</w:t>
        </w:r>
        <w:proofErr w:type="spellEnd"/>
        <w:r>
          <w:t>'</w:t>
        </w:r>
      </w:ins>
    </w:p>
    <w:p w14:paraId="18350413" w14:textId="77777777" w:rsidR="000C1FAD" w:rsidRDefault="000C1FAD" w:rsidP="000C1FAD">
      <w:pPr>
        <w:pStyle w:val="PL"/>
        <w:rPr>
          <w:ins w:id="607" w:author="Nokia" w:date="2022-10-27T22:35:00Z"/>
        </w:rPr>
      </w:pPr>
      <w:ins w:id="608" w:author="Nokia" w:date="2022-10-27T22:35:00Z">
        <w:r>
          <w:t xml:space="preserve">                    </w:t>
        </w:r>
        <w:proofErr w:type="spellStart"/>
        <w:r>
          <w:t>administrativeState</w:t>
        </w:r>
        <w:proofErr w:type="spellEnd"/>
        <w:r>
          <w:t>:</w:t>
        </w:r>
      </w:ins>
    </w:p>
    <w:p w14:paraId="44EA0FBD" w14:textId="5F6EE740" w:rsidR="000C1FAD" w:rsidRDefault="000C1FAD" w:rsidP="000C1FAD">
      <w:pPr>
        <w:pStyle w:val="PL"/>
        <w:rPr>
          <w:ins w:id="609" w:author="Nokia" w:date="2022-10-28T00:41:00Z"/>
        </w:rPr>
      </w:pPr>
      <w:ins w:id="610" w:author="Nokia" w:date="2022-10-27T22:35:00Z">
        <w:r>
          <w:t xml:space="preserve">                      $ref: 'TS28623_ComDefs.yaml#/components/schemas/</w:t>
        </w:r>
        <w:proofErr w:type="spellStart"/>
        <w:r>
          <w:t>AdministrativeState</w:t>
        </w:r>
        <w:proofErr w:type="spellEnd"/>
        <w:r>
          <w:t>'</w:t>
        </w:r>
      </w:ins>
    </w:p>
    <w:p w14:paraId="3CAA58CB" w14:textId="4C2FA160" w:rsidR="00BB58DC" w:rsidRDefault="00BB58DC" w:rsidP="000C1FAD">
      <w:pPr>
        <w:pStyle w:val="PL"/>
        <w:rPr>
          <w:ins w:id="611" w:author="Nokia" w:date="2022-10-27T22:35:00Z"/>
        </w:rPr>
      </w:pPr>
      <w:ins w:id="612" w:author="Nokia" w:date="2022-10-28T00:41:00Z">
        <w:r>
          <w:t xml:space="preserve">                    </w:t>
        </w:r>
        <w:proofErr w:type="spellStart"/>
        <w:r w:rsidRPr="00876749">
          <w:rPr>
            <w:rFonts w:cs="Courier New"/>
            <w:szCs w:val="18"/>
          </w:rPr>
          <w:t>availabilityStatus</w:t>
        </w:r>
        <w:proofErr w:type="spellEnd"/>
        <w:r>
          <w:rPr>
            <w:rFonts w:cs="Courier New"/>
            <w:szCs w:val="18"/>
          </w:rPr>
          <w:t>:</w:t>
        </w:r>
      </w:ins>
    </w:p>
    <w:p w14:paraId="4D31D735" w14:textId="77A24BF2" w:rsidR="00BB58DC" w:rsidRDefault="00BB58DC" w:rsidP="00BB58DC">
      <w:pPr>
        <w:pStyle w:val="PL"/>
        <w:rPr>
          <w:ins w:id="613" w:author="Nokia" w:date="2022-10-28T00:41:00Z"/>
        </w:rPr>
      </w:pPr>
      <w:ins w:id="614" w:author="Nokia" w:date="2022-10-28T00:41:00Z">
        <w:r>
          <w:t xml:space="preserve">                      $ref: 'TS28623_ComDefs.yaml#/components/schemas/</w:t>
        </w:r>
        <w:proofErr w:type="spellStart"/>
        <w:r>
          <w:t>AvailabilityStatus</w:t>
        </w:r>
        <w:proofErr w:type="spellEnd"/>
        <w:r>
          <w:t>'</w:t>
        </w:r>
      </w:ins>
    </w:p>
    <w:p w14:paraId="626AA066" w14:textId="77777777" w:rsidR="000C1FAD" w:rsidRDefault="000C1FAD" w:rsidP="000C1FAD">
      <w:pPr>
        <w:pStyle w:val="PL"/>
        <w:rPr>
          <w:ins w:id="615" w:author="Nokia" w:date="2022-10-27T22:35:00Z"/>
        </w:rPr>
      </w:pPr>
      <w:ins w:id="616" w:author="Nokia" w:date="2022-10-27T22:35:00Z">
        <w:r>
          <w:t xml:space="preserve">                    </w:t>
        </w:r>
        <w:proofErr w:type="spellStart"/>
        <w:r>
          <w:t>serviceProfile</w:t>
        </w:r>
        <w:proofErr w:type="spellEnd"/>
        <w:r>
          <w:t>:</w:t>
        </w:r>
      </w:ins>
    </w:p>
    <w:p w14:paraId="2F98419F" w14:textId="77777777" w:rsidR="000C1FAD" w:rsidRDefault="000C1FAD" w:rsidP="000C1FAD">
      <w:pPr>
        <w:pStyle w:val="PL"/>
        <w:rPr>
          <w:ins w:id="617" w:author="Nokia" w:date="2022-10-27T22:35:00Z"/>
        </w:rPr>
      </w:pPr>
      <w:ins w:id="618" w:author="Nokia" w:date="2022-10-27T22:35:00Z">
        <w:r>
          <w:t xml:space="preserve">                      $ref: '#/components/schemas/</w:t>
        </w:r>
        <w:proofErr w:type="spellStart"/>
        <w:r>
          <w:t>ServiceProfile</w:t>
        </w:r>
        <w:proofErr w:type="spellEnd"/>
        <w:r>
          <w:t>'</w:t>
        </w:r>
      </w:ins>
    </w:p>
    <w:p w14:paraId="7F1A3F0F" w14:textId="77777777" w:rsidR="000C1FAD" w:rsidRDefault="000C1FAD" w:rsidP="000C1FAD">
      <w:pPr>
        <w:pStyle w:val="PL"/>
        <w:rPr>
          <w:ins w:id="619" w:author="Nokia" w:date="2022-10-27T22:35:00Z"/>
        </w:rPr>
      </w:pPr>
    </w:p>
    <w:p w14:paraId="2CF21B89" w14:textId="4474C10A" w:rsidR="000C1FAD" w:rsidRDefault="000C1FAD" w:rsidP="000C1FAD">
      <w:pPr>
        <w:pStyle w:val="PL"/>
        <w:rPr>
          <w:ins w:id="620" w:author="Nokia" w:date="2022-10-27T22:35:00Z"/>
        </w:rPr>
      </w:pPr>
      <w:ins w:id="621" w:author="Nokia" w:date="2022-10-27T22:35:00Z">
        <w:r>
          <w:t xml:space="preserve">    </w:t>
        </w:r>
        <w:proofErr w:type="spellStart"/>
        <w:r>
          <w:t>NetworkSliceSubnetController</w:t>
        </w:r>
      </w:ins>
      <w:proofErr w:type="spellEnd"/>
      <w:ins w:id="622" w:author="Nokia" w:date="2022-10-27T22:36:00Z">
        <w:r>
          <w:t>-Single</w:t>
        </w:r>
      </w:ins>
      <w:ins w:id="623" w:author="Nokia" w:date="2022-10-27T22:35:00Z">
        <w:r>
          <w:t>:</w:t>
        </w:r>
      </w:ins>
    </w:p>
    <w:p w14:paraId="5F171EA0" w14:textId="77777777" w:rsidR="000C1FAD" w:rsidRDefault="000C1FAD" w:rsidP="000C1FAD">
      <w:pPr>
        <w:pStyle w:val="PL"/>
        <w:rPr>
          <w:ins w:id="624" w:author="Nokia" w:date="2022-10-27T22:35:00Z"/>
        </w:rPr>
      </w:pPr>
      <w:ins w:id="625" w:author="Nokia" w:date="2022-10-27T22:35:00Z">
        <w:r>
          <w:t xml:space="preserve">      </w:t>
        </w:r>
        <w:proofErr w:type="spellStart"/>
        <w:r>
          <w:t>allOf</w:t>
        </w:r>
        <w:proofErr w:type="spellEnd"/>
        <w:r>
          <w:t>:</w:t>
        </w:r>
      </w:ins>
    </w:p>
    <w:p w14:paraId="14FEC163" w14:textId="77777777" w:rsidR="000C1FAD" w:rsidRDefault="000C1FAD" w:rsidP="000C1FAD">
      <w:pPr>
        <w:pStyle w:val="PL"/>
        <w:rPr>
          <w:ins w:id="626" w:author="Nokia" w:date="2022-10-27T22:35:00Z"/>
        </w:rPr>
      </w:pPr>
      <w:ins w:id="627" w:author="Nokia" w:date="2022-10-27T22:35:00Z">
        <w:r>
          <w:t xml:space="preserve">        - $ref: 'TS28623_GenericNrm.yaml#/components/schemas/Top'</w:t>
        </w:r>
      </w:ins>
    </w:p>
    <w:p w14:paraId="0C4D9D9A" w14:textId="77777777" w:rsidR="000C1FAD" w:rsidRDefault="000C1FAD" w:rsidP="000C1FAD">
      <w:pPr>
        <w:pStyle w:val="PL"/>
        <w:rPr>
          <w:ins w:id="628" w:author="Nokia" w:date="2022-10-27T22:35:00Z"/>
        </w:rPr>
      </w:pPr>
      <w:ins w:id="629" w:author="Nokia" w:date="2022-10-27T22:35:00Z">
        <w:r>
          <w:t xml:space="preserve">        - type: object</w:t>
        </w:r>
      </w:ins>
    </w:p>
    <w:p w14:paraId="18A3DDFC" w14:textId="77777777" w:rsidR="000C1FAD" w:rsidRDefault="000C1FAD" w:rsidP="000C1FAD">
      <w:pPr>
        <w:pStyle w:val="PL"/>
        <w:rPr>
          <w:ins w:id="630" w:author="Nokia" w:date="2022-10-27T22:35:00Z"/>
        </w:rPr>
      </w:pPr>
      <w:ins w:id="631" w:author="Nokia" w:date="2022-10-27T22:35:00Z">
        <w:r>
          <w:t xml:space="preserve">          properties:</w:t>
        </w:r>
      </w:ins>
    </w:p>
    <w:p w14:paraId="6187D97F" w14:textId="77777777" w:rsidR="000C1FAD" w:rsidRDefault="000C1FAD" w:rsidP="000C1FAD">
      <w:pPr>
        <w:pStyle w:val="PL"/>
        <w:rPr>
          <w:ins w:id="632" w:author="Nokia" w:date="2022-10-27T22:35:00Z"/>
        </w:rPr>
      </w:pPr>
      <w:ins w:id="633" w:author="Nokia" w:date="2022-10-27T22:35:00Z">
        <w:r>
          <w:t xml:space="preserve">            attributes:</w:t>
        </w:r>
      </w:ins>
    </w:p>
    <w:p w14:paraId="33AFCBE2" w14:textId="77777777" w:rsidR="000C1FAD" w:rsidRDefault="000C1FAD" w:rsidP="000C1FAD">
      <w:pPr>
        <w:pStyle w:val="PL"/>
        <w:rPr>
          <w:ins w:id="634" w:author="Nokia" w:date="2022-10-27T22:35:00Z"/>
        </w:rPr>
      </w:pPr>
      <w:ins w:id="635" w:author="Nokia" w:date="2022-10-27T22:35:00Z">
        <w:r>
          <w:t xml:space="preserve">              </w:t>
        </w:r>
        <w:proofErr w:type="spellStart"/>
        <w:r>
          <w:t>allOf</w:t>
        </w:r>
        <w:proofErr w:type="spellEnd"/>
        <w:r>
          <w:t>:</w:t>
        </w:r>
      </w:ins>
    </w:p>
    <w:p w14:paraId="7A2D6268" w14:textId="77777777" w:rsidR="000C1FAD" w:rsidRDefault="000C1FAD" w:rsidP="000C1FAD">
      <w:pPr>
        <w:pStyle w:val="PL"/>
        <w:rPr>
          <w:ins w:id="636" w:author="Nokia" w:date="2022-10-27T22:35:00Z"/>
        </w:rPr>
      </w:pPr>
      <w:ins w:id="637" w:author="Nokia" w:date="2022-10-27T22:35:00Z">
        <w:r>
          <w:t xml:space="preserve">                - $ref: 'TS28623_GenericNrm.yaml#/components/schemas/Controller-</w:t>
        </w:r>
        <w:proofErr w:type="spellStart"/>
        <w:r>
          <w:t>Attr</w:t>
        </w:r>
        <w:proofErr w:type="spellEnd"/>
        <w:r>
          <w:t>'</w:t>
        </w:r>
      </w:ins>
    </w:p>
    <w:p w14:paraId="3A2530A9" w14:textId="77777777" w:rsidR="000C1FAD" w:rsidRDefault="000C1FAD" w:rsidP="000C1FAD">
      <w:pPr>
        <w:pStyle w:val="PL"/>
        <w:rPr>
          <w:ins w:id="638" w:author="Nokia" w:date="2022-10-27T22:35:00Z"/>
        </w:rPr>
      </w:pPr>
      <w:ins w:id="639" w:author="Nokia" w:date="2022-10-27T22:35:00Z">
        <w:r>
          <w:t xml:space="preserve">                - type: object</w:t>
        </w:r>
      </w:ins>
    </w:p>
    <w:p w14:paraId="3FC8870E" w14:textId="77777777" w:rsidR="000C1FAD" w:rsidRDefault="000C1FAD" w:rsidP="000C1FAD">
      <w:pPr>
        <w:pStyle w:val="PL"/>
        <w:rPr>
          <w:ins w:id="640" w:author="Nokia" w:date="2022-10-27T22:35:00Z"/>
        </w:rPr>
      </w:pPr>
      <w:ins w:id="641" w:author="Nokia" w:date="2022-10-27T22:35:00Z">
        <w:r>
          <w:t xml:space="preserve">                  properties:</w:t>
        </w:r>
      </w:ins>
    </w:p>
    <w:p w14:paraId="0AF1FEC1" w14:textId="77777777" w:rsidR="000C1FAD" w:rsidRDefault="000C1FAD" w:rsidP="000C1FAD">
      <w:pPr>
        <w:pStyle w:val="PL"/>
        <w:rPr>
          <w:ins w:id="642" w:author="Nokia" w:date="2022-10-27T22:35:00Z"/>
        </w:rPr>
      </w:pPr>
      <w:ins w:id="643" w:author="Nokia" w:date="2022-10-27T22:35:00Z">
        <w:r>
          <w:t xml:space="preserve">                    </w:t>
        </w:r>
        <w:proofErr w:type="spellStart"/>
        <w:r>
          <w:t>operationalState</w:t>
        </w:r>
        <w:proofErr w:type="spellEnd"/>
        <w:r>
          <w:t>:</w:t>
        </w:r>
      </w:ins>
    </w:p>
    <w:p w14:paraId="00C6DD5A" w14:textId="77777777" w:rsidR="000C1FAD" w:rsidRDefault="000C1FAD" w:rsidP="000C1FAD">
      <w:pPr>
        <w:pStyle w:val="PL"/>
        <w:rPr>
          <w:ins w:id="644" w:author="Nokia" w:date="2022-10-27T22:35:00Z"/>
        </w:rPr>
      </w:pPr>
      <w:ins w:id="645" w:author="Nokia" w:date="2022-10-27T22:35:00Z">
        <w:r>
          <w:t xml:space="preserve">                      $ref: 'TS28623_ComDefs.yaml#/components/schemas/</w:t>
        </w:r>
        <w:proofErr w:type="spellStart"/>
        <w:r>
          <w:t>OperationalState</w:t>
        </w:r>
        <w:proofErr w:type="spellEnd"/>
        <w:r>
          <w:t>'</w:t>
        </w:r>
      </w:ins>
    </w:p>
    <w:p w14:paraId="682671C0" w14:textId="77777777" w:rsidR="000C1FAD" w:rsidRDefault="000C1FAD" w:rsidP="000C1FAD">
      <w:pPr>
        <w:pStyle w:val="PL"/>
        <w:rPr>
          <w:ins w:id="646" w:author="Nokia" w:date="2022-10-27T22:35:00Z"/>
        </w:rPr>
      </w:pPr>
      <w:ins w:id="647" w:author="Nokia" w:date="2022-10-27T22:35:00Z">
        <w:r>
          <w:t xml:space="preserve">                    </w:t>
        </w:r>
        <w:proofErr w:type="spellStart"/>
        <w:r>
          <w:t>administrativeState</w:t>
        </w:r>
        <w:proofErr w:type="spellEnd"/>
        <w:r>
          <w:t>:</w:t>
        </w:r>
      </w:ins>
    </w:p>
    <w:p w14:paraId="25E6CB76" w14:textId="77777777" w:rsidR="000C1FAD" w:rsidRDefault="000C1FAD" w:rsidP="000C1FAD">
      <w:pPr>
        <w:pStyle w:val="PL"/>
        <w:rPr>
          <w:ins w:id="648" w:author="Nokia" w:date="2022-10-27T22:35:00Z"/>
        </w:rPr>
      </w:pPr>
      <w:ins w:id="649" w:author="Nokia" w:date="2022-10-27T22:35:00Z">
        <w:r>
          <w:t xml:space="preserve">                      $ref: 'TS28623_ComDefs.yaml#/components/schemas/</w:t>
        </w:r>
        <w:proofErr w:type="spellStart"/>
        <w:r>
          <w:t>AdministrativeState</w:t>
        </w:r>
        <w:proofErr w:type="spellEnd"/>
        <w:r>
          <w:t>'</w:t>
        </w:r>
      </w:ins>
    </w:p>
    <w:p w14:paraId="4B3D0D16" w14:textId="77777777" w:rsidR="00BB58DC" w:rsidRDefault="00BB58DC" w:rsidP="00BB58DC">
      <w:pPr>
        <w:pStyle w:val="PL"/>
        <w:rPr>
          <w:ins w:id="650" w:author="Nokia" w:date="2022-10-28T00:42:00Z"/>
        </w:rPr>
      </w:pPr>
      <w:ins w:id="651" w:author="Nokia" w:date="2022-10-28T00:42:00Z">
        <w:r>
          <w:t xml:space="preserve">                    </w:t>
        </w:r>
        <w:proofErr w:type="spellStart"/>
        <w:r w:rsidRPr="00876749">
          <w:rPr>
            <w:rFonts w:cs="Courier New"/>
            <w:szCs w:val="18"/>
          </w:rPr>
          <w:t>availabilityStatus</w:t>
        </w:r>
        <w:proofErr w:type="spellEnd"/>
        <w:r>
          <w:rPr>
            <w:rFonts w:cs="Courier New"/>
            <w:szCs w:val="18"/>
          </w:rPr>
          <w:t>:</w:t>
        </w:r>
      </w:ins>
    </w:p>
    <w:p w14:paraId="002BE5A7" w14:textId="77777777" w:rsidR="00BB58DC" w:rsidRDefault="00BB58DC" w:rsidP="00BB58DC">
      <w:pPr>
        <w:pStyle w:val="PL"/>
        <w:rPr>
          <w:ins w:id="652" w:author="Nokia" w:date="2022-10-28T00:42:00Z"/>
        </w:rPr>
      </w:pPr>
      <w:ins w:id="653" w:author="Nokia" w:date="2022-10-28T00:42:00Z">
        <w:r>
          <w:t xml:space="preserve">                      $ref: 'TS28623_ComDefs.yaml#/components/schemas/</w:t>
        </w:r>
        <w:proofErr w:type="spellStart"/>
        <w:r>
          <w:t>AvailabilityStatus</w:t>
        </w:r>
        <w:proofErr w:type="spellEnd"/>
        <w:r>
          <w:t>'</w:t>
        </w:r>
      </w:ins>
    </w:p>
    <w:p w14:paraId="221844B6" w14:textId="77777777" w:rsidR="000C1FAD" w:rsidRDefault="000C1FAD" w:rsidP="000C1FAD">
      <w:pPr>
        <w:pStyle w:val="PL"/>
        <w:rPr>
          <w:ins w:id="654" w:author="Nokia" w:date="2022-10-27T22:35:00Z"/>
        </w:rPr>
      </w:pPr>
      <w:ins w:id="655" w:author="Nokia" w:date="2022-10-27T22:35:00Z">
        <w:r>
          <w:t xml:space="preserve">                    </w:t>
        </w:r>
        <w:proofErr w:type="spellStart"/>
        <w:r>
          <w:t>sliceProfile</w:t>
        </w:r>
        <w:proofErr w:type="spellEnd"/>
        <w:r>
          <w:t>:</w:t>
        </w:r>
      </w:ins>
    </w:p>
    <w:p w14:paraId="2B7EB1C2" w14:textId="1810C19A" w:rsidR="000C1FAD" w:rsidRDefault="000C1FAD" w:rsidP="000C1FAD">
      <w:pPr>
        <w:pStyle w:val="PL"/>
      </w:pPr>
      <w:ins w:id="656" w:author="Nokia" w:date="2022-10-27T22:35:00Z">
        <w:r>
          <w:t xml:space="preserve">                      $ref: '#/components/schemas/</w:t>
        </w:r>
        <w:proofErr w:type="spellStart"/>
        <w:r>
          <w:t>SliceProfile</w:t>
        </w:r>
        <w:proofErr w:type="spellEnd"/>
        <w:r>
          <w:t>'</w:t>
        </w:r>
      </w:ins>
    </w:p>
    <w:p w14:paraId="569655B5" w14:textId="77777777" w:rsidR="001146D5" w:rsidRDefault="001146D5" w:rsidP="001146D5">
      <w:pPr>
        <w:pStyle w:val="PL"/>
      </w:pPr>
    </w:p>
    <w:p w14:paraId="6062DD70" w14:textId="77777777" w:rsidR="001146D5" w:rsidRDefault="001146D5" w:rsidP="001146D5">
      <w:pPr>
        <w:pStyle w:val="PL"/>
      </w:pPr>
      <w:r>
        <w:t>#-------- Definition of JSON arrays for name-contained IOCs ----------------------</w:t>
      </w:r>
    </w:p>
    <w:p w14:paraId="4BD605FA" w14:textId="77777777" w:rsidR="001146D5" w:rsidRDefault="001146D5" w:rsidP="001146D5">
      <w:pPr>
        <w:pStyle w:val="PL"/>
      </w:pPr>
      <w:r>
        <w:t xml:space="preserve">    </w:t>
      </w:r>
      <w:proofErr w:type="spellStart"/>
      <w:r>
        <w:t>SubNetwork</w:t>
      </w:r>
      <w:proofErr w:type="spellEnd"/>
      <w:r>
        <w:t>-Multiple:</w:t>
      </w:r>
    </w:p>
    <w:p w14:paraId="6CB01E0F" w14:textId="77777777" w:rsidR="001146D5" w:rsidRDefault="001146D5" w:rsidP="001146D5">
      <w:pPr>
        <w:pStyle w:val="PL"/>
      </w:pPr>
      <w:r>
        <w:t xml:space="preserve">      type: array</w:t>
      </w:r>
    </w:p>
    <w:p w14:paraId="3B7E2846" w14:textId="77777777" w:rsidR="001146D5" w:rsidRDefault="001146D5" w:rsidP="001146D5">
      <w:pPr>
        <w:pStyle w:val="PL"/>
      </w:pPr>
      <w:r>
        <w:t xml:space="preserve">      items:</w:t>
      </w:r>
    </w:p>
    <w:p w14:paraId="71DBE4F6" w14:textId="77777777" w:rsidR="001146D5" w:rsidRDefault="001146D5" w:rsidP="001146D5">
      <w:pPr>
        <w:pStyle w:val="PL"/>
      </w:pPr>
      <w:r>
        <w:t xml:space="preserve">        $ref: '#/components/schemas/</w:t>
      </w:r>
      <w:proofErr w:type="spellStart"/>
      <w:r>
        <w:t>SubNetwork</w:t>
      </w:r>
      <w:proofErr w:type="spellEnd"/>
      <w:r>
        <w:t>-Single'</w:t>
      </w:r>
    </w:p>
    <w:p w14:paraId="1BEBA1E9" w14:textId="77777777" w:rsidR="001146D5" w:rsidRDefault="001146D5" w:rsidP="001146D5">
      <w:pPr>
        <w:pStyle w:val="PL"/>
      </w:pPr>
    </w:p>
    <w:p w14:paraId="39AF3AE4" w14:textId="77777777" w:rsidR="001146D5" w:rsidRDefault="001146D5" w:rsidP="001146D5">
      <w:pPr>
        <w:pStyle w:val="PL"/>
      </w:pPr>
      <w:r>
        <w:t xml:space="preserve">    </w:t>
      </w:r>
      <w:proofErr w:type="spellStart"/>
      <w:r>
        <w:t>NetworkSlice</w:t>
      </w:r>
      <w:proofErr w:type="spellEnd"/>
      <w:r>
        <w:t>-Multiple:</w:t>
      </w:r>
    </w:p>
    <w:p w14:paraId="12730F1A" w14:textId="77777777" w:rsidR="001146D5" w:rsidRDefault="001146D5" w:rsidP="001146D5">
      <w:pPr>
        <w:pStyle w:val="PL"/>
      </w:pPr>
      <w:r>
        <w:t xml:space="preserve">      type: array</w:t>
      </w:r>
    </w:p>
    <w:p w14:paraId="63171CDA" w14:textId="77777777" w:rsidR="001146D5" w:rsidRDefault="001146D5" w:rsidP="001146D5">
      <w:pPr>
        <w:pStyle w:val="PL"/>
      </w:pPr>
      <w:r>
        <w:t xml:space="preserve">      items:</w:t>
      </w:r>
    </w:p>
    <w:p w14:paraId="08BAD12F" w14:textId="77777777" w:rsidR="001146D5" w:rsidRDefault="001146D5" w:rsidP="001146D5">
      <w:pPr>
        <w:pStyle w:val="PL"/>
      </w:pPr>
      <w:r>
        <w:t xml:space="preserve">        $ref: '#/components/schemas/</w:t>
      </w:r>
      <w:proofErr w:type="spellStart"/>
      <w:r>
        <w:t>NetworkSlice</w:t>
      </w:r>
      <w:proofErr w:type="spellEnd"/>
      <w:r>
        <w:t>-Single'</w:t>
      </w:r>
    </w:p>
    <w:p w14:paraId="01F7A077" w14:textId="77777777" w:rsidR="001146D5" w:rsidRDefault="001146D5" w:rsidP="001146D5">
      <w:pPr>
        <w:pStyle w:val="PL"/>
      </w:pPr>
    </w:p>
    <w:p w14:paraId="13D3A50A" w14:textId="77777777" w:rsidR="001146D5" w:rsidRDefault="001146D5" w:rsidP="001146D5">
      <w:pPr>
        <w:pStyle w:val="PL"/>
      </w:pPr>
      <w:r>
        <w:t xml:space="preserve">    </w:t>
      </w:r>
      <w:proofErr w:type="spellStart"/>
      <w:r>
        <w:t>NetworkSliceSubnet</w:t>
      </w:r>
      <w:proofErr w:type="spellEnd"/>
      <w:r>
        <w:t>-Multiple:</w:t>
      </w:r>
    </w:p>
    <w:p w14:paraId="396F1FC4" w14:textId="77777777" w:rsidR="001146D5" w:rsidRDefault="001146D5" w:rsidP="001146D5">
      <w:pPr>
        <w:pStyle w:val="PL"/>
      </w:pPr>
      <w:r>
        <w:t xml:space="preserve">      type: array</w:t>
      </w:r>
    </w:p>
    <w:p w14:paraId="77227658" w14:textId="77777777" w:rsidR="001146D5" w:rsidRDefault="001146D5" w:rsidP="001146D5">
      <w:pPr>
        <w:pStyle w:val="PL"/>
      </w:pPr>
      <w:r>
        <w:t xml:space="preserve">      items:</w:t>
      </w:r>
    </w:p>
    <w:p w14:paraId="00230D80" w14:textId="77777777" w:rsidR="001146D5" w:rsidRDefault="001146D5" w:rsidP="001146D5">
      <w:pPr>
        <w:pStyle w:val="PL"/>
      </w:pPr>
      <w:r>
        <w:t xml:space="preserve">        $ref: '#/components/schemas/</w:t>
      </w:r>
      <w:proofErr w:type="spellStart"/>
      <w:r>
        <w:t>NetworkSliceSubnet</w:t>
      </w:r>
      <w:proofErr w:type="spellEnd"/>
      <w:r>
        <w:t>-Single'</w:t>
      </w:r>
    </w:p>
    <w:p w14:paraId="5BC9A0F8" w14:textId="77777777" w:rsidR="001146D5" w:rsidRDefault="001146D5" w:rsidP="001146D5">
      <w:pPr>
        <w:pStyle w:val="PL"/>
      </w:pPr>
      <w:r>
        <w:t xml:space="preserve">                      </w:t>
      </w:r>
    </w:p>
    <w:p w14:paraId="61313025" w14:textId="77777777" w:rsidR="001146D5" w:rsidRDefault="001146D5" w:rsidP="001146D5">
      <w:pPr>
        <w:pStyle w:val="PL"/>
      </w:pPr>
      <w:r>
        <w:t xml:space="preserve">    </w:t>
      </w:r>
      <w:proofErr w:type="spellStart"/>
      <w:r>
        <w:t>EP_Transport</w:t>
      </w:r>
      <w:proofErr w:type="spellEnd"/>
      <w:r>
        <w:t>-Multiple:</w:t>
      </w:r>
    </w:p>
    <w:p w14:paraId="3710F2CE" w14:textId="77777777" w:rsidR="001146D5" w:rsidRDefault="001146D5" w:rsidP="001146D5">
      <w:pPr>
        <w:pStyle w:val="PL"/>
      </w:pPr>
      <w:r>
        <w:t xml:space="preserve">      type: array</w:t>
      </w:r>
    </w:p>
    <w:p w14:paraId="203F89E0" w14:textId="77777777" w:rsidR="001146D5" w:rsidRDefault="001146D5" w:rsidP="001146D5">
      <w:pPr>
        <w:pStyle w:val="PL"/>
      </w:pPr>
      <w:r>
        <w:t xml:space="preserve">      items:</w:t>
      </w:r>
    </w:p>
    <w:p w14:paraId="40992354" w14:textId="77777777" w:rsidR="001146D5" w:rsidRDefault="001146D5" w:rsidP="001146D5">
      <w:pPr>
        <w:pStyle w:val="PL"/>
      </w:pPr>
      <w:r>
        <w:t xml:space="preserve">        $ref: '#/components/schemas/</w:t>
      </w:r>
      <w:proofErr w:type="spellStart"/>
      <w:r>
        <w:t>EP_Transport</w:t>
      </w:r>
      <w:proofErr w:type="spellEnd"/>
      <w:r>
        <w:t>-Single'</w:t>
      </w:r>
    </w:p>
    <w:p w14:paraId="4DED15E5" w14:textId="77777777" w:rsidR="001146D5" w:rsidRDefault="001146D5" w:rsidP="001146D5">
      <w:pPr>
        <w:pStyle w:val="PL"/>
      </w:pPr>
      <w:r>
        <w:t xml:space="preserve">    </w:t>
      </w:r>
    </w:p>
    <w:p w14:paraId="1B6DDDDE" w14:textId="77777777" w:rsidR="001146D5" w:rsidRDefault="001146D5" w:rsidP="001146D5">
      <w:pPr>
        <w:pStyle w:val="PL"/>
      </w:pPr>
      <w:r>
        <w:t xml:space="preserve">    </w:t>
      </w:r>
      <w:proofErr w:type="spellStart"/>
      <w:r>
        <w:t>NetworkSliceSubnetProviderCapabilities</w:t>
      </w:r>
      <w:proofErr w:type="spellEnd"/>
      <w:r>
        <w:t>-Multiple:</w:t>
      </w:r>
    </w:p>
    <w:p w14:paraId="60E541CC" w14:textId="77777777" w:rsidR="001146D5" w:rsidRDefault="001146D5" w:rsidP="001146D5">
      <w:pPr>
        <w:pStyle w:val="PL"/>
      </w:pPr>
      <w:r>
        <w:t xml:space="preserve">      type: array</w:t>
      </w:r>
    </w:p>
    <w:p w14:paraId="561A1922" w14:textId="77777777" w:rsidR="001146D5" w:rsidRDefault="001146D5" w:rsidP="001146D5">
      <w:pPr>
        <w:pStyle w:val="PL"/>
      </w:pPr>
      <w:r>
        <w:t xml:space="preserve">      items:</w:t>
      </w:r>
    </w:p>
    <w:p w14:paraId="42430804" w14:textId="77777777" w:rsidR="001146D5" w:rsidRDefault="001146D5" w:rsidP="001146D5">
      <w:pPr>
        <w:pStyle w:val="PL"/>
      </w:pPr>
      <w:r>
        <w:t xml:space="preserve">        $ref: '#/components/schemas/NetworkSliceSubnetProviderCapabilities-Single'</w:t>
      </w:r>
    </w:p>
    <w:p w14:paraId="2097530D" w14:textId="77777777" w:rsidR="001146D5" w:rsidRDefault="001146D5" w:rsidP="001146D5">
      <w:pPr>
        <w:pStyle w:val="PL"/>
      </w:pPr>
      <w:r>
        <w:t xml:space="preserve">    </w:t>
      </w:r>
      <w:proofErr w:type="spellStart"/>
      <w:r>
        <w:t>FeasibilityCheckAndReservationJob</w:t>
      </w:r>
      <w:proofErr w:type="spellEnd"/>
      <w:r>
        <w:t>-Multiple:</w:t>
      </w:r>
    </w:p>
    <w:p w14:paraId="6859EC24" w14:textId="77777777" w:rsidR="001146D5" w:rsidRDefault="001146D5" w:rsidP="001146D5">
      <w:pPr>
        <w:pStyle w:val="PL"/>
      </w:pPr>
      <w:r>
        <w:t xml:space="preserve">      type: array</w:t>
      </w:r>
    </w:p>
    <w:p w14:paraId="5CC519C9" w14:textId="77777777" w:rsidR="001146D5" w:rsidRDefault="001146D5" w:rsidP="001146D5">
      <w:pPr>
        <w:pStyle w:val="PL"/>
      </w:pPr>
      <w:r>
        <w:t xml:space="preserve">      items:</w:t>
      </w:r>
    </w:p>
    <w:p w14:paraId="107B25C4" w14:textId="582253FE" w:rsidR="001146D5" w:rsidRDefault="001146D5" w:rsidP="001146D5">
      <w:pPr>
        <w:pStyle w:val="PL"/>
        <w:rPr>
          <w:ins w:id="657" w:author="Nokia" w:date="2022-10-27T22:37:00Z"/>
        </w:rPr>
      </w:pPr>
      <w:r>
        <w:t xml:space="preserve">        $ref: '#/components/schemas/</w:t>
      </w:r>
      <w:proofErr w:type="spellStart"/>
      <w:r>
        <w:t>FeasibilityCheckAndReservationJob</w:t>
      </w:r>
      <w:proofErr w:type="spellEnd"/>
      <w:r>
        <w:t xml:space="preserve">-Single'   </w:t>
      </w:r>
    </w:p>
    <w:p w14:paraId="37FD2D10" w14:textId="06B686F9" w:rsidR="000C1FAD" w:rsidRDefault="000C1FAD" w:rsidP="001146D5">
      <w:pPr>
        <w:pStyle w:val="PL"/>
        <w:rPr>
          <w:ins w:id="658" w:author="Nokia" w:date="2022-10-27T22:37:00Z"/>
        </w:rPr>
      </w:pPr>
    </w:p>
    <w:p w14:paraId="2D84E19D" w14:textId="77777777" w:rsidR="000C1FAD" w:rsidRDefault="000C1FAD" w:rsidP="000C1FAD">
      <w:pPr>
        <w:pStyle w:val="PL"/>
        <w:rPr>
          <w:ins w:id="659" w:author="Nokia" w:date="2022-10-27T22:37:00Z"/>
        </w:rPr>
      </w:pPr>
      <w:ins w:id="660" w:author="Nokia" w:date="2022-10-27T22:37:00Z">
        <w:r>
          <w:t xml:space="preserve">    </w:t>
        </w:r>
        <w:proofErr w:type="spellStart"/>
        <w:r>
          <w:t>NetworkSliceController</w:t>
        </w:r>
        <w:proofErr w:type="spellEnd"/>
        <w:r>
          <w:t>-Multiple:</w:t>
        </w:r>
      </w:ins>
    </w:p>
    <w:p w14:paraId="5DD011E2" w14:textId="77777777" w:rsidR="000C1FAD" w:rsidRDefault="000C1FAD" w:rsidP="000C1FAD">
      <w:pPr>
        <w:pStyle w:val="PL"/>
        <w:rPr>
          <w:ins w:id="661" w:author="Nokia" w:date="2022-10-27T22:37:00Z"/>
        </w:rPr>
      </w:pPr>
      <w:ins w:id="662" w:author="Nokia" w:date="2022-10-27T22:37:00Z">
        <w:r>
          <w:t xml:space="preserve">      type: array</w:t>
        </w:r>
      </w:ins>
    </w:p>
    <w:p w14:paraId="124B00BE" w14:textId="77777777" w:rsidR="000C1FAD" w:rsidRDefault="000C1FAD" w:rsidP="000C1FAD">
      <w:pPr>
        <w:pStyle w:val="PL"/>
        <w:rPr>
          <w:ins w:id="663" w:author="Nokia" w:date="2022-10-27T22:37:00Z"/>
        </w:rPr>
      </w:pPr>
      <w:ins w:id="664" w:author="Nokia" w:date="2022-10-27T22:37:00Z">
        <w:r>
          <w:t xml:space="preserve">      items:</w:t>
        </w:r>
      </w:ins>
    </w:p>
    <w:p w14:paraId="6268333E" w14:textId="77777777" w:rsidR="000C1FAD" w:rsidRDefault="000C1FAD" w:rsidP="000C1FAD">
      <w:pPr>
        <w:pStyle w:val="PL"/>
        <w:rPr>
          <w:ins w:id="665" w:author="Nokia" w:date="2022-10-27T22:37:00Z"/>
        </w:rPr>
      </w:pPr>
      <w:ins w:id="666" w:author="Nokia" w:date="2022-10-27T22:37:00Z">
        <w:r>
          <w:t xml:space="preserve">        $ref: '#/components/schemas/</w:t>
        </w:r>
        <w:proofErr w:type="spellStart"/>
        <w:r>
          <w:t>NetworkSliceController</w:t>
        </w:r>
        <w:proofErr w:type="spellEnd"/>
        <w:r>
          <w:t xml:space="preserve">-Single'   </w:t>
        </w:r>
      </w:ins>
    </w:p>
    <w:p w14:paraId="5282B088" w14:textId="77777777" w:rsidR="000C1FAD" w:rsidRDefault="000C1FAD" w:rsidP="000C1FAD">
      <w:pPr>
        <w:pStyle w:val="PL"/>
        <w:rPr>
          <w:ins w:id="667" w:author="Nokia" w:date="2022-10-27T22:37:00Z"/>
        </w:rPr>
      </w:pPr>
    </w:p>
    <w:p w14:paraId="7ABB3788" w14:textId="77777777" w:rsidR="000C1FAD" w:rsidRDefault="000C1FAD" w:rsidP="000C1FAD">
      <w:pPr>
        <w:pStyle w:val="PL"/>
        <w:rPr>
          <w:ins w:id="668" w:author="Nokia" w:date="2022-10-27T22:37:00Z"/>
        </w:rPr>
      </w:pPr>
      <w:ins w:id="669" w:author="Nokia" w:date="2022-10-27T22:37:00Z">
        <w:r>
          <w:t xml:space="preserve">    </w:t>
        </w:r>
        <w:proofErr w:type="spellStart"/>
        <w:r>
          <w:t>NetworkSliceSubnetController</w:t>
        </w:r>
        <w:proofErr w:type="spellEnd"/>
        <w:r>
          <w:t>-Multiple:</w:t>
        </w:r>
      </w:ins>
    </w:p>
    <w:p w14:paraId="7B4E4C59" w14:textId="77777777" w:rsidR="000C1FAD" w:rsidRDefault="000C1FAD" w:rsidP="000C1FAD">
      <w:pPr>
        <w:pStyle w:val="PL"/>
        <w:rPr>
          <w:ins w:id="670" w:author="Nokia" w:date="2022-10-27T22:37:00Z"/>
        </w:rPr>
      </w:pPr>
      <w:ins w:id="671" w:author="Nokia" w:date="2022-10-27T22:37:00Z">
        <w:r>
          <w:t xml:space="preserve">      type: array</w:t>
        </w:r>
      </w:ins>
    </w:p>
    <w:p w14:paraId="05D3DA90" w14:textId="77777777" w:rsidR="000C1FAD" w:rsidRDefault="000C1FAD" w:rsidP="000C1FAD">
      <w:pPr>
        <w:pStyle w:val="PL"/>
        <w:rPr>
          <w:ins w:id="672" w:author="Nokia" w:date="2022-10-27T22:37:00Z"/>
        </w:rPr>
      </w:pPr>
      <w:ins w:id="673" w:author="Nokia" w:date="2022-10-27T22:37:00Z">
        <w:r>
          <w:t xml:space="preserve">      items:</w:t>
        </w:r>
      </w:ins>
    </w:p>
    <w:p w14:paraId="2364AEDD" w14:textId="2B746CE7" w:rsidR="000C1FAD" w:rsidRDefault="000C1FAD" w:rsidP="000C1FAD">
      <w:pPr>
        <w:pStyle w:val="PL"/>
      </w:pPr>
      <w:ins w:id="674" w:author="Nokia" w:date="2022-10-27T22:37:00Z">
        <w:r>
          <w:t xml:space="preserve">        $ref: '#/components/schemas/</w:t>
        </w:r>
        <w:proofErr w:type="spellStart"/>
        <w:r>
          <w:t>NetworkSliceSubnetController</w:t>
        </w:r>
        <w:proofErr w:type="spellEnd"/>
        <w:r>
          <w:t>-Single'</w:t>
        </w:r>
      </w:ins>
    </w:p>
    <w:p w14:paraId="5F647956" w14:textId="77777777" w:rsidR="001146D5" w:rsidRDefault="001146D5" w:rsidP="001146D5">
      <w:pPr>
        <w:pStyle w:val="PL"/>
      </w:pPr>
      <w:r>
        <w:t xml:space="preserve">        </w:t>
      </w:r>
    </w:p>
    <w:p w14:paraId="2C8FCDBB" w14:textId="77777777" w:rsidR="001146D5" w:rsidRDefault="001146D5" w:rsidP="001146D5">
      <w:pPr>
        <w:pStyle w:val="PL"/>
      </w:pPr>
      <w:r>
        <w:t>#------------ Definitions in TS 28.541 for TS 28.532 -----------------------------</w:t>
      </w:r>
    </w:p>
    <w:p w14:paraId="23D45195" w14:textId="77777777" w:rsidR="001146D5" w:rsidRDefault="001146D5" w:rsidP="001146D5">
      <w:pPr>
        <w:pStyle w:val="PL"/>
      </w:pPr>
    </w:p>
    <w:p w14:paraId="234A8205" w14:textId="77777777" w:rsidR="001146D5" w:rsidRDefault="001146D5" w:rsidP="001146D5">
      <w:pPr>
        <w:pStyle w:val="PL"/>
      </w:pPr>
      <w:r>
        <w:t xml:space="preserve">    resources-</w:t>
      </w:r>
      <w:proofErr w:type="spellStart"/>
      <w:r>
        <w:t>sliceNrm</w:t>
      </w:r>
      <w:proofErr w:type="spellEnd"/>
      <w:r>
        <w:t>:</w:t>
      </w:r>
    </w:p>
    <w:p w14:paraId="7C6AB8D4" w14:textId="77777777" w:rsidR="001146D5" w:rsidRDefault="001146D5" w:rsidP="001146D5">
      <w:pPr>
        <w:pStyle w:val="PL"/>
      </w:pPr>
      <w:r>
        <w:t xml:space="preserve">      </w:t>
      </w:r>
      <w:proofErr w:type="spellStart"/>
      <w:r>
        <w:t>oneOf</w:t>
      </w:r>
      <w:proofErr w:type="spellEnd"/>
      <w:r>
        <w:t>:</w:t>
      </w:r>
    </w:p>
    <w:p w14:paraId="25419401" w14:textId="77777777" w:rsidR="001146D5" w:rsidRDefault="001146D5" w:rsidP="001146D5">
      <w:pPr>
        <w:pStyle w:val="PL"/>
      </w:pPr>
      <w:r>
        <w:t xml:space="preserve">       - $ref: '#/components/schemas/</w:t>
      </w:r>
      <w:proofErr w:type="spellStart"/>
      <w:r>
        <w:t>MnS</w:t>
      </w:r>
      <w:proofErr w:type="spellEnd"/>
      <w:r>
        <w:t>'</w:t>
      </w:r>
    </w:p>
    <w:p w14:paraId="5FD7AEEC" w14:textId="77777777" w:rsidR="001146D5" w:rsidRDefault="001146D5" w:rsidP="001146D5">
      <w:pPr>
        <w:pStyle w:val="PL"/>
      </w:pPr>
      <w:r>
        <w:t xml:space="preserve">               </w:t>
      </w:r>
    </w:p>
    <w:p w14:paraId="705E754A" w14:textId="77777777" w:rsidR="001146D5" w:rsidRDefault="001146D5" w:rsidP="001146D5">
      <w:pPr>
        <w:pStyle w:val="PL"/>
      </w:pPr>
      <w:r>
        <w:lastRenderedPageBreak/>
        <w:t xml:space="preserve">       - $ref: '#/components/schemas/</w:t>
      </w:r>
      <w:proofErr w:type="spellStart"/>
      <w:r>
        <w:t>SubNetwork</w:t>
      </w:r>
      <w:proofErr w:type="spellEnd"/>
      <w:r>
        <w:t>-Single'</w:t>
      </w:r>
    </w:p>
    <w:p w14:paraId="72C684C0" w14:textId="77777777" w:rsidR="001146D5" w:rsidRDefault="001146D5" w:rsidP="001146D5">
      <w:pPr>
        <w:pStyle w:val="PL"/>
      </w:pPr>
      <w:r>
        <w:t xml:space="preserve">       - $ref: '#/components/schemas/</w:t>
      </w:r>
      <w:proofErr w:type="spellStart"/>
      <w:r>
        <w:t>NetworkSlice</w:t>
      </w:r>
      <w:proofErr w:type="spellEnd"/>
      <w:r>
        <w:t>-Single'</w:t>
      </w:r>
    </w:p>
    <w:p w14:paraId="44DFB71B" w14:textId="77777777" w:rsidR="001146D5" w:rsidRDefault="001146D5" w:rsidP="001146D5">
      <w:pPr>
        <w:pStyle w:val="PL"/>
      </w:pPr>
      <w:r>
        <w:t xml:space="preserve">       - $ref: '#/components/schemas/</w:t>
      </w:r>
      <w:proofErr w:type="spellStart"/>
      <w:r>
        <w:t>NetworkSliceSubnet</w:t>
      </w:r>
      <w:proofErr w:type="spellEnd"/>
      <w:r>
        <w:t>-Single'</w:t>
      </w:r>
    </w:p>
    <w:p w14:paraId="55805C4D" w14:textId="77777777" w:rsidR="001146D5" w:rsidRDefault="001146D5" w:rsidP="001146D5">
      <w:pPr>
        <w:pStyle w:val="PL"/>
      </w:pPr>
      <w:r>
        <w:t xml:space="preserve">       - $ref: '#/components/schemas/</w:t>
      </w:r>
      <w:proofErr w:type="spellStart"/>
      <w:r>
        <w:t>EP_Transport</w:t>
      </w:r>
      <w:proofErr w:type="spellEnd"/>
      <w:r>
        <w:t>-Single'</w:t>
      </w:r>
    </w:p>
    <w:p w14:paraId="3861D97A" w14:textId="77777777" w:rsidR="001146D5" w:rsidRDefault="001146D5" w:rsidP="001146D5">
      <w:pPr>
        <w:pStyle w:val="PL"/>
      </w:pPr>
      <w:r>
        <w:t xml:space="preserve">       - $ref: '#/components/schemas/NetworkSliceSubnetProviderCapabilities-Single'</w:t>
      </w:r>
    </w:p>
    <w:p w14:paraId="1CE0FF8E" w14:textId="77777777" w:rsidR="001146D5" w:rsidRDefault="001146D5" w:rsidP="001146D5">
      <w:pPr>
        <w:pStyle w:val="PL"/>
      </w:pPr>
      <w:r>
        <w:t xml:space="preserve">       - $ref: '#/components/schemas/</w:t>
      </w:r>
      <w:proofErr w:type="spellStart"/>
      <w:r>
        <w:t>FeasibilityCheckAndReservationJob</w:t>
      </w:r>
      <w:proofErr w:type="spellEnd"/>
      <w:r>
        <w:t xml:space="preserve">-Single'       </w:t>
      </w:r>
    </w:p>
    <w:p w14:paraId="1372F154" w14:textId="0292F33E" w:rsidR="000C1FAD" w:rsidRDefault="000C1FAD" w:rsidP="000C1FAD">
      <w:pPr>
        <w:pStyle w:val="PL"/>
        <w:rPr>
          <w:ins w:id="675" w:author="Nokia" w:date="2022-10-27T22:38:00Z"/>
        </w:rPr>
      </w:pPr>
      <w:ins w:id="676" w:author="Nokia" w:date="2022-10-27T22:38:00Z">
        <w:r>
          <w:t xml:space="preserve">       - $ref: '#/components/schemas/</w:t>
        </w:r>
        <w:proofErr w:type="spellStart"/>
        <w:r>
          <w:t>NetworkSliceController</w:t>
        </w:r>
        <w:proofErr w:type="spellEnd"/>
        <w:r>
          <w:t>-Single'</w:t>
        </w:r>
      </w:ins>
    </w:p>
    <w:p w14:paraId="7EB8A314" w14:textId="3BA0CC6D" w:rsidR="001146D5" w:rsidRDefault="000C1FAD" w:rsidP="000C1FAD">
      <w:pPr>
        <w:pStyle w:val="PL"/>
      </w:pPr>
      <w:ins w:id="677" w:author="Nokia" w:date="2022-10-27T22:38:00Z">
        <w:r>
          <w:t xml:space="preserve">       - $ref: '#/components/schemas/</w:t>
        </w:r>
        <w:proofErr w:type="spellStart"/>
        <w:r>
          <w:t>NetworkSliceSubnetController</w:t>
        </w:r>
        <w:proofErr w:type="spellEnd"/>
        <w:r>
          <w:t>-Single'</w:t>
        </w:r>
      </w:ins>
    </w:p>
    <w:p w14:paraId="6C84FB3C" w14:textId="77777777" w:rsidR="001146D5" w:rsidRDefault="001146D5">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32DCE"/>
    <w:multiLevelType w:val="hybridMultilevel"/>
    <w:tmpl w:val="F30CC306"/>
    <w:lvl w:ilvl="0" w:tplc="890ACA7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44"/>
  </w:num>
  <w:num w:numId="6">
    <w:abstractNumId w:val="34"/>
  </w:num>
  <w:num w:numId="7">
    <w:abstractNumId w:val="1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0"/>
  </w:num>
  <w:num w:numId="11">
    <w:abstractNumId w:val="38"/>
  </w:num>
  <w:num w:numId="12">
    <w:abstractNumId w:val="41"/>
  </w:num>
  <w:num w:numId="13">
    <w:abstractNumId w:val="22"/>
  </w:num>
  <w:num w:numId="14">
    <w:abstractNumId w:val="42"/>
  </w:num>
  <w:num w:numId="15">
    <w:abstractNumId w:val="12"/>
  </w:num>
  <w:num w:numId="16">
    <w:abstractNumId w:val="23"/>
  </w:num>
  <w:num w:numId="17">
    <w:abstractNumId w:val="32"/>
  </w:num>
  <w:num w:numId="18">
    <w:abstractNumId w:val="35"/>
  </w:num>
  <w:num w:numId="19">
    <w:abstractNumId w:val="40"/>
  </w:num>
  <w:num w:numId="20">
    <w:abstractNumId w:val="15"/>
  </w:num>
  <w:num w:numId="21">
    <w:abstractNumId w:val="28"/>
  </w:num>
  <w:num w:numId="22">
    <w:abstractNumId w:val="14"/>
  </w:num>
  <w:num w:numId="23">
    <w:abstractNumId w:val="30"/>
  </w:num>
  <w:num w:numId="24">
    <w:abstractNumId w:val="33"/>
  </w:num>
  <w:num w:numId="25">
    <w:abstractNumId w:val="18"/>
  </w:num>
  <w:num w:numId="26">
    <w:abstractNumId w:val="26"/>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37"/>
  </w:num>
  <w:num w:numId="30">
    <w:abstractNumId w:val="4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11"/>
  </w:num>
  <w:num w:numId="40">
    <w:abstractNumId w:val="20"/>
  </w:num>
  <w:num w:numId="41">
    <w:abstractNumId w:val="25"/>
  </w:num>
  <w:num w:numId="42">
    <w:abstractNumId w:val="24"/>
  </w:num>
  <w:num w:numId="43">
    <w:abstractNumId w:val="29"/>
  </w:num>
  <w:num w:numId="44">
    <w:abstractNumId w:val="27"/>
  </w:num>
  <w:num w:numId="4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3C50"/>
    <w:rsid w:val="000857BA"/>
    <w:rsid w:val="000A6394"/>
    <w:rsid w:val="000B7FED"/>
    <w:rsid w:val="000C038A"/>
    <w:rsid w:val="000C1FAD"/>
    <w:rsid w:val="000C6598"/>
    <w:rsid w:val="000D44B3"/>
    <w:rsid w:val="000E014D"/>
    <w:rsid w:val="000E2A0B"/>
    <w:rsid w:val="001146D5"/>
    <w:rsid w:val="001249A8"/>
    <w:rsid w:val="00140F27"/>
    <w:rsid w:val="00145D43"/>
    <w:rsid w:val="00192C46"/>
    <w:rsid w:val="001A08B3"/>
    <w:rsid w:val="001A7B60"/>
    <w:rsid w:val="001B52F0"/>
    <w:rsid w:val="001B7A65"/>
    <w:rsid w:val="001E293E"/>
    <w:rsid w:val="001E41F3"/>
    <w:rsid w:val="002257C4"/>
    <w:rsid w:val="0026004D"/>
    <w:rsid w:val="002640DD"/>
    <w:rsid w:val="00264809"/>
    <w:rsid w:val="00275D12"/>
    <w:rsid w:val="00277EF3"/>
    <w:rsid w:val="00284FEB"/>
    <w:rsid w:val="002860C4"/>
    <w:rsid w:val="002B5741"/>
    <w:rsid w:val="002E463B"/>
    <w:rsid w:val="002E472E"/>
    <w:rsid w:val="002E5B9C"/>
    <w:rsid w:val="002F0097"/>
    <w:rsid w:val="002F5BEA"/>
    <w:rsid w:val="00305409"/>
    <w:rsid w:val="00326CC4"/>
    <w:rsid w:val="0034108E"/>
    <w:rsid w:val="003609EF"/>
    <w:rsid w:val="0036231A"/>
    <w:rsid w:val="00374DD4"/>
    <w:rsid w:val="00382650"/>
    <w:rsid w:val="003A49CB"/>
    <w:rsid w:val="003E1A36"/>
    <w:rsid w:val="00410371"/>
    <w:rsid w:val="00422802"/>
    <w:rsid w:val="004242F1"/>
    <w:rsid w:val="00484673"/>
    <w:rsid w:val="004A52C6"/>
    <w:rsid w:val="004B75B7"/>
    <w:rsid w:val="004D1D31"/>
    <w:rsid w:val="004E2674"/>
    <w:rsid w:val="004E493F"/>
    <w:rsid w:val="004E7F46"/>
    <w:rsid w:val="005009D9"/>
    <w:rsid w:val="0051580D"/>
    <w:rsid w:val="0053076A"/>
    <w:rsid w:val="00547111"/>
    <w:rsid w:val="005913E7"/>
    <w:rsid w:val="00592D74"/>
    <w:rsid w:val="005D3C8B"/>
    <w:rsid w:val="005D6EAF"/>
    <w:rsid w:val="005E2C44"/>
    <w:rsid w:val="005F3BF3"/>
    <w:rsid w:val="00621188"/>
    <w:rsid w:val="006257ED"/>
    <w:rsid w:val="006469B0"/>
    <w:rsid w:val="0065536E"/>
    <w:rsid w:val="00665C47"/>
    <w:rsid w:val="0068622F"/>
    <w:rsid w:val="00695808"/>
    <w:rsid w:val="006B46FB"/>
    <w:rsid w:val="006C2056"/>
    <w:rsid w:val="006E08EE"/>
    <w:rsid w:val="006E21FB"/>
    <w:rsid w:val="00700B77"/>
    <w:rsid w:val="00785599"/>
    <w:rsid w:val="00792342"/>
    <w:rsid w:val="007977A8"/>
    <w:rsid w:val="00797F4E"/>
    <w:rsid w:val="007B512A"/>
    <w:rsid w:val="007C2097"/>
    <w:rsid w:val="007D6A07"/>
    <w:rsid w:val="007F7259"/>
    <w:rsid w:val="008040A8"/>
    <w:rsid w:val="00815194"/>
    <w:rsid w:val="008279FA"/>
    <w:rsid w:val="0085533F"/>
    <w:rsid w:val="008626E7"/>
    <w:rsid w:val="0087001F"/>
    <w:rsid w:val="00870EE7"/>
    <w:rsid w:val="00876749"/>
    <w:rsid w:val="00880A55"/>
    <w:rsid w:val="0088161C"/>
    <w:rsid w:val="008863B9"/>
    <w:rsid w:val="008A45A6"/>
    <w:rsid w:val="008A53AB"/>
    <w:rsid w:val="008B7764"/>
    <w:rsid w:val="008D39FE"/>
    <w:rsid w:val="008E1F98"/>
    <w:rsid w:val="008E32C9"/>
    <w:rsid w:val="008E45F0"/>
    <w:rsid w:val="008E7B61"/>
    <w:rsid w:val="008F3789"/>
    <w:rsid w:val="008F686C"/>
    <w:rsid w:val="009148DE"/>
    <w:rsid w:val="0092227F"/>
    <w:rsid w:val="00941E30"/>
    <w:rsid w:val="009719E0"/>
    <w:rsid w:val="009777D9"/>
    <w:rsid w:val="00991B88"/>
    <w:rsid w:val="009A5753"/>
    <w:rsid w:val="009A579D"/>
    <w:rsid w:val="009E3297"/>
    <w:rsid w:val="009F734F"/>
    <w:rsid w:val="00A02CD4"/>
    <w:rsid w:val="00A1069F"/>
    <w:rsid w:val="00A246B6"/>
    <w:rsid w:val="00A47E70"/>
    <w:rsid w:val="00A50CF0"/>
    <w:rsid w:val="00A7671C"/>
    <w:rsid w:val="00A80033"/>
    <w:rsid w:val="00A97EBF"/>
    <w:rsid w:val="00AA2CBC"/>
    <w:rsid w:val="00AC5820"/>
    <w:rsid w:val="00AD1CD8"/>
    <w:rsid w:val="00AE5DD8"/>
    <w:rsid w:val="00B13F88"/>
    <w:rsid w:val="00B258BB"/>
    <w:rsid w:val="00B46FE9"/>
    <w:rsid w:val="00B67B97"/>
    <w:rsid w:val="00B95D08"/>
    <w:rsid w:val="00B968C8"/>
    <w:rsid w:val="00BA3EC5"/>
    <w:rsid w:val="00BA51D9"/>
    <w:rsid w:val="00BB58DC"/>
    <w:rsid w:val="00BB5DFC"/>
    <w:rsid w:val="00BD279D"/>
    <w:rsid w:val="00BD3C5B"/>
    <w:rsid w:val="00BD6BB8"/>
    <w:rsid w:val="00BF27A2"/>
    <w:rsid w:val="00C12D8A"/>
    <w:rsid w:val="00C66BA2"/>
    <w:rsid w:val="00C926E6"/>
    <w:rsid w:val="00C95985"/>
    <w:rsid w:val="00CA0C1F"/>
    <w:rsid w:val="00CC5026"/>
    <w:rsid w:val="00CC68D0"/>
    <w:rsid w:val="00CF5C18"/>
    <w:rsid w:val="00D03F9A"/>
    <w:rsid w:val="00D06D51"/>
    <w:rsid w:val="00D24991"/>
    <w:rsid w:val="00D50255"/>
    <w:rsid w:val="00D57681"/>
    <w:rsid w:val="00D66520"/>
    <w:rsid w:val="00DD5516"/>
    <w:rsid w:val="00DE34CF"/>
    <w:rsid w:val="00E054E2"/>
    <w:rsid w:val="00E13F3D"/>
    <w:rsid w:val="00E34898"/>
    <w:rsid w:val="00EB09B7"/>
    <w:rsid w:val="00EB1B99"/>
    <w:rsid w:val="00EB2EC2"/>
    <w:rsid w:val="00EC22FB"/>
    <w:rsid w:val="00EC7E14"/>
    <w:rsid w:val="00EE7D7C"/>
    <w:rsid w:val="00F25D98"/>
    <w:rsid w:val="00F300FB"/>
    <w:rsid w:val="00F63547"/>
    <w:rsid w:val="00F731F3"/>
    <w:rsid w:val="00F774A4"/>
    <w:rsid w:val="00FB4427"/>
    <w:rsid w:val="00FB6386"/>
    <w:rsid w:val="00FD18B8"/>
    <w:rsid w:val="00FE3C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85533F"/>
    <w:rPr>
      <w:rFonts w:ascii="Times New Roman" w:hAnsi="Times New Roman"/>
      <w:lang w:val="en-GB" w:eastAsia="en-US"/>
    </w:rPr>
  </w:style>
  <w:style w:type="character" w:customStyle="1" w:styleId="TALChar">
    <w:name w:val="TAL Char"/>
    <w:link w:val="TAL"/>
    <w:qFormat/>
    <w:locked/>
    <w:rsid w:val="0085533F"/>
    <w:rPr>
      <w:rFonts w:ascii="Arial" w:hAnsi="Arial"/>
      <w:sz w:val="18"/>
      <w:lang w:val="en-GB" w:eastAsia="en-US"/>
    </w:rPr>
  </w:style>
  <w:style w:type="character" w:customStyle="1" w:styleId="THChar">
    <w:name w:val="TH Char"/>
    <w:link w:val="TH"/>
    <w:qFormat/>
    <w:locked/>
    <w:rsid w:val="0085533F"/>
    <w:rPr>
      <w:rFonts w:ascii="Arial" w:hAnsi="Arial"/>
      <w:b/>
      <w:lang w:val="en-GB" w:eastAsia="en-US"/>
    </w:rPr>
  </w:style>
  <w:style w:type="character" w:customStyle="1" w:styleId="TFChar">
    <w:name w:val="TF Char"/>
    <w:link w:val="TF"/>
    <w:locked/>
    <w:rsid w:val="0085533F"/>
    <w:rPr>
      <w:rFonts w:ascii="Arial" w:hAnsi="Arial"/>
      <w:b/>
      <w:lang w:val="en-GB" w:eastAsia="en-US"/>
    </w:rPr>
  </w:style>
  <w:style w:type="character" w:customStyle="1" w:styleId="TAHCar">
    <w:name w:val="TAH Car"/>
    <w:link w:val="TAH"/>
    <w:locked/>
    <w:rsid w:val="0085533F"/>
    <w:rPr>
      <w:rFonts w:ascii="Arial" w:hAnsi="Arial"/>
      <w:b/>
      <w:sz w:val="18"/>
      <w:lang w:val="en-GB" w:eastAsia="en-US"/>
    </w:rPr>
  </w:style>
  <w:style w:type="character" w:customStyle="1" w:styleId="B1Char">
    <w:name w:val="B1 Char"/>
    <w:link w:val="B10"/>
    <w:qFormat/>
    <w:locked/>
    <w:rsid w:val="00382650"/>
    <w:rPr>
      <w:rFonts w:ascii="Times New Roman" w:hAnsi="Times New Roman"/>
      <w:lang w:val="en-GB" w:eastAsia="en-US"/>
    </w:rPr>
  </w:style>
  <w:style w:type="paragraph" w:customStyle="1" w:styleId="TAJ">
    <w:name w:val="TAJ"/>
    <w:basedOn w:val="TH"/>
    <w:rsid w:val="00382650"/>
  </w:style>
  <w:style w:type="paragraph" w:customStyle="1" w:styleId="Guidance">
    <w:name w:val="Guidance"/>
    <w:basedOn w:val="Normal"/>
    <w:rsid w:val="00382650"/>
    <w:rPr>
      <w:i/>
      <w:color w:val="0000FF"/>
    </w:rPr>
  </w:style>
  <w:style w:type="character" w:customStyle="1" w:styleId="BalloonTextChar">
    <w:name w:val="Balloon Text Char"/>
    <w:link w:val="BalloonText"/>
    <w:rsid w:val="00382650"/>
    <w:rPr>
      <w:rFonts w:ascii="Tahoma" w:hAnsi="Tahoma" w:cs="Tahoma"/>
      <w:sz w:val="16"/>
      <w:szCs w:val="16"/>
      <w:lang w:val="en-GB" w:eastAsia="en-US"/>
    </w:rPr>
  </w:style>
  <w:style w:type="table" w:styleId="TableGrid">
    <w:name w:val="Table Grid"/>
    <w:basedOn w:val="TableNormal"/>
    <w:rsid w:val="00382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2650"/>
    <w:rPr>
      <w:color w:val="605E5C"/>
      <w:shd w:val="clear" w:color="auto" w:fill="E1DFDD"/>
    </w:rPr>
  </w:style>
  <w:style w:type="character" w:customStyle="1" w:styleId="Heading1Char">
    <w:name w:val="Heading 1 Char"/>
    <w:aliases w:val=" Char1 Char,Char1 Char"/>
    <w:link w:val="Heading1"/>
    <w:rsid w:val="0038265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382650"/>
    <w:rPr>
      <w:rFonts w:ascii="Arial" w:hAnsi="Arial"/>
      <w:sz w:val="32"/>
      <w:lang w:val="en-GB" w:eastAsia="en-US"/>
    </w:rPr>
  </w:style>
  <w:style w:type="character" w:customStyle="1" w:styleId="Heading3Char">
    <w:name w:val="Heading 3 Char"/>
    <w:aliases w:val="h3 Char"/>
    <w:link w:val="Heading3"/>
    <w:rsid w:val="00382650"/>
    <w:rPr>
      <w:rFonts w:ascii="Arial" w:hAnsi="Arial"/>
      <w:sz w:val="28"/>
      <w:lang w:val="en-GB" w:eastAsia="en-US"/>
    </w:rPr>
  </w:style>
  <w:style w:type="character" w:customStyle="1" w:styleId="Heading4Char">
    <w:name w:val="Heading 4 Char"/>
    <w:link w:val="Heading4"/>
    <w:rsid w:val="00382650"/>
    <w:rPr>
      <w:rFonts w:ascii="Arial" w:hAnsi="Arial"/>
      <w:sz w:val="24"/>
      <w:lang w:val="en-GB" w:eastAsia="en-US"/>
    </w:rPr>
  </w:style>
  <w:style w:type="character" w:customStyle="1" w:styleId="Heading5Char">
    <w:name w:val="Heading 5 Char"/>
    <w:link w:val="Heading5"/>
    <w:rsid w:val="00382650"/>
    <w:rPr>
      <w:rFonts w:ascii="Arial" w:hAnsi="Arial"/>
      <w:sz w:val="22"/>
      <w:lang w:val="en-GB" w:eastAsia="en-US"/>
    </w:rPr>
  </w:style>
  <w:style w:type="character" w:customStyle="1" w:styleId="Heading6Char">
    <w:name w:val="Heading 6 Char"/>
    <w:link w:val="Heading6"/>
    <w:rsid w:val="00382650"/>
    <w:rPr>
      <w:rFonts w:ascii="Arial" w:hAnsi="Arial"/>
      <w:lang w:val="en-GB" w:eastAsia="en-US"/>
    </w:rPr>
  </w:style>
  <w:style w:type="character" w:customStyle="1" w:styleId="Heading7Char">
    <w:name w:val="Heading 7 Char"/>
    <w:link w:val="Heading7"/>
    <w:rsid w:val="00382650"/>
    <w:rPr>
      <w:rFonts w:ascii="Arial" w:hAnsi="Arial"/>
      <w:lang w:val="en-GB" w:eastAsia="en-US"/>
    </w:rPr>
  </w:style>
  <w:style w:type="character" w:customStyle="1" w:styleId="Heading8Char">
    <w:name w:val="Heading 8 Char"/>
    <w:link w:val="Heading8"/>
    <w:rsid w:val="00382650"/>
    <w:rPr>
      <w:rFonts w:ascii="Arial" w:hAnsi="Arial"/>
      <w:sz w:val="36"/>
      <w:lang w:val="en-GB" w:eastAsia="en-US"/>
    </w:rPr>
  </w:style>
  <w:style w:type="character" w:customStyle="1" w:styleId="Heading9Char">
    <w:name w:val="Heading 9 Char"/>
    <w:link w:val="Heading9"/>
    <w:rsid w:val="00382650"/>
    <w:rPr>
      <w:rFonts w:ascii="Arial" w:hAnsi="Arial"/>
      <w:sz w:val="36"/>
      <w:lang w:val="en-GB" w:eastAsia="en-US"/>
    </w:rPr>
  </w:style>
  <w:style w:type="character" w:styleId="HTMLCode">
    <w:name w:val="HTML Code"/>
    <w:uiPriority w:val="99"/>
    <w:unhideWhenUsed/>
    <w:rsid w:val="00382650"/>
    <w:rPr>
      <w:rFonts w:ascii="Courier New" w:eastAsia="Times New Roman" w:hAnsi="Courier New" w:cs="Courier New" w:hint="default"/>
      <w:sz w:val="20"/>
      <w:szCs w:val="20"/>
    </w:rPr>
  </w:style>
  <w:style w:type="character" w:customStyle="1" w:styleId="Heading3Char1">
    <w:name w:val="Heading 3 Char1"/>
    <w:aliases w:val="h3 Char1"/>
    <w:semiHidden/>
    <w:rsid w:val="00382650"/>
    <w:rPr>
      <w:rFonts w:ascii="Calibri Light" w:eastAsia="Times New Roman" w:hAnsi="Calibri Light" w:cs="Times New Roman"/>
      <w:color w:val="1F3763"/>
      <w:sz w:val="24"/>
      <w:szCs w:val="24"/>
      <w:lang w:eastAsia="en-US"/>
    </w:rPr>
  </w:style>
  <w:style w:type="paragraph" w:customStyle="1" w:styleId="msonormal0">
    <w:name w:val="msonormal"/>
    <w:basedOn w:val="Normal"/>
    <w:rsid w:val="00382650"/>
    <w:pPr>
      <w:spacing w:before="100" w:beforeAutospacing="1" w:after="100" w:afterAutospacing="1"/>
    </w:pPr>
    <w:rPr>
      <w:sz w:val="24"/>
      <w:szCs w:val="24"/>
      <w:lang w:eastAsia="en-GB"/>
    </w:rPr>
  </w:style>
  <w:style w:type="character" w:customStyle="1" w:styleId="FootnoteTextChar">
    <w:name w:val="Footnote Text Char"/>
    <w:link w:val="FootnoteText"/>
    <w:rsid w:val="00382650"/>
    <w:rPr>
      <w:rFonts w:ascii="Times New Roman" w:hAnsi="Times New Roman"/>
      <w:sz w:val="16"/>
      <w:lang w:val="en-GB" w:eastAsia="en-US"/>
    </w:rPr>
  </w:style>
  <w:style w:type="character" w:customStyle="1" w:styleId="CommentTextChar">
    <w:name w:val="Comment Text Char"/>
    <w:link w:val="CommentText"/>
    <w:qFormat/>
    <w:rsid w:val="00382650"/>
    <w:rPr>
      <w:rFonts w:ascii="Times New Roman" w:hAnsi="Times New Roman"/>
      <w:lang w:val="en-GB" w:eastAsia="en-US"/>
    </w:rPr>
  </w:style>
  <w:style w:type="character" w:customStyle="1" w:styleId="FooterChar">
    <w:name w:val="Footer Char"/>
    <w:link w:val="Footer"/>
    <w:rsid w:val="00382650"/>
    <w:rPr>
      <w:rFonts w:ascii="Arial" w:hAnsi="Arial"/>
      <w:b/>
      <w:i/>
      <w:sz w:val="18"/>
      <w:lang w:val="en-GB" w:eastAsia="en-US"/>
    </w:rPr>
  </w:style>
  <w:style w:type="character" w:customStyle="1" w:styleId="DocumentMapChar">
    <w:name w:val="Document Map Char"/>
    <w:link w:val="DocumentMap"/>
    <w:rsid w:val="00382650"/>
    <w:rPr>
      <w:rFonts w:ascii="Tahoma" w:hAnsi="Tahoma" w:cs="Tahoma"/>
      <w:shd w:val="clear" w:color="auto" w:fill="000080"/>
      <w:lang w:val="en-GB" w:eastAsia="en-US"/>
    </w:rPr>
  </w:style>
  <w:style w:type="character" w:customStyle="1" w:styleId="CommentSubjectChar">
    <w:name w:val="Comment Subject Char"/>
    <w:link w:val="CommentSubject"/>
    <w:rsid w:val="00382650"/>
    <w:rPr>
      <w:rFonts w:ascii="Times New Roman" w:hAnsi="Times New Roman"/>
      <w:b/>
      <w:bCs/>
      <w:lang w:val="en-GB" w:eastAsia="en-US"/>
    </w:rPr>
  </w:style>
  <w:style w:type="paragraph" w:styleId="Revision">
    <w:name w:val="Revision"/>
    <w:uiPriority w:val="99"/>
    <w:semiHidden/>
    <w:rsid w:val="00382650"/>
    <w:rPr>
      <w:rFonts w:ascii="Times New Roman" w:eastAsia="SimSun" w:hAnsi="Times New Roman"/>
      <w:lang w:val="en-GB" w:eastAsia="en-US"/>
    </w:rPr>
  </w:style>
  <w:style w:type="character" w:customStyle="1" w:styleId="PLChar">
    <w:name w:val="PL Char"/>
    <w:link w:val="PL"/>
    <w:qFormat/>
    <w:locked/>
    <w:rsid w:val="00382650"/>
    <w:rPr>
      <w:rFonts w:ascii="Courier New" w:hAnsi="Courier New"/>
      <w:sz w:val="16"/>
      <w:lang w:val="en-GB" w:eastAsia="en-US"/>
    </w:rPr>
  </w:style>
  <w:style w:type="character" w:customStyle="1" w:styleId="TACChar">
    <w:name w:val="TAC Char"/>
    <w:link w:val="TAC"/>
    <w:qFormat/>
    <w:locked/>
    <w:rsid w:val="00382650"/>
    <w:rPr>
      <w:rFonts w:ascii="Arial" w:hAnsi="Arial"/>
      <w:sz w:val="18"/>
      <w:lang w:val="en-GB" w:eastAsia="en-US"/>
    </w:rPr>
  </w:style>
  <w:style w:type="character" w:customStyle="1" w:styleId="EXChar">
    <w:name w:val="EX Char"/>
    <w:link w:val="EX"/>
    <w:locked/>
    <w:rsid w:val="00382650"/>
    <w:rPr>
      <w:rFonts w:ascii="Times New Roman" w:hAnsi="Times New Roman"/>
      <w:lang w:val="en-GB" w:eastAsia="en-US"/>
    </w:rPr>
  </w:style>
  <w:style w:type="character" w:customStyle="1" w:styleId="EditorsNoteChar">
    <w:name w:val="Editor's Note Char"/>
    <w:link w:val="EditorsNote"/>
    <w:locked/>
    <w:rsid w:val="00382650"/>
    <w:rPr>
      <w:rFonts w:ascii="Times New Roman" w:hAnsi="Times New Roman"/>
      <w:color w:val="FF0000"/>
      <w:lang w:val="en-GB" w:eastAsia="en-US"/>
    </w:rPr>
  </w:style>
  <w:style w:type="character" w:customStyle="1" w:styleId="B2Char">
    <w:name w:val="B2 Char"/>
    <w:link w:val="B2"/>
    <w:qFormat/>
    <w:locked/>
    <w:rsid w:val="00382650"/>
    <w:rPr>
      <w:rFonts w:ascii="Times New Roman" w:hAnsi="Times New Roman"/>
      <w:lang w:val="en-GB" w:eastAsia="en-US"/>
    </w:rPr>
  </w:style>
  <w:style w:type="paragraph" w:customStyle="1" w:styleId="a">
    <w:name w:val="表格文本"/>
    <w:basedOn w:val="Normal"/>
    <w:rsid w:val="0038265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2650"/>
    <w:pPr>
      <w:overflowPunct w:val="0"/>
      <w:autoSpaceDE w:val="0"/>
      <w:autoSpaceDN w:val="0"/>
      <w:adjustRightInd w:val="0"/>
      <w:spacing w:after="0"/>
    </w:pPr>
    <w:rPr>
      <w:sz w:val="24"/>
      <w:szCs w:val="24"/>
    </w:rPr>
  </w:style>
  <w:style w:type="paragraph" w:customStyle="1" w:styleId="FL">
    <w:name w:val="FL"/>
    <w:basedOn w:val="Normal"/>
    <w:rsid w:val="0038265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2650"/>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382650"/>
  </w:style>
  <w:style w:type="character" w:customStyle="1" w:styleId="msoins0">
    <w:name w:val="msoins"/>
    <w:rsid w:val="00382650"/>
  </w:style>
  <w:style w:type="character" w:customStyle="1" w:styleId="NOZchn">
    <w:name w:val="NO Zchn"/>
    <w:locked/>
    <w:rsid w:val="00382650"/>
    <w:rPr>
      <w:rFonts w:ascii="Times New Roman" w:hAnsi="Times New Roman" w:cs="Times New Roman" w:hint="default"/>
      <w:lang w:val="en-GB"/>
    </w:rPr>
  </w:style>
  <w:style w:type="character" w:customStyle="1" w:styleId="normaltextrun1">
    <w:name w:val="normaltextrun1"/>
    <w:rsid w:val="00382650"/>
  </w:style>
  <w:style w:type="character" w:customStyle="1" w:styleId="spellingerror">
    <w:name w:val="spellingerror"/>
    <w:rsid w:val="00382650"/>
  </w:style>
  <w:style w:type="character" w:customStyle="1" w:styleId="eop">
    <w:name w:val="eop"/>
    <w:rsid w:val="00382650"/>
  </w:style>
  <w:style w:type="character" w:customStyle="1" w:styleId="EXCar">
    <w:name w:val="EX Car"/>
    <w:rsid w:val="00382650"/>
    <w:rPr>
      <w:lang w:val="en-GB" w:eastAsia="en-US"/>
    </w:rPr>
  </w:style>
  <w:style w:type="character" w:customStyle="1" w:styleId="TAHChar">
    <w:name w:val="TAH Char"/>
    <w:rsid w:val="0038265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82650"/>
    <w:rPr>
      <w:rFonts w:ascii="Calibri Light" w:eastAsia="Times New Roman" w:hAnsi="Calibri Light" w:cs="Times New Roman" w:hint="default"/>
      <w:color w:val="2F5496"/>
      <w:sz w:val="26"/>
      <w:szCs w:val="26"/>
      <w:lang w:val="en-GB"/>
    </w:rPr>
  </w:style>
  <w:style w:type="character" w:customStyle="1" w:styleId="idiff">
    <w:name w:val="idiff"/>
    <w:rsid w:val="00382650"/>
  </w:style>
  <w:style w:type="character" w:customStyle="1" w:styleId="line">
    <w:name w:val="line"/>
    <w:rsid w:val="00382650"/>
  </w:style>
  <w:style w:type="table" w:customStyle="1" w:styleId="11">
    <w:name w:val="网格表 1 浅色1"/>
    <w:basedOn w:val="TableNormal"/>
    <w:uiPriority w:val="46"/>
    <w:rsid w:val="0038265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2650"/>
    <w:rPr>
      <w:lang w:eastAsia="en-US"/>
    </w:rPr>
  </w:style>
  <w:style w:type="character" w:customStyle="1" w:styleId="StyleHeading3h3CourierNewChar">
    <w:name w:val="Style Heading 3h3 + Courier New Char"/>
    <w:link w:val="StyleHeading3h3CourierNew"/>
    <w:locked/>
    <w:rsid w:val="0038265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8265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82650"/>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382650"/>
    <w:pPr>
      <w:numPr>
        <w:numId w:val="4"/>
      </w:numPr>
      <w:overflowPunct w:val="0"/>
      <w:autoSpaceDE w:val="0"/>
      <w:autoSpaceDN w:val="0"/>
      <w:adjustRightInd w:val="0"/>
      <w:textAlignment w:val="baseline"/>
    </w:pPr>
  </w:style>
  <w:style w:type="character" w:customStyle="1" w:styleId="B1Car">
    <w:name w:val="B1+ Car"/>
    <w:link w:val="B1"/>
    <w:rsid w:val="00382650"/>
    <w:rPr>
      <w:rFonts w:ascii="Times New Roman" w:hAnsi="Times New Roman"/>
      <w:lang w:val="en-GB" w:eastAsia="en-US"/>
    </w:rPr>
  </w:style>
  <w:style w:type="character" w:styleId="Emphasis">
    <w:name w:val="Emphasis"/>
    <w:basedOn w:val="DefaultParagraphFont"/>
    <w:qFormat/>
    <w:rsid w:val="00382650"/>
    <w:rPr>
      <w:i/>
      <w:iCs/>
    </w:rPr>
  </w:style>
  <w:style w:type="character" w:customStyle="1" w:styleId="UnresolvedMention1">
    <w:name w:val="Unresolved Mention1"/>
    <w:uiPriority w:val="99"/>
    <w:semiHidden/>
    <w:unhideWhenUsed/>
    <w:rsid w:val="001146D5"/>
    <w:rPr>
      <w:color w:val="605E5C"/>
      <w:shd w:val="clear" w:color="auto" w:fill="E1DFDD"/>
    </w:rPr>
  </w:style>
  <w:style w:type="character" w:customStyle="1" w:styleId="fontstyle01">
    <w:name w:val="fontstyle01"/>
    <w:rsid w:val="001146D5"/>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1146D5"/>
    <w:rPr>
      <w:rFonts w:ascii="Times New Roman" w:hAnsi="Times New Roman"/>
      <w:lang w:val="en-GB" w:eastAsia="en-US"/>
    </w:rPr>
  </w:style>
  <w:style w:type="character" w:customStyle="1" w:styleId="Char">
    <w:name w:val="批注主题 Char"/>
    <w:basedOn w:val="CommentTextChar"/>
    <w:rsid w:val="001146D5"/>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1146D5"/>
    <w:rPr>
      <w:rFonts w:eastAsia="Times New Roman"/>
      <w:b/>
      <w:bCs/>
      <w:lang w:eastAsia="en-US"/>
    </w:rPr>
  </w:style>
  <w:style w:type="paragraph" w:customStyle="1" w:styleId="INDENT1">
    <w:name w:val="INDENT1"/>
    <w:basedOn w:val="Normal"/>
    <w:rsid w:val="001146D5"/>
    <w:pPr>
      <w:ind w:left="851"/>
    </w:pPr>
    <w:rPr>
      <w:rFonts w:eastAsia="SimSun"/>
    </w:rPr>
  </w:style>
  <w:style w:type="paragraph" w:customStyle="1" w:styleId="INDENT2">
    <w:name w:val="INDENT2"/>
    <w:basedOn w:val="Normal"/>
    <w:rsid w:val="001146D5"/>
    <w:pPr>
      <w:ind w:left="1135" w:hanging="284"/>
    </w:pPr>
    <w:rPr>
      <w:rFonts w:eastAsia="SimSun"/>
    </w:rPr>
  </w:style>
  <w:style w:type="paragraph" w:customStyle="1" w:styleId="INDENT3">
    <w:name w:val="INDENT3"/>
    <w:basedOn w:val="Normal"/>
    <w:rsid w:val="001146D5"/>
    <w:pPr>
      <w:ind w:left="1701" w:hanging="567"/>
    </w:pPr>
    <w:rPr>
      <w:rFonts w:eastAsia="SimSun"/>
    </w:rPr>
  </w:style>
  <w:style w:type="paragraph" w:customStyle="1" w:styleId="FigureTitle">
    <w:name w:val="Figure_Title"/>
    <w:basedOn w:val="Normal"/>
    <w:next w:val="Normal"/>
    <w:rsid w:val="001146D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146D5"/>
    <w:pPr>
      <w:keepNext/>
      <w:keepLines/>
    </w:pPr>
    <w:rPr>
      <w:rFonts w:eastAsia="SimSun"/>
      <w:b/>
    </w:rPr>
  </w:style>
  <w:style w:type="paragraph" w:customStyle="1" w:styleId="enumlev2">
    <w:name w:val="enumlev2"/>
    <w:basedOn w:val="Normal"/>
    <w:rsid w:val="001146D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146D5"/>
    <w:pPr>
      <w:keepNext/>
      <w:keepLines/>
      <w:spacing w:before="240"/>
      <w:ind w:left="1418"/>
    </w:pPr>
    <w:rPr>
      <w:rFonts w:ascii="Arial" w:eastAsia="SimSun" w:hAnsi="Arial"/>
      <w:b/>
      <w:sz w:val="36"/>
    </w:rPr>
  </w:style>
  <w:style w:type="paragraph" w:customStyle="1" w:styleId="tal0">
    <w:name w:val="tal"/>
    <w:basedOn w:val="Normal"/>
    <w:rsid w:val="001146D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1146D5"/>
    <w:pPr>
      <w:spacing w:before="100" w:beforeAutospacing="1" w:after="100" w:afterAutospacing="1"/>
    </w:pPr>
    <w:rPr>
      <w:rFonts w:eastAsia="SimSun"/>
      <w:sz w:val="24"/>
      <w:szCs w:val="24"/>
      <w:lang w:eastAsia="de-DE"/>
    </w:rPr>
  </w:style>
  <w:style w:type="character" w:styleId="Strong">
    <w:name w:val="Strong"/>
    <w:uiPriority w:val="22"/>
    <w:qFormat/>
    <w:rsid w:val="001146D5"/>
    <w:rPr>
      <w:b/>
      <w:bCs/>
    </w:rPr>
  </w:style>
  <w:style w:type="paragraph" w:customStyle="1" w:styleId="Reference">
    <w:name w:val="Reference"/>
    <w:basedOn w:val="Normal"/>
    <w:rsid w:val="001146D5"/>
    <w:pPr>
      <w:tabs>
        <w:tab w:val="left" w:pos="851"/>
      </w:tabs>
      <w:ind w:left="851" w:hanging="851"/>
    </w:pPr>
    <w:rPr>
      <w:rFonts w:eastAsia="SimSun"/>
    </w:rPr>
  </w:style>
  <w:style w:type="character" w:customStyle="1" w:styleId="B1Char1">
    <w:name w:val="B1 Char1"/>
    <w:qFormat/>
    <w:rsid w:val="001146D5"/>
    <w:rPr>
      <w:rFonts w:eastAsia="Times New Roman"/>
      <w:lang w:eastAsia="ja-JP"/>
    </w:rPr>
  </w:style>
  <w:style w:type="character" w:customStyle="1" w:styleId="1Char1">
    <w:name w:val="标题 1 Char1"/>
    <w:aliases w:val="Char1 Char1"/>
    <w:rsid w:val="001146D5"/>
    <w:rPr>
      <w:rFonts w:eastAsia="Times New Roman"/>
      <w:b/>
      <w:bCs/>
      <w:kern w:val="44"/>
      <w:sz w:val="44"/>
      <w:szCs w:val="44"/>
      <w:lang w:val="en-GB" w:eastAsia="en-US"/>
    </w:rPr>
  </w:style>
  <w:style w:type="paragraph" w:customStyle="1" w:styleId="H7">
    <w:name w:val="H7"/>
    <w:basedOn w:val="H6"/>
    <w:rsid w:val="001146D5"/>
    <w:pPr>
      <w:overflowPunct w:val="0"/>
      <w:autoSpaceDE w:val="0"/>
      <w:autoSpaceDN w:val="0"/>
      <w:adjustRightInd w:val="0"/>
      <w:textAlignment w:val="baseline"/>
    </w:pPr>
  </w:style>
  <w:style w:type="paragraph" w:customStyle="1" w:styleId="H8">
    <w:name w:val="H8"/>
    <w:basedOn w:val="H6"/>
    <w:rsid w:val="001146D5"/>
    <w:pPr>
      <w:overflowPunct w:val="0"/>
      <w:autoSpaceDE w:val="0"/>
      <w:autoSpaceDN w:val="0"/>
      <w:adjustRightInd w:val="0"/>
      <w:textAlignment w:val="baseline"/>
    </w:pPr>
    <w:rPr>
      <w:lang w:eastAsia="zh-CN"/>
    </w:rPr>
  </w:style>
  <w:style w:type="paragraph" w:customStyle="1" w:styleId="Frontcover">
    <w:name w:val="Front_cover"/>
    <w:rsid w:val="001146D5"/>
    <w:rPr>
      <w:rFonts w:ascii="Arial" w:hAnsi="Arial"/>
      <w:lang w:val="en-GB" w:eastAsia="en-US"/>
    </w:rPr>
  </w:style>
  <w:style w:type="paragraph" w:customStyle="1" w:styleId="Lista2">
    <w:name w:val="Lista 2"/>
    <w:basedOn w:val="Normal"/>
    <w:rsid w:val="001146D5"/>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1146D5"/>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1146D5"/>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1146D5"/>
    <w:pPr>
      <w:numPr>
        <w:ilvl w:val="1"/>
      </w:numPr>
      <w:tabs>
        <w:tab w:val="clear" w:pos="2041"/>
        <w:tab w:val="num" w:pos="360"/>
        <w:tab w:val="num" w:pos="2608"/>
      </w:tabs>
      <w:ind w:left="2608" w:hanging="567"/>
    </w:pPr>
  </w:style>
  <w:style w:type="paragraph" w:customStyle="1" w:styleId="List31">
    <w:name w:val="List 3.1"/>
    <w:basedOn w:val="List21"/>
    <w:rsid w:val="001146D5"/>
    <w:pPr>
      <w:numPr>
        <w:ilvl w:val="2"/>
      </w:numPr>
      <w:tabs>
        <w:tab w:val="num" w:pos="360"/>
        <w:tab w:val="num" w:pos="1440"/>
        <w:tab w:val="left" w:pos="3175"/>
      </w:tabs>
      <w:ind w:left="360" w:hanging="794"/>
    </w:pPr>
  </w:style>
  <w:style w:type="paragraph" w:customStyle="1" w:styleId="List41">
    <w:name w:val="List 4.1"/>
    <w:basedOn w:val="List31"/>
    <w:rsid w:val="001146D5"/>
    <w:pPr>
      <w:numPr>
        <w:ilvl w:val="3"/>
      </w:numPr>
      <w:tabs>
        <w:tab w:val="num" w:pos="360"/>
        <w:tab w:val="num" w:pos="1440"/>
        <w:tab w:val="left" w:pos="3742"/>
      </w:tabs>
      <w:ind w:left="3743" w:hanging="1021"/>
    </w:pPr>
  </w:style>
  <w:style w:type="paragraph" w:customStyle="1" w:styleId="List51">
    <w:name w:val="List 5.1"/>
    <w:basedOn w:val="List41"/>
    <w:rsid w:val="001146D5"/>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1146D5"/>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1146D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146D5"/>
    <w:pPr>
      <w:tabs>
        <w:tab w:val="clear" w:pos="794"/>
        <w:tab w:val="clear" w:pos="1191"/>
        <w:tab w:val="clear" w:pos="1588"/>
        <w:tab w:val="clear" w:pos="1985"/>
      </w:tabs>
      <w:spacing w:before="0"/>
      <w:jc w:val="left"/>
    </w:pPr>
  </w:style>
  <w:style w:type="paragraph" w:customStyle="1" w:styleId="ASN1">
    <w:name w:val="ASN.1"/>
    <w:basedOn w:val="Normal"/>
    <w:next w:val="ASN1Cont0"/>
    <w:rsid w:val="001146D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146D5"/>
    <w:pPr>
      <w:spacing w:before="0"/>
      <w:jc w:val="left"/>
    </w:pPr>
  </w:style>
  <w:style w:type="paragraph" w:customStyle="1" w:styleId="GDMO">
    <w:name w:val="GDMO"/>
    <w:basedOn w:val="ASN1Cont"/>
    <w:rsid w:val="001146D5"/>
    <w:pPr>
      <w:tabs>
        <w:tab w:val="left" w:pos="1588"/>
        <w:tab w:val="left" w:pos="2268"/>
        <w:tab w:val="left" w:pos="2892"/>
        <w:tab w:val="left" w:pos="3572"/>
      </w:tabs>
    </w:pPr>
    <w:rPr>
      <w:b w:val="0"/>
    </w:rPr>
  </w:style>
  <w:style w:type="paragraph" w:customStyle="1" w:styleId="listbullettight">
    <w:name w:val="list bullet tight"/>
    <w:basedOn w:val="cpde"/>
    <w:rsid w:val="001146D5"/>
    <w:pPr>
      <w:numPr>
        <w:numId w:val="12"/>
      </w:numPr>
      <w:overflowPunct/>
      <w:autoSpaceDE/>
      <w:autoSpaceDN/>
      <w:adjustRightInd/>
      <w:textAlignment w:val="auto"/>
    </w:pPr>
  </w:style>
  <w:style w:type="paragraph" w:customStyle="1" w:styleId="nornal">
    <w:name w:val="nornal"/>
    <w:basedOn w:val="cpde"/>
    <w:rsid w:val="001146D5"/>
    <w:pPr>
      <w:numPr>
        <w:numId w:val="13"/>
      </w:numPr>
      <w:overflowPunct/>
      <w:autoSpaceDE/>
      <w:autoSpaceDN/>
      <w:adjustRightInd/>
      <w:textAlignment w:val="auto"/>
    </w:pPr>
  </w:style>
  <w:style w:type="paragraph" w:customStyle="1" w:styleId="enumlev1">
    <w:name w:val="enumlev1"/>
    <w:basedOn w:val="Normal"/>
    <w:rsid w:val="001146D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1146D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1146D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1146D5"/>
  </w:style>
  <w:style w:type="paragraph" w:customStyle="1" w:styleId="Caption1">
    <w:name w:val="Caption1"/>
    <w:basedOn w:val="Normal"/>
    <w:next w:val="Normal"/>
    <w:rsid w:val="001146D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1146D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1146D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1146D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1146D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1146D5"/>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rsid w:val="001146D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1146D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1146D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1146D5"/>
    <w:pPr>
      <w:overflowPunct w:val="0"/>
      <w:autoSpaceDE w:val="0"/>
      <w:autoSpaceDN w:val="0"/>
      <w:adjustRightInd w:val="0"/>
      <w:spacing w:before="120" w:after="0"/>
      <w:textAlignment w:val="baseline"/>
    </w:pPr>
  </w:style>
  <w:style w:type="paragraph" w:customStyle="1" w:styleId="Bulletlist">
    <w:name w:val="Bullet list"/>
    <w:basedOn w:val="Normal"/>
    <w:rsid w:val="001146D5"/>
    <w:pPr>
      <w:overflowPunct w:val="0"/>
      <w:autoSpaceDE w:val="0"/>
      <w:autoSpaceDN w:val="0"/>
      <w:adjustRightInd w:val="0"/>
      <w:spacing w:before="120" w:after="0"/>
      <w:textAlignment w:val="baseline"/>
    </w:pPr>
  </w:style>
  <w:style w:type="paragraph" w:customStyle="1" w:styleId="Bullets">
    <w:name w:val="Bullets"/>
    <w:basedOn w:val="Normal"/>
    <w:rsid w:val="001146D5"/>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1146D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146D5"/>
    <w:pPr>
      <w:spacing w:before="0"/>
    </w:pPr>
    <w:rPr>
      <w:b/>
    </w:rPr>
  </w:style>
  <w:style w:type="paragraph" w:customStyle="1" w:styleId="Table">
    <w:name w:val="Table_#"/>
    <w:basedOn w:val="Normal"/>
    <w:next w:val="TableTitle"/>
    <w:rsid w:val="001146D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146D5"/>
    <w:pPr>
      <w:spacing w:before="142" w:after="142"/>
    </w:pPr>
  </w:style>
  <w:style w:type="paragraph" w:customStyle="1" w:styleId="TableLegend">
    <w:name w:val="Table_Legend"/>
    <w:basedOn w:val="Normal"/>
    <w:next w:val="Normal"/>
    <w:rsid w:val="001146D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1146D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1146D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1146D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1146D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1146D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1146D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146D5"/>
  </w:style>
  <w:style w:type="paragraph" w:customStyle="1" w:styleId="I1">
    <w:name w:val="I1"/>
    <w:basedOn w:val="List"/>
    <w:rsid w:val="001146D5"/>
    <w:pPr>
      <w:overflowPunct w:val="0"/>
      <w:autoSpaceDE w:val="0"/>
      <w:autoSpaceDN w:val="0"/>
      <w:adjustRightInd w:val="0"/>
      <w:textAlignment w:val="baseline"/>
    </w:pPr>
  </w:style>
  <w:style w:type="paragraph" w:customStyle="1" w:styleId="I2">
    <w:name w:val="I2"/>
    <w:basedOn w:val="List2"/>
    <w:rsid w:val="001146D5"/>
    <w:pPr>
      <w:overflowPunct w:val="0"/>
      <w:autoSpaceDE w:val="0"/>
      <w:autoSpaceDN w:val="0"/>
      <w:adjustRightInd w:val="0"/>
      <w:textAlignment w:val="baseline"/>
    </w:pPr>
  </w:style>
  <w:style w:type="paragraph" w:customStyle="1" w:styleId="I3">
    <w:name w:val="I3"/>
    <w:basedOn w:val="List3"/>
    <w:rsid w:val="001146D5"/>
    <w:pPr>
      <w:overflowPunct w:val="0"/>
      <w:autoSpaceDE w:val="0"/>
      <w:autoSpaceDN w:val="0"/>
      <w:adjustRightInd w:val="0"/>
      <w:textAlignment w:val="baseline"/>
    </w:pPr>
  </w:style>
  <w:style w:type="paragraph" w:customStyle="1" w:styleId="IB3">
    <w:name w:val="IB3"/>
    <w:basedOn w:val="Normal"/>
    <w:rsid w:val="001146D5"/>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146D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1146D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146D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146D5"/>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1146D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1146D5"/>
    <w:pPr>
      <w:spacing w:before="120" w:after="0"/>
    </w:pPr>
    <w:rPr>
      <w:sz w:val="24"/>
    </w:rPr>
  </w:style>
  <w:style w:type="character" w:customStyle="1" w:styleId="hljs-tag">
    <w:name w:val="hljs-tag"/>
    <w:rsid w:val="001146D5"/>
  </w:style>
  <w:style w:type="character" w:customStyle="1" w:styleId="hljs-name">
    <w:name w:val="hljs-name"/>
    <w:rsid w:val="001146D5"/>
  </w:style>
  <w:style w:type="character" w:customStyle="1" w:styleId="hljs-attr">
    <w:name w:val="hljs-attr"/>
    <w:rsid w:val="001146D5"/>
  </w:style>
  <w:style w:type="character" w:customStyle="1" w:styleId="hljs-string">
    <w:name w:val="hljs-string"/>
    <w:rsid w:val="001146D5"/>
  </w:style>
  <w:style w:type="character" w:customStyle="1" w:styleId="TALChar1">
    <w:name w:val="TAL Char1"/>
    <w:rsid w:val="001146D5"/>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580634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9311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package" Target="embeddings/Microsoft_Word_Document.docx"/><Relationship Id="rId39" Type="http://schemas.openxmlformats.org/officeDocument/2006/relationships/header" Target="header6.xml"/><Relationship Id="rId21" Type="http://schemas.openxmlformats.org/officeDocument/2006/relationships/footer" Target="footer3.xml"/><Relationship Id="rId34" Type="http://schemas.openxmlformats.org/officeDocument/2006/relationships/image" Target="media/image8.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2.png"/><Relationship Id="rId32" Type="http://schemas.openxmlformats.org/officeDocument/2006/relationships/image" Target="media/image7.e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forge.3gpp.org/rep/sa5/MnS/-/tree/TS28.541_Rel-18_CR0800_Add_NetworkSliceController_and_NetworkSliceSubnetController_IOCs" TargetMode="External"/><Relationship Id="rId23" Type="http://schemas.openxmlformats.org/officeDocument/2006/relationships/oleObject" Target="embeddings/Microsoft_Word_97_-_2003_Document.doc"/><Relationship Id="rId28" Type="http://schemas.openxmlformats.org/officeDocument/2006/relationships/package" Target="embeddings/Microsoft_Word_Document1.docx"/><Relationship Id="rId36" Type="http://schemas.openxmlformats.org/officeDocument/2006/relationships/image" Target="media/image9.png"/><Relationship Id="rId10" Type="http://schemas.openxmlformats.org/officeDocument/2006/relationships/hyperlink" Target="http://www.3gpp.org/Change-Requests" TargetMode="External"/><Relationship Id="rId19" Type="http://schemas.openxmlformats.org/officeDocument/2006/relationships/footer" Target="footer2.xml"/><Relationship Id="rId31"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image" Target="media/image4.emf"/><Relationship Id="rId30" Type="http://schemas.openxmlformats.org/officeDocument/2006/relationships/image" Target="media/image6.emf"/><Relationship Id="rId35" Type="http://schemas.openxmlformats.org/officeDocument/2006/relationships/package" Target="embeddings/Microsoft_Word_Document4.docx"/><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image" Target="media/image3.emf"/><Relationship Id="rId33" Type="http://schemas.openxmlformats.org/officeDocument/2006/relationships/package" Target="embeddings/Microsoft_Word_Document3.docx"/><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39</Pages>
  <Words>9399</Words>
  <Characters>78180</Characters>
  <Application>Microsoft Office Word</Application>
  <DocSecurity>0</DocSecurity>
  <Lines>651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1899-12-31T23:00:00Z</cp:lastPrinted>
  <dcterms:created xsi:type="dcterms:W3CDTF">2020-02-03T08:32:00Z</dcterms:created>
  <dcterms:modified xsi:type="dcterms:W3CDTF">2022-11-04T10:07:00Z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